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AB6ED" w14:textId="5BB8EA64" w:rsidR="0081143B" w:rsidRDefault="0081143B" w:rsidP="0081143B">
      <w:pPr>
        <w:pStyle w:val="CRCoverPage"/>
        <w:tabs>
          <w:tab w:val="right" w:pos="9639"/>
        </w:tabs>
        <w:spacing w:after="0"/>
        <w:rPr>
          <w:b/>
          <w:i/>
          <w:noProof/>
          <w:sz w:val="28"/>
          <w:lang w:eastAsia="zh-CN"/>
        </w:rPr>
      </w:pPr>
      <w:r>
        <w:rPr>
          <w:b/>
          <w:noProof/>
          <w:sz w:val="24"/>
        </w:rPr>
        <w:t>3GPP TSG-</w:t>
      </w:r>
      <w:r>
        <w:rPr>
          <w:b/>
          <w:noProof/>
          <w:sz w:val="24"/>
          <w:lang w:eastAsia="zh-CN"/>
        </w:rPr>
        <w:t>RAN3</w:t>
      </w:r>
      <w:r>
        <w:rPr>
          <w:b/>
          <w:noProof/>
          <w:sz w:val="24"/>
        </w:rPr>
        <w:t xml:space="preserve"> Meeting #</w:t>
      </w:r>
      <w:r>
        <w:rPr>
          <w:b/>
          <w:noProof/>
          <w:sz w:val="24"/>
          <w:lang w:eastAsia="zh-CN"/>
        </w:rPr>
        <w:t>125</w:t>
      </w:r>
      <w:r w:rsidR="00555EDD">
        <w:rPr>
          <w:b/>
          <w:noProof/>
          <w:sz w:val="24"/>
          <w:lang w:eastAsia="zh-CN"/>
        </w:rPr>
        <w:t>-</w:t>
      </w:r>
      <w:r>
        <w:rPr>
          <w:b/>
          <w:noProof/>
          <w:sz w:val="24"/>
          <w:lang w:eastAsia="zh-CN"/>
        </w:rPr>
        <w:t>bis</w:t>
      </w:r>
      <w:r>
        <w:rPr>
          <w:b/>
          <w:i/>
          <w:noProof/>
          <w:sz w:val="28"/>
        </w:rPr>
        <w:tab/>
      </w:r>
      <w:r w:rsidR="006747F8" w:rsidRPr="006747F8">
        <w:rPr>
          <w:b/>
          <w:i/>
          <w:noProof/>
          <w:sz w:val="28"/>
          <w:lang w:eastAsia="zh-CN"/>
        </w:rPr>
        <w:t>R3-24549</w:t>
      </w:r>
      <w:r w:rsidR="006747F8">
        <w:rPr>
          <w:b/>
          <w:i/>
          <w:noProof/>
          <w:sz w:val="28"/>
          <w:lang w:eastAsia="zh-CN"/>
        </w:rPr>
        <w:t>7</w:t>
      </w:r>
    </w:p>
    <w:p w14:paraId="58A88F1E" w14:textId="1DF05092" w:rsidR="0081143B" w:rsidRDefault="0081143B" w:rsidP="0081143B">
      <w:pPr>
        <w:pStyle w:val="CRCoverPage"/>
        <w:outlineLvl w:val="0"/>
        <w:rPr>
          <w:b/>
          <w:noProof/>
          <w:sz w:val="24"/>
          <w:lang w:eastAsia="zh-CN"/>
        </w:rPr>
      </w:pPr>
      <w:r>
        <w:rPr>
          <w:b/>
          <w:noProof/>
          <w:sz w:val="24"/>
          <w:lang w:eastAsia="zh-CN"/>
        </w:rPr>
        <w:t xml:space="preserve">Hefei, China, 14th – 18th Oct 2024                                               </w:t>
      </w:r>
      <w:r>
        <w:rPr>
          <w:i/>
          <w:noProof/>
          <w:sz w:val="24"/>
          <w:lang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1143B" w14:paraId="4417F052" w14:textId="77777777" w:rsidTr="0081143B">
        <w:tc>
          <w:tcPr>
            <w:tcW w:w="9641" w:type="dxa"/>
            <w:gridSpan w:val="9"/>
            <w:tcBorders>
              <w:top w:val="single" w:sz="4" w:space="0" w:color="auto"/>
              <w:left w:val="single" w:sz="4" w:space="0" w:color="auto"/>
              <w:bottom w:val="nil"/>
              <w:right w:val="single" w:sz="4" w:space="0" w:color="auto"/>
            </w:tcBorders>
            <w:hideMark/>
          </w:tcPr>
          <w:p w14:paraId="558756C0" w14:textId="77777777" w:rsidR="0081143B" w:rsidRDefault="0081143B">
            <w:pPr>
              <w:pStyle w:val="CRCoverPage"/>
              <w:spacing w:after="0"/>
              <w:jc w:val="right"/>
              <w:rPr>
                <w:i/>
                <w:noProof/>
                <w:lang w:val="fr-FR" w:eastAsia="en-US"/>
              </w:rPr>
            </w:pPr>
            <w:r>
              <w:rPr>
                <w:i/>
                <w:noProof/>
                <w:sz w:val="14"/>
                <w:lang w:val="fr-FR"/>
              </w:rPr>
              <w:t>CR-Form-v12.3</w:t>
            </w:r>
          </w:p>
        </w:tc>
      </w:tr>
      <w:tr w:rsidR="0081143B" w14:paraId="62966C19" w14:textId="77777777" w:rsidTr="0081143B">
        <w:tc>
          <w:tcPr>
            <w:tcW w:w="9641" w:type="dxa"/>
            <w:gridSpan w:val="9"/>
            <w:tcBorders>
              <w:top w:val="nil"/>
              <w:left w:val="single" w:sz="4" w:space="0" w:color="auto"/>
              <w:bottom w:val="nil"/>
              <w:right w:val="single" w:sz="4" w:space="0" w:color="auto"/>
            </w:tcBorders>
            <w:hideMark/>
          </w:tcPr>
          <w:p w14:paraId="656B5B32" w14:textId="77777777" w:rsidR="0081143B" w:rsidRDefault="0081143B">
            <w:pPr>
              <w:pStyle w:val="CRCoverPage"/>
              <w:spacing w:after="0"/>
              <w:jc w:val="center"/>
              <w:rPr>
                <w:noProof/>
                <w:lang w:val="fr-FR"/>
              </w:rPr>
            </w:pPr>
            <w:r>
              <w:rPr>
                <w:b/>
                <w:noProof/>
                <w:sz w:val="32"/>
                <w:lang w:val="fr-FR"/>
              </w:rPr>
              <w:t>CHANGE REQUEST</w:t>
            </w:r>
          </w:p>
        </w:tc>
      </w:tr>
      <w:tr w:rsidR="0081143B" w14:paraId="716A4A39" w14:textId="77777777" w:rsidTr="0081143B">
        <w:tc>
          <w:tcPr>
            <w:tcW w:w="9641" w:type="dxa"/>
            <w:gridSpan w:val="9"/>
            <w:tcBorders>
              <w:top w:val="nil"/>
              <w:left w:val="single" w:sz="4" w:space="0" w:color="auto"/>
              <w:bottom w:val="nil"/>
              <w:right w:val="single" w:sz="4" w:space="0" w:color="auto"/>
            </w:tcBorders>
          </w:tcPr>
          <w:p w14:paraId="3FBDDA3E" w14:textId="77777777" w:rsidR="0081143B" w:rsidRDefault="0081143B">
            <w:pPr>
              <w:pStyle w:val="CRCoverPage"/>
              <w:spacing w:after="0"/>
              <w:rPr>
                <w:noProof/>
                <w:sz w:val="8"/>
                <w:szCs w:val="8"/>
                <w:lang w:val="fr-FR"/>
              </w:rPr>
            </w:pPr>
          </w:p>
        </w:tc>
      </w:tr>
      <w:tr w:rsidR="0081143B" w14:paraId="44293A6A" w14:textId="77777777" w:rsidTr="0081143B">
        <w:tc>
          <w:tcPr>
            <w:tcW w:w="142" w:type="dxa"/>
            <w:tcBorders>
              <w:top w:val="nil"/>
              <w:left w:val="single" w:sz="4" w:space="0" w:color="auto"/>
              <w:bottom w:val="nil"/>
              <w:right w:val="nil"/>
            </w:tcBorders>
          </w:tcPr>
          <w:p w14:paraId="15AE5469" w14:textId="77777777" w:rsidR="0081143B" w:rsidRDefault="0081143B">
            <w:pPr>
              <w:pStyle w:val="CRCoverPage"/>
              <w:spacing w:after="0"/>
              <w:jc w:val="right"/>
              <w:rPr>
                <w:noProof/>
                <w:lang w:val="fr-FR"/>
              </w:rPr>
            </w:pPr>
          </w:p>
        </w:tc>
        <w:tc>
          <w:tcPr>
            <w:tcW w:w="1559" w:type="dxa"/>
            <w:shd w:val="pct30" w:color="FFFF00" w:fill="auto"/>
            <w:hideMark/>
          </w:tcPr>
          <w:p w14:paraId="5BE9029B" w14:textId="77777777" w:rsidR="0081143B" w:rsidRDefault="0081143B">
            <w:pPr>
              <w:pStyle w:val="CRCoverPage"/>
              <w:spacing w:after="0"/>
              <w:jc w:val="right"/>
              <w:rPr>
                <w:b/>
                <w:noProof/>
                <w:sz w:val="28"/>
                <w:lang w:val="fr-FR" w:eastAsia="zh-CN"/>
              </w:rPr>
            </w:pPr>
            <w:r>
              <w:rPr>
                <w:b/>
                <w:noProof/>
                <w:sz w:val="28"/>
                <w:lang w:val="fr-FR" w:eastAsia="zh-CN"/>
              </w:rPr>
              <w:t>38.423</w:t>
            </w:r>
          </w:p>
        </w:tc>
        <w:tc>
          <w:tcPr>
            <w:tcW w:w="709" w:type="dxa"/>
            <w:hideMark/>
          </w:tcPr>
          <w:p w14:paraId="1515D292" w14:textId="77777777" w:rsidR="0081143B" w:rsidRDefault="0081143B">
            <w:pPr>
              <w:pStyle w:val="CRCoverPage"/>
              <w:spacing w:after="0"/>
              <w:jc w:val="center"/>
              <w:rPr>
                <w:noProof/>
                <w:lang w:val="fr-FR" w:eastAsia="en-US"/>
              </w:rPr>
            </w:pPr>
            <w:r>
              <w:rPr>
                <w:b/>
                <w:noProof/>
                <w:sz w:val="28"/>
                <w:lang w:val="fr-FR"/>
              </w:rPr>
              <w:t>CR</w:t>
            </w:r>
          </w:p>
        </w:tc>
        <w:tc>
          <w:tcPr>
            <w:tcW w:w="1276" w:type="dxa"/>
            <w:shd w:val="pct30" w:color="FFFF00" w:fill="auto"/>
            <w:hideMark/>
          </w:tcPr>
          <w:p w14:paraId="013BF1DA" w14:textId="0C5309D6" w:rsidR="0081143B" w:rsidRDefault="00090009">
            <w:pPr>
              <w:pStyle w:val="CRCoverPage"/>
              <w:spacing w:after="0"/>
              <w:rPr>
                <w:noProof/>
                <w:lang w:val="fr-FR" w:eastAsia="zh-CN"/>
              </w:rPr>
            </w:pPr>
            <w:r>
              <w:rPr>
                <w:noProof/>
                <w:lang w:val="fr-FR" w:eastAsia="zh-CN"/>
              </w:rPr>
              <w:t>1397</w:t>
            </w:r>
          </w:p>
        </w:tc>
        <w:tc>
          <w:tcPr>
            <w:tcW w:w="709" w:type="dxa"/>
            <w:hideMark/>
          </w:tcPr>
          <w:p w14:paraId="73B9DE42" w14:textId="77777777" w:rsidR="0081143B" w:rsidRDefault="0081143B">
            <w:pPr>
              <w:pStyle w:val="CRCoverPage"/>
              <w:tabs>
                <w:tab w:val="right" w:pos="625"/>
              </w:tabs>
              <w:spacing w:after="0"/>
              <w:jc w:val="center"/>
              <w:rPr>
                <w:noProof/>
                <w:lang w:val="fr-FR" w:eastAsia="en-US"/>
              </w:rPr>
            </w:pPr>
            <w:r>
              <w:rPr>
                <w:b/>
                <w:bCs/>
                <w:noProof/>
                <w:sz w:val="28"/>
                <w:lang w:val="fr-FR"/>
              </w:rPr>
              <w:t>rev</w:t>
            </w:r>
          </w:p>
        </w:tc>
        <w:tc>
          <w:tcPr>
            <w:tcW w:w="992" w:type="dxa"/>
            <w:shd w:val="pct30" w:color="FFFF00" w:fill="auto"/>
            <w:hideMark/>
          </w:tcPr>
          <w:p w14:paraId="3C906E4F" w14:textId="3DD98A21" w:rsidR="0081143B" w:rsidRDefault="0081143B">
            <w:pPr>
              <w:pStyle w:val="CRCoverPage"/>
              <w:spacing w:after="0"/>
              <w:jc w:val="center"/>
              <w:rPr>
                <w:b/>
                <w:noProof/>
                <w:lang w:val="fr-FR" w:eastAsia="zh-CN"/>
              </w:rPr>
            </w:pPr>
          </w:p>
        </w:tc>
        <w:tc>
          <w:tcPr>
            <w:tcW w:w="2410" w:type="dxa"/>
            <w:hideMark/>
          </w:tcPr>
          <w:p w14:paraId="0BE4941C" w14:textId="77777777" w:rsidR="0081143B" w:rsidRDefault="0081143B">
            <w:pPr>
              <w:pStyle w:val="CRCoverPage"/>
              <w:tabs>
                <w:tab w:val="right" w:pos="1825"/>
              </w:tabs>
              <w:spacing w:after="0"/>
              <w:jc w:val="center"/>
              <w:rPr>
                <w:noProof/>
                <w:lang w:val="fr-FR" w:eastAsia="en-US"/>
              </w:rPr>
            </w:pPr>
            <w:r>
              <w:rPr>
                <w:b/>
                <w:noProof/>
                <w:sz w:val="28"/>
                <w:szCs w:val="28"/>
                <w:lang w:val="fr-FR"/>
              </w:rPr>
              <w:t>Current version:</w:t>
            </w:r>
          </w:p>
        </w:tc>
        <w:tc>
          <w:tcPr>
            <w:tcW w:w="1701" w:type="dxa"/>
            <w:shd w:val="pct30" w:color="FFFF00" w:fill="auto"/>
            <w:hideMark/>
          </w:tcPr>
          <w:p w14:paraId="5B12AD9E" w14:textId="77777777" w:rsidR="0081143B" w:rsidRDefault="0081143B">
            <w:pPr>
              <w:pStyle w:val="CRCoverPage"/>
              <w:spacing w:after="0"/>
              <w:jc w:val="center"/>
              <w:rPr>
                <w:noProof/>
                <w:sz w:val="28"/>
                <w:lang w:val="fr-FR" w:eastAsia="zh-CN"/>
              </w:rPr>
            </w:pPr>
            <w:r>
              <w:rPr>
                <w:b/>
                <w:noProof/>
                <w:sz w:val="28"/>
                <w:lang w:val="fr-FR" w:eastAsia="zh-CN"/>
              </w:rPr>
              <w:t>18.3.0</w:t>
            </w:r>
          </w:p>
        </w:tc>
        <w:tc>
          <w:tcPr>
            <w:tcW w:w="143" w:type="dxa"/>
            <w:tcBorders>
              <w:top w:val="nil"/>
              <w:left w:val="nil"/>
              <w:bottom w:val="nil"/>
              <w:right w:val="single" w:sz="4" w:space="0" w:color="auto"/>
            </w:tcBorders>
          </w:tcPr>
          <w:p w14:paraId="769B701F" w14:textId="77777777" w:rsidR="0081143B" w:rsidRDefault="0081143B">
            <w:pPr>
              <w:pStyle w:val="CRCoverPage"/>
              <w:spacing w:after="0"/>
              <w:rPr>
                <w:noProof/>
                <w:lang w:val="fr-FR" w:eastAsia="en-US"/>
              </w:rPr>
            </w:pPr>
          </w:p>
        </w:tc>
      </w:tr>
      <w:tr w:rsidR="0081143B" w14:paraId="73E4EF84" w14:textId="77777777" w:rsidTr="0081143B">
        <w:tc>
          <w:tcPr>
            <w:tcW w:w="9641" w:type="dxa"/>
            <w:gridSpan w:val="9"/>
            <w:tcBorders>
              <w:top w:val="nil"/>
              <w:left w:val="single" w:sz="4" w:space="0" w:color="auto"/>
              <w:bottom w:val="nil"/>
              <w:right w:val="single" w:sz="4" w:space="0" w:color="auto"/>
            </w:tcBorders>
          </w:tcPr>
          <w:p w14:paraId="7CB2D6BC" w14:textId="77777777" w:rsidR="0081143B" w:rsidRDefault="0081143B">
            <w:pPr>
              <w:pStyle w:val="CRCoverPage"/>
              <w:spacing w:after="0"/>
              <w:rPr>
                <w:noProof/>
                <w:lang w:val="fr-FR"/>
              </w:rPr>
            </w:pPr>
          </w:p>
        </w:tc>
      </w:tr>
      <w:tr w:rsidR="0081143B" w14:paraId="27A4A1DE" w14:textId="77777777" w:rsidTr="0081143B">
        <w:tc>
          <w:tcPr>
            <w:tcW w:w="9641" w:type="dxa"/>
            <w:gridSpan w:val="9"/>
            <w:tcBorders>
              <w:top w:val="single" w:sz="4" w:space="0" w:color="auto"/>
              <w:left w:val="nil"/>
              <w:bottom w:val="nil"/>
              <w:right w:val="nil"/>
            </w:tcBorders>
            <w:hideMark/>
          </w:tcPr>
          <w:p w14:paraId="30C599A8" w14:textId="77777777" w:rsidR="0081143B" w:rsidRDefault="0081143B">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81143B" w14:paraId="1988A938" w14:textId="77777777" w:rsidTr="0081143B">
        <w:tc>
          <w:tcPr>
            <w:tcW w:w="9641" w:type="dxa"/>
            <w:gridSpan w:val="9"/>
          </w:tcPr>
          <w:p w14:paraId="71E28156" w14:textId="77777777" w:rsidR="0081143B" w:rsidRDefault="0081143B">
            <w:pPr>
              <w:pStyle w:val="CRCoverPage"/>
              <w:spacing w:after="0"/>
              <w:rPr>
                <w:noProof/>
                <w:sz w:val="8"/>
                <w:szCs w:val="8"/>
                <w:lang w:val="fr-FR"/>
              </w:rPr>
            </w:pPr>
          </w:p>
        </w:tc>
      </w:tr>
    </w:tbl>
    <w:p w14:paraId="2AD08F41" w14:textId="77777777" w:rsidR="0081143B" w:rsidRDefault="0081143B" w:rsidP="0081143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1143B" w14:paraId="010F9D64" w14:textId="77777777" w:rsidTr="0081143B">
        <w:tc>
          <w:tcPr>
            <w:tcW w:w="2835" w:type="dxa"/>
            <w:hideMark/>
          </w:tcPr>
          <w:p w14:paraId="1E147626" w14:textId="77777777" w:rsidR="0081143B" w:rsidRDefault="0081143B">
            <w:pPr>
              <w:pStyle w:val="CRCoverPage"/>
              <w:tabs>
                <w:tab w:val="right" w:pos="2751"/>
              </w:tabs>
              <w:spacing w:after="0"/>
              <w:rPr>
                <w:b/>
                <w:i/>
                <w:noProof/>
                <w:lang w:val="fr-FR"/>
              </w:rPr>
            </w:pPr>
            <w:r>
              <w:rPr>
                <w:b/>
                <w:i/>
                <w:noProof/>
                <w:lang w:val="fr-FR"/>
              </w:rPr>
              <w:t>Proposed change affects:</w:t>
            </w:r>
          </w:p>
        </w:tc>
        <w:tc>
          <w:tcPr>
            <w:tcW w:w="1418" w:type="dxa"/>
            <w:hideMark/>
          </w:tcPr>
          <w:p w14:paraId="120558DD" w14:textId="77777777" w:rsidR="0081143B" w:rsidRDefault="0081143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ECD94" w14:textId="77777777" w:rsidR="0081143B" w:rsidRDefault="0081143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891A8EB" w14:textId="77777777" w:rsidR="0081143B" w:rsidRDefault="0081143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A067A" w14:textId="77777777" w:rsidR="0081143B" w:rsidRDefault="0081143B">
            <w:pPr>
              <w:pStyle w:val="CRCoverPage"/>
              <w:spacing w:after="0"/>
              <w:jc w:val="center"/>
              <w:rPr>
                <w:b/>
                <w:caps/>
                <w:noProof/>
                <w:lang w:val="fr-FR"/>
              </w:rPr>
            </w:pPr>
          </w:p>
        </w:tc>
        <w:tc>
          <w:tcPr>
            <w:tcW w:w="2126" w:type="dxa"/>
            <w:hideMark/>
          </w:tcPr>
          <w:p w14:paraId="36A75E9F" w14:textId="77777777" w:rsidR="0081143B" w:rsidRDefault="0081143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DE5CD9B" w14:textId="77777777" w:rsidR="0081143B" w:rsidRDefault="0081143B">
            <w:pPr>
              <w:pStyle w:val="CRCoverPage"/>
              <w:spacing w:after="0"/>
              <w:jc w:val="center"/>
              <w:rPr>
                <w:b/>
                <w:caps/>
                <w:noProof/>
                <w:lang w:val="fr-FR" w:eastAsia="zh-CN"/>
              </w:rPr>
            </w:pPr>
            <w:r>
              <w:rPr>
                <w:b/>
                <w:caps/>
                <w:noProof/>
                <w:lang w:val="fr-FR" w:eastAsia="zh-CN"/>
              </w:rPr>
              <w:t>X</w:t>
            </w:r>
          </w:p>
        </w:tc>
        <w:tc>
          <w:tcPr>
            <w:tcW w:w="1418" w:type="dxa"/>
            <w:hideMark/>
          </w:tcPr>
          <w:p w14:paraId="040D96F8" w14:textId="77777777" w:rsidR="0081143B" w:rsidRDefault="0081143B">
            <w:pPr>
              <w:pStyle w:val="CRCoverPage"/>
              <w:spacing w:after="0"/>
              <w:jc w:val="right"/>
              <w:rPr>
                <w:noProof/>
                <w:lang w:val="fr-FR" w:eastAsia="en-US"/>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54B8A" w14:textId="77777777" w:rsidR="0081143B" w:rsidRDefault="0081143B">
            <w:pPr>
              <w:pStyle w:val="CRCoverPage"/>
              <w:spacing w:after="0"/>
              <w:jc w:val="center"/>
              <w:rPr>
                <w:b/>
                <w:bCs/>
                <w:caps/>
                <w:noProof/>
                <w:lang w:val="fr-FR"/>
              </w:rPr>
            </w:pPr>
          </w:p>
        </w:tc>
      </w:tr>
    </w:tbl>
    <w:p w14:paraId="4F15B7E7" w14:textId="77777777" w:rsidR="0081143B" w:rsidRDefault="0081143B" w:rsidP="0081143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1143B" w14:paraId="33B7D165" w14:textId="77777777" w:rsidTr="0081143B">
        <w:tc>
          <w:tcPr>
            <w:tcW w:w="9640" w:type="dxa"/>
            <w:gridSpan w:val="11"/>
          </w:tcPr>
          <w:p w14:paraId="0F3D0A10" w14:textId="77777777" w:rsidR="0081143B" w:rsidRDefault="0081143B">
            <w:pPr>
              <w:pStyle w:val="CRCoverPage"/>
              <w:spacing w:after="0"/>
              <w:rPr>
                <w:noProof/>
                <w:sz w:val="8"/>
                <w:szCs w:val="8"/>
                <w:lang w:val="fr-FR"/>
              </w:rPr>
            </w:pPr>
          </w:p>
        </w:tc>
      </w:tr>
      <w:tr w:rsidR="0081143B" w14:paraId="06041FDE" w14:textId="77777777" w:rsidTr="0081143B">
        <w:tc>
          <w:tcPr>
            <w:tcW w:w="1843" w:type="dxa"/>
            <w:tcBorders>
              <w:top w:val="single" w:sz="4" w:space="0" w:color="auto"/>
              <w:left w:val="single" w:sz="4" w:space="0" w:color="auto"/>
              <w:bottom w:val="nil"/>
              <w:right w:val="nil"/>
            </w:tcBorders>
            <w:hideMark/>
          </w:tcPr>
          <w:p w14:paraId="2DE8D168" w14:textId="77777777" w:rsidR="0081143B" w:rsidRDefault="0081143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7B641B8" w14:textId="5324313D" w:rsidR="0081143B" w:rsidRDefault="007C7AC4">
            <w:pPr>
              <w:pStyle w:val="CRCoverPage"/>
              <w:spacing w:after="0"/>
              <w:ind w:left="100"/>
              <w:rPr>
                <w:noProof/>
                <w:lang w:val="fr-FR" w:eastAsia="zh-CN"/>
              </w:rPr>
            </w:pPr>
            <w:proofErr w:type="spellStart"/>
            <w:r>
              <w:rPr>
                <w:lang w:val="fr-FR" w:eastAsia="zh-CN"/>
              </w:rPr>
              <w:t>Enhan</w:t>
            </w:r>
            <w:r w:rsidR="004515D5">
              <w:rPr>
                <w:lang w:val="fr-FR" w:eastAsia="zh-CN"/>
              </w:rPr>
              <w:t>c</w:t>
            </w:r>
            <w:r>
              <w:rPr>
                <w:lang w:val="fr-FR" w:eastAsia="zh-CN"/>
              </w:rPr>
              <w:t>ements</w:t>
            </w:r>
            <w:proofErr w:type="spellEnd"/>
            <w:r>
              <w:rPr>
                <w:lang w:val="fr-FR" w:eastAsia="zh-CN"/>
              </w:rPr>
              <w:t xml:space="preserve"> for CLI handling</w:t>
            </w:r>
            <w:r w:rsidR="004515D5">
              <w:rPr>
                <w:lang w:val="fr-FR" w:eastAsia="zh-CN"/>
              </w:rPr>
              <w:t xml:space="preserve"> in SBFD</w:t>
            </w:r>
          </w:p>
        </w:tc>
      </w:tr>
      <w:tr w:rsidR="0081143B" w14:paraId="1B4BE00A" w14:textId="77777777" w:rsidTr="0081143B">
        <w:tc>
          <w:tcPr>
            <w:tcW w:w="1843" w:type="dxa"/>
            <w:tcBorders>
              <w:top w:val="nil"/>
              <w:left w:val="single" w:sz="4" w:space="0" w:color="auto"/>
              <w:bottom w:val="nil"/>
              <w:right w:val="nil"/>
            </w:tcBorders>
          </w:tcPr>
          <w:p w14:paraId="674729F7" w14:textId="77777777" w:rsidR="0081143B" w:rsidRDefault="0081143B">
            <w:pPr>
              <w:pStyle w:val="CRCoverPage"/>
              <w:spacing w:after="0"/>
              <w:rPr>
                <w:b/>
                <w:i/>
                <w:noProof/>
                <w:sz w:val="8"/>
                <w:szCs w:val="8"/>
                <w:lang w:val="fr-FR" w:eastAsia="en-US"/>
              </w:rPr>
            </w:pPr>
          </w:p>
        </w:tc>
        <w:tc>
          <w:tcPr>
            <w:tcW w:w="7797" w:type="dxa"/>
            <w:gridSpan w:val="10"/>
            <w:tcBorders>
              <w:top w:val="nil"/>
              <w:left w:val="nil"/>
              <w:bottom w:val="nil"/>
              <w:right w:val="single" w:sz="4" w:space="0" w:color="auto"/>
            </w:tcBorders>
          </w:tcPr>
          <w:p w14:paraId="3021C9EA" w14:textId="77777777" w:rsidR="0081143B" w:rsidRDefault="0081143B">
            <w:pPr>
              <w:pStyle w:val="CRCoverPage"/>
              <w:spacing w:after="0"/>
              <w:rPr>
                <w:noProof/>
                <w:sz w:val="8"/>
                <w:szCs w:val="8"/>
                <w:lang w:val="fr-FR"/>
              </w:rPr>
            </w:pPr>
          </w:p>
        </w:tc>
      </w:tr>
      <w:tr w:rsidR="0081143B" w:rsidRPr="0081143B" w14:paraId="55FF580E" w14:textId="77777777" w:rsidTr="0081143B">
        <w:tc>
          <w:tcPr>
            <w:tcW w:w="1843" w:type="dxa"/>
            <w:tcBorders>
              <w:top w:val="nil"/>
              <w:left w:val="single" w:sz="4" w:space="0" w:color="auto"/>
              <w:bottom w:val="nil"/>
              <w:right w:val="nil"/>
            </w:tcBorders>
            <w:hideMark/>
          </w:tcPr>
          <w:p w14:paraId="48DEA4CB" w14:textId="77777777" w:rsidR="0081143B" w:rsidRDefault="0081143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064CC53" w14:textId="4D8A1D6D" w:rsidR="0081143B" w:rsidRDefault="007C7AC4">
            <w:pPr>
              <w:pStyle w:val="CRCoverPage"/>
              <w:spacing w:after="0"/>
              <w:ind w:left="100"/>
              <w:rPr>
                <w:noProof/>
                <w:lang w:val="fr-FR" w:eastAsia="zh-CN"/>
              </w:rPr>
            </w:pPr>
            <w:r>
              <w:rPr>
                <w:noProof/>
                <w:lang w:val="fr-FR" w:eastAsia="zh-CN"/>
              </w:rPr>
              <w:t>Ericsson</w:t>
            </w:r>
          </w:p>
        </w:tc>
      </w:tr>
      <w:tr w:rsidR="0081143B" w14:paraId="1EC063D9" w14:textId="77777777" w:rsidTr="0081143B">
        <w:tc>
          <w:tcPr>
            <w:tcW w:w="1843" w:type="dxa"/>
            <w:tcBorders>
              <w:top w:val="nil"/>
              <w:left w:val="single" w:sz="4" w:space="0" w:color="auto"/>
              <w:bottom w:val="nil"/>
              <w:right w:val="nil"/>
            </w:tcBorders>
            <w:hideMark/>
          </w:tcPr>
          <w:p w14:paraId="3FE1EB00" w14:textId="77777777" w:rsidR="0081143B" w:rsidRDefault="0081143B">
            <w:pPr>
              <w:pStyle w:val="CRCoverPage"/>
              <w:tabs>
                <w:tab w:val="right" w:pos="1759"/>
              </w:tabs>
              <w:spacing w:after="0"/>
              <w:rPr>
                <w:b/>
                <w:i/>
                <w:noProof/>
                <w:lang w:val="fr-FR" w:eastAsia="en-US"/>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0137A4" w14:textId="77777777" w:rsidR="0081143B" w:rsidRDefault="0081143B">
            <w:pPr>
              <w:pStyle w:val="CRCoverPage"/>
              <w:spacing w:after="0"/>
              <w:ind w:left="100"/>
              <w:rPr>
                <w:noProof/>
                <w:lang w:val="fr-FR" w:eastAsia="zh-CN"/>
              </w:rPr>
            </w:pPr>
            <w:r>
              <w:rPr>
                <w:noProof/>
                <w:lang w:val="fr-FR" w:eastAsia="zh-CN"/>
              </w:rPr>
              <w:t>RAN3</w:t>
            </w:r>
          </w:p>
        </w:tc>
      </w:tr>
      <w:tr w:rsidR="0081143B" w14:paraId="0C84C153" w14:textId="77777777" w:rsidTr="0081143B">
        <w:tc>
          <w:tcPr>
            <w:tcW w:w="1843" w:type="dxa"/>
            <w:tcBorders>
              <w:top w:val="nil"/>
              <w:left w:val="single" w:sz="4" w:space="0" w:color="auto"/>
              <w:bottom w:val="nil"/>
              <w:right w:val="nil"/>
            </w:tcBorders>
          </w:tcPr>
          <w:p w14:paraId="55C34A6E" w14:textId="77777777" w:rsidR="0081143B" w:rsidRDefault="0081143B">
            <w:pPr>
              <w:pStyle w:val="CRCoverPage"/>
              <w:spacing w:after="0"/>
              <w:rPr>
                <w:b/>
                <w:i/>
                <w:noProof/>
                <w:sz w:val="8"/>
                <w:szCs w:val="8"/>
                <w:lang w:val="fr-FR" w:eastAsia="en-US"/>
              </w:rPr>
            </w:pPr>
          </w:p>
        </w:tc>
        <w:tc>
          <w:tcPr>
            <w:tcW w:w="7797" w:type="dxa"/>
            <w:gridSpan w:val="10"/>
            <w:tcBorders>
              <w:top w:val="nil"/>
              <w:left w:val="nil"/>
              <w:bottom w:val="nil"/>
              <w:right w:val="single" w:sz="4" w:space="0" w:color="auto"/>
            </w:tcBorders>
          </w:tcPr>
          <w:p w14:paraId="400B4C8E" w14:textId="77777777" w:rsidR="0081143B" w:rsidRDefault="0081143B">
            <w:pPr>
              <w:pStyle w:val="CRCoverPage"/>
              <w:spacing w:after="0"/>
              <w:rPr>
                <w:noProof/>
                <w:sz w:val="8"/>
                <w:szCs w:val="8"/>
                <w:lang w:val="fr-FR"/>
              </w:rPr>
            </w:pPr>
          </w:p>
        </w:tc>
      </w:tr>
      <w:tr w:rsidR="0081143B" w14:paraId="048A1FED" w14:textId="77777777" w:rsidTr="0081143B">
        <w:tc>
          <w:tcPr>
            <w:tcW w:w="1843" w:type="dxa"/>
            <w:tcBorders>
              <w:top w:val="nil"/>
              <w:left w:val="single" w:sz="4" w:space="0" w:color="auto"/>
              <w:bottom w:val="nil"/>
              <w:right w:val="nil"/>
            </w:tcBorders>
            <w:hideMark/>
          </w:tcPr>
          <w:p w14:paraId="5BF9498B" w14:textId="77777777" w:rsidR="0081143B" w:rsidRDefault="0081143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58742C6" w14:textId="00E61D87" w:rsidR="0081143B" w:rsidRDefault="00717CCA">
            <w:pPr>
              <w:pStyle w:val="CRCoverPage"/>
              <w:spacing w:after="0"/>
              <w:ind w:left="100"/>
              <w:rPr>
                <w:noProof/>
                <w:lang w:val="fr-FR"/>
              </w:rPr>
            </w:pPr>
            <w:proofErr w:type="spellStart"/>
            <w:r w:rsidRPr="00E554BD">
              <w:rPr>
                <w:rFonts w:cs="Arial"/>
              </w:rPr>
              <w:t>NR_duplex_evo</w:t>
            </w:r>
            <w:proofErr w:type="spellEnd"/>
            <w:r w:rsidR="004515D5">
              <w:rPr>
                <w:rFonts w:cs="Arial"/>
              </w:rPr>
              <w:t>-</w:t>
            </w:r>
            <w:r w:rsidR="00741BCE">
              <w:rPr>
                <w:rFonts w:cs="Arial"/>
              </w:rPr>
              <w:t>C</w:t>
            </w:r>
            <w:r w:rsidR="004515D5">
              <w:rPr>
                <w:rFonts w:cs="Arial"/>
              </w:rPr>
              <w:t>ore</w:t>
            </w:r>
          </w:p>
        </w:tc>
        <w:tc>
          <w:tcPr>
            <w:tcW w:w="567" w:type="dxa"/>
          </w:tcPr>
          <w:p w14:paraId="31196146" w14:textId="77777777" w:rsidR="0081143B" w:rsidRDefault="0081143B">
            <w:pPr>
              <w:pStyle w:val="CRCoverPage"/>
              <w:spacing w:after="0"/>
              <w:ind w:right="100"/>
              <w:rPr>
                <w:noProof/>
                <w:lang w:val="fr-FR"/>
              </w:rPr>
            </w:pPr>
          </w:p>
        </w:tc>
        <w:tc>
          <w:tcPr>
            <w:tcW w:w="1417" w:type="dxa"/>
            <w:gridSpan w:val="3"/>
            <w:hideMark/>
          </w:tcPr>
          <w:p w14:paraId="35B58EE0" w14:textId="77777777" w:rsidR="0081143B" w:rsidRDefault="0081143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136F60E" w14:textId="60F78654" w:rsidR="0081143B" w:rsidRDefault="0081143B">
            <w:pPr>
              <w:pStyle w:val="CRCoverPage"/>
              <w:spacing w:after="0"/>
              <w:ind w:left="100"/>
              <w:rPr>
                <w:noProof/>
                <w:lang w:val="fr-FR" w:eastAsia="zh-CN"/>
              </w:rPr>
            </w:pPr>
            <w:r>
              <w:rPr>
                <w:noProof/>
                <w:lang w:val="fr-FR" w:eastAsia="zh-CN"/>
              </w:rPr>
              <w:t>2024-09-2</w:t>
            </w:r>
            <w:r w:rsidR="00ED3637">
              <w:rPr>
                <w:noProof/>
                <w:lang w:val="fr-FR" w:eastAsia="zh-CN"/>
              </w:rPr>
              <w:t>4</w:t>
            </w:r>
          </w:p>
        </w:tc>
      </w:tr>
      <w:tr w:rsidR="0081143B" w14:paraId="77339A5F" w14:textId="77777777" w:rsidTr="0081143B">
        <w:tc>
          <w:tcPr>
            <w:tcW w:w="1843" w:type="dxa"/>
            <w:tcBorders>
              <w:top w:val="nil"/>
              <w:left w:val="single" w:sz="4" w:space="0" w:color="auto"/>
              <w:bottom w:val="nil"/>
              <w:right w:val="nil"/>
            </w:tcBorders>
          </w:tcPr>
          <w:p w14:paraId="41F77A59" w14:textId="77777777" w:rsidR="0081143B" w:rsidRDefault="0081143B">
            <w:pPr>
              <w:pStyle w:val="CRCoverPage"/>
              <w:spacing w:after="0"/>
              <w:rPr>
                <w:b/>
                <w:i/>
                <w:noProof/>
                <w:sz w:val="8"/>
                <w:szCs w:val="8"/>
                <w:lang w:val="fr-FR" w:eastAsia="en-US"/>
              </w:rPr>
            </w:pPr>
          </w:p>
        </w:tc>
        <w:tc>
          <w:tcPr>
            <w:tcW w:w="1986" w:type="dxa"/>
            <w:gridSpan w:val="4"/>
          </w:tcPr>
          <w:p w14:paraId="4E1D8B76" w14:textId="77777777" w:rsidR="0081143B" w:rsidRDefault="0081143B">
            <w:pPr>
              <w:pStyle w:val="CRCoverPage"/>
              <w:spacing w:after="0"/>
              <w:rPr>
                <w:noProof/>
                <w:sz w:val="8"/>
                <w:szCs w:val="8"/>
                <w:lang w:val="fr-FR"/>
              </w:rPr>
            </w:pPr>
          </w:p>
        </w:tc>
        <w:tc>
          <w:tcPr>
            <w:tcW w:w="2267" w:type="dxa"/>
            <w:gridSpan w:val="2"/>
          </w:tcPr>
          <w:p w14:paraId="5E7C139E" w14:textId="77777777" w:rsidR="0081143B" w:rsidRDefault="0081143B">
            <w:pPr>
              <w:pStyle w:val="CRCoverPage"/>
              <w:spacing w:after="0"/>
              <w:rPr>
                <w:noProof/>
                <w:sz w:val="8"/>
                <w:szCs w:val="8"/>
                <w:lang w:val="fr-FR"/>
              </w:rPr>
            </w:pPr>
          </w:p>
        </w:tc>
        <w:tc>
          <w:tcPr>
            <w:tcW w:w="1417" w:type="dxa"/>
            <w:gridSpan w:val="3"/>
          </w:tcPr>
          <w:p w14:paraId="590987DD" w14:textId="77777777" w:rsidR="0081143B" w:rsidRDefault="0081143B">
            <w:pPr>
              <w:pStyle w:val="CRCoverPage"/>
              <w:spacing w:after="0"/>
              <w:rPr>
                <w:noProof/>
                <w:sz w:val="8"/>
                <w:szCs w:val="8"/>
                <w:lang w:val="fr-FR"/>
              </w:rPr>
            </w:pPr>
          </w:p>
        </w:tc>
        <w:tc>
          <w:tcPr>
            <w:tcW w:w="2127" w:type="dxa"/>
            <w:tcBorders>
              <w:top w:val="nil"/>
              <w:left w:val="nil"/>
              <w:bottom w:val="nil"/>
              <w:right w:val="single" w:sz="4" w:space="0" w:color="auto"/>
            </w:tcBorders>
          </w:tcPr>
          <w:p w14:paraId="5DADFF9A" w14:textId="77777777" w:rsidR="0081143B" w:rsidRDefault="0081143B">
            <w:pPr>
              <w:pStyle w:val="CRCoverPage"/>
              <w:spacing w:after="0"/>
              <w:rPr>
                <w:noProof/>
                <w:sz w:val="8"/>
                <w:szCs w:val="8"/>
                <w:lang w:val="fr-FR"/>
              </w:rPr>
            </w:pPr>
          </w:p>
        </w:tc>
      </w:tr>
      <w:tr w:rsidR="0081143B" w14:paraId="318E3E62" w14:textId="77777777" w:rsidTr="0081143B">
        <w:trPr>
          <w:cantSplit/>
        </w:trPr>
        <w:tc>
          <w:tcPr>
            <w:tcW w:w="1843" w:type="dxa"/>
            <w:tcBorders>
              <w:top w:val="nil"/>
              <w:left w:val="single" w:sz="4" w:space="0" w:color="auto"/>
              <w:bottom w:val="nil"/>
              <w:right w:val="nil"/>
            </w:tcBorders>
            <w:hideMark/>
          </w:tcPr>
          <w:p w14:paraId="11B63024" w14:textId="77777777" w:rsidR="0081143B" w:rsidRDefault="0081143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56191D9" w14:textId="1490B76A" w:rsidR="0081143B" w:rsidRDefault="00717CCA">
            <w:pPr>
              <w:pStyle w:val="CRCoverPage"/>
              <w:spacing w:after="0"/>
              <w:ind w:left="100" w:right="-609"/>
              <w:rPr>
                <w:b/>
                <w:noProof/>
                <w:lang w:val="fr-FR" w:eastAsia="zh-CN"/>
              </w:rPr>
            </w:pPr>
            <w:r>
              <w:rPr>
                <w:b/>
                <w:noProof/>
                <w:lang w:val="fr-FR" w:eastAsia="zh-CN"/>
              </w:rPr>
              <w:t>B</w:t>
            </w:r>
          </w:p>
        </w:tc>
        <w:tc>
          <w:tcPr>
            <w:tcW w:w="3402" w:type="dxa"/>
            <w:gridSpan w:val="5"/>
          </w:tcPr>
          <w:p w14:paraId="5B24F138" w14:textId="77777777" w:rsidR="0081143B" w:rsidRDefault="0081143B">
            <w:pPr>
              <w:pStyle w:val="CRCoverPage"/>
              <w:spacing w:after="0"/>
              <w:rPr>
                <w:noProof/>
                <w:lang w:val="fr-FR" w:eastAsia="en-US"/>
              </w:rPr>
            </w:pPr>
          </w:p>
        </w:tc>
        <w:tc>
          <w:tcPr>
            <w:tcW w:w="1417" w:type="dxa"/>
            <w:gridSpan w:val="3"/>
            <w:hideMark/>
          </w:tcPr>
          <w:p w14:paraId="3346E4CF" w14:textId="77777777" w:rsidR="0081143B" w:rsidRDefault="0081143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1C4AF84" w14:textId="3CA63498" w:rsidR="0081143B" w:rsidRDefault="0081143B">
            <w:pPr>
              <w:pStyle w:val="CRCoverPage"/>
              <w:spacing w:after="0"/>
              <w:ind w:left="100"/>
              <w:rPr>
                <w:noProof/>
                <w:lang w:val="fr-FR" w:eastAsia="zh-CN"/>
              </w:rPr>
            </w:pPr>
            <w:r>
              <w:rPr>
                <w:noProof/>
                <w:lang w:val="fr-FR" w:eastAsia="zh-CN"/>
              </w:rPr>
              <w:t>Rel-1</w:t>
            </w:r>
            <w:r w:rsidR="00717CCA">
              <w:rPr>
                <w:noProof/>
                <w:lang w:val="fr-FR" w:eastAsia="zh-CN"/>
              </w:rPr>
              <w:t>9</w:t>
            </w:r>
          </w:p>
        </w:tc>
      </w:tr>
      <w:tr w:rsidR="0081143B" w14:paraId="4CE35CF6" w14:textId="77777777" w:rsidTr="0081143B">
        <w:tc>
          <w:tcPr>
            <w:tcW w:w="1843" w:type="dxa"/>
            <w:tcBorders>
              <w:top w:val="nil"/>
              <w:left w:val="single" w:sz="4" w:space="0" w:color="auto"/>
              <w:bottom w:val="single" w:sz="4" w:space="0" w:color="auto"/>
              <w:right w:val="nil"/>
            </w:tcBorders>
          </w:tcPr>
          <w:p w14:paraId="38FC10DD" w14:textId="77777777" w:rsidR="0081143B" w:rsidRDefault="0081143B">
            <w:pPr>
              <w:pStyle w:val="CRCoverPage"/>
              <w:spacing w:after="0"/>
              <w:rPr>
                <w:b/>
                <w:i/>
                <w:noProof/>
                <w:lang w:val="fr-FR" w:eastAsia="en-US"/>
              </w:rPr>
            </w:pPr>
          </w:p>
        </w:tc>
        <w:tc>
          <w:tcPr>
            <w:tcW w:w="4677" w:type="dxa"/>
            <w:gridSpan w:val="8"/>
            <w:tcBorders>
              <w:top w:val="nil"/>
              <w:left w:val="nil"/>
              <w:bottom w:val="single" w:sz="4" w:space="0" w:color="auto"/>
              <w:right w:val="nil"/>
            </w:tcBorders>
            <w:hideMark/>
          </w:tcPr>
          <w:p w14:paraId="391FD144" w14:textId="77777777" w:rsidR="0081143B" w:rsidRDefault="0081143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4ABF586" w14:textId="77777777" w:rsidR="0081143B" w:rsidRDefault="0081143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3F6C4A9" w14:textId="77777777" w:rsidR="0081143B" w:rsidRDefault="0081143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81143B" w14:paraId="330B2637" w14:textId="77777777" w:rsidTr="0081143B">
        <w:tc>
          <w:tcPr>
            <w:tcW w:w="1843" w:type="dxa"/>
          </w:tcPr>
          <w:p w14:paraId="497233D7" w14:textId="77777777" w:rsidR="0081143B" w:rsidRDefault="0081143B">
            <w:pPr>
              <w:pStyle w:val="CRCoverPage"/>
              <w:spacing w:after="0"/>
              <w:rPr>
                <w:b/>
                <w:i/>
                <w:noProof/>
                <w:sz w:val="8"/>
                <w:szCs w:val="8"/>
                <w:lang w:val="fr-FR"/>
              </w:rPr>
            </w:pPr>
          </w:p>
        </w:tc>
        <w:tc>
          <w:tcPr>
            <w:tcW w:w="7797" w:type="dxa"/>
            <w:gridSpan w:val="10"/>
          </w:tcPr>
          <w:p w14:paraId="3D3B9D37" w14:textId="77777777" w:rsidR="0081143B" w:rsidRDefault="0081143B">
            <w:pPr>
              <w:pStyle w:val="CRCoverPage"/>
              <w:spacing w:after="0"/>
              <w:rPr>
                <w:noProof/>
                <w:sz w:val="8"/>
                <w:szCs w:val="8"/>
                <w:lang w:val="fr-FR"/>
              </w:rPr>
            </w:pPr>
          </w:p>
        </w:tc>
      </w:tr>
      <w:tr w:rsidR="0081143B" w14:paraId="59957E4D" w14:textId="77777777" w:rsidTr="0081143B">
        <w:tc>
          <w:tcPr>
            <w:tcW w:w="2694" w:type="dxa"/>
            <w:gridSpan w:val="2"/>
            <w:tcBorders>
              <w:top w:val="single" w:sz="4" w:space="0" w:color="auto"/>
              <w:left w:val="single" w:sz="4" w:space="0" w:color="auto"/>
              <w:bottom w:val="nil"/>
              <w:right w:val="nil"/>
            </w:tcBorders>
            <w:hideMark/>
          </w:tcPr>
          <w:p w14:paraId="4DC5E0A6" w14:textId="77777777" w:rsidR="0081143B" w:rsidRDefault="0081143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4823E3" w14:textId="4369D714" w:rsidR="0081143B" w:rsidRDefault="004A0703">
            <w:pPr>
              <w:pStyle w:val="CRCoverPage"/>
              <w:spacing w:after="0"/>
              <w:ind w:left="100"/>
              <w:rPr>
                <w:noProof/>
                <w:lang w:val="fr-FR" w:eastAsia="zh-CN"/>
              </w:rPr>
            </w:pPr>
            <w:r>
              <w:rPr>
                <w:noProof/>
                <w:lang w:val="fr-FR" w:eastAsia="zh-CN"/>
              </w:rPr>
              <w:t xml:space="preserve">As part of the work on </w:t>
            </w:r>
            <w:r w:rsidRPr="004A0703">
              <w:rPr>
                <w:noProof/>
                <w:lang w:val="fr-FR" w:eastAsia="zh-CN"/>
              </w:rPr>
              <w:t>NR duplex operation: Sub-band full duplex (SBFD)</w:t>
            </w:r>
            <w:r w:rsidR="009B2C12">
              <w:rPr>
                <w:noProof/>
                <w:lang w:val="fr-FR" w:eastAsia="zh-CN"/>
              </w:rPr>
              <w:t xml:space="preserve"> specified in RP-241614, RAN3 </w:t>
            </w:r>
            <w:r w:rsidR="00043078">
              <w:rPr>
                <w:noProof/>
                <w:lang w:val="fr-FR" w:eastAsia="zh-CN"/>
              </w:rPr>
              <w:t xml:space="preserve">has the task of fulfilling objectives </w:t>
            </w:r>
            <w:r w:rsidR="0061735B">
              <w:rPr>
                <w:noProof/>
                <w:lang w:val="fr-FR" w:eastAsia="zh-CN"/>
              </w:rPr>
              <w:t xml:space="preserve">related to </w:t>
            </w:r>
            <w:r w:rsidR="00DE7142">
              <w:rPr>
                <w:noProof/>
                <w:lang w:val="fr-FR" w:eastAsia="zh-CN"/>
              </w:rPr>
              <w:t>intergNB CLI handling procedures</w:t>
            </w:r>
            <w:r w:rsidR="00AB015F">
              <w:rPr>
                <w:noProof/>
                <w:lang w:val="fr-FR" w:eastAsia="zh-CN"/>
              </w:rPr>
              <w:t>.</w:t>
            </w:r>
            <w:r w:rsidR="0081143B">
              <w:rPr>
                <w:noProof/>
                <w:lang w:val="fr-FR" w:eastAsia="zh-CN"/>
              </w:rPr>
              <w:t xml:space="preserve"> </w:t>
            </w:r>
          </w:p>
        </w:tc>
      </w:tr>
      <w:tr w:rsidR="0081143B" w14:paraId="3583E7E0" w14:textId="77777777" w:rsidTr="0081143B">
        <w:tc>
          <w:tcPr>
            <w:tcW w:w="2694" w:type="dxa"/>
            <w:gridSpan w:val="2"/>
            <w:tcBorders>
              <w:top w:val="nil"/>
              <w:left w:val="single" w:sz="4" w:space="0" w:color="auto"/>
              <w:bottom w:val="nil"/>
              <w:right w:val="nil"/>
            </w:tcBorders>
          </w:tcPr>
          <w:p w14:paraId="571B2AB6" w14:textId="77777777" w:rsidR="0081143B" w:rsidRPr="004626B7" w:rsidRDefault="0081143B">
            <w:pPr>
              <w:pStyle w:val="CRCoverPage"/>
              <w:spacing w:after="0"/>
              <w:rPr>
                <w:b/>
                <w:i/>
                <w:sz w:val="8"/>
                <w:szCs w:val="8"/>
                <w:lang w:eastAsia="en-US"/>
              </w:rPr>
            </w:pPr>
          </w:p>
        </w:tc>
        <w:tc>
          <w:tcPr>
            <w:tcW w:w="6946" w:type="dxa"/>
            <w:gridSpan w:val="9"/>
            <w:tcBorders>
              <w:top w:val="nil"/>
              <w:left w:val="nil"/>
              <w:bottom w:val="nil"/>
              <w:right w:val="single" w:sz="4" w:space="0" w:color="auto"/>
            </w:tcBorders>
          </w:tcPr>
          <w:p w14:paraId="484260AF" w14:textId="77777777" w:rsidR="0081143B" w:rsidRDefault="0081143B">
            <w:pPr>
              <w:pStyle w:val="CRCoverPage"/>
              <w:spacing w:after="0"/>
              <w:rPr>
                <w:noProof/>
                <w:sz w:val="8"/>
                <w:szCs w:val="8"/>
                <w:lang w:val="fr-FR"/>
              </w:rPr>
            </w:pPr>
          </w:p>
        </w:tc>
      </w:tr>
      <w:tr w:rsidR="0081143B" w14:paraId="7D72D4F1" w14:textId="77777777" w:rsidTr="0081143B">
        <w:tc>
          <w:tcPr>
            <w:tcW w:w="2694" w:type="dxa"/>
            <w:gridSpan w:val="2"/>
            <w:tcBorders>
              <w:top w:val="nil"/>
              <w:left w:val="single" w:sz="4" w:space="0" w:color="auto"/>
              <w:bottom w:val="nil"/>
              <w:right w:val="nil"/>
            </w:tcBorders>
            <w:hideMark/>
          </w:tcPr>
          <w:p w14:paraId="20634F19" w14:textId="77777777" w:rsidR="0081143B" w:rsidRDefault="0081143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1CDE39F1" w14:textId="2F762DD2" w:rsidR="0081143B" w:rsidRDefault="00C312B3">
            <w:pPr>
              <w:pStyle w:val="CRCoverPage"/>
              <w:spacing w:after="0"/>
              <w:ind w:left="100"/>
              <w:rPr>
                <w:noProof/>
                <w:lang w:val="fr-FR" w:eastAsia="zh-CN"/>
              </w:rPr>
            </w:pPr>
            <w:r>
              <w:rPr>
                <w:noProof/>
                <w:lang w:val="fr-FR" w:eastAsia="zh-CN"/>
              </w:rPr>
              <w:t xml:space="preserve">Enable exchange of information among NG-RAN nodes </w:t>
            </w:r>
            <w:r w:rsidR="0018762C">
              <w:rPr>
                <w:noProof/>
                <w:lang w:val="fr-FR" w:eastAsia="zh-CN"/>
              </w:rPr>
              <w:t xml:space="preserve">that would enable </w:t>
            </w:r>
            <w:r w:rsidR="000F424C">
              <w:rPr>
                <w:noProof/>
                <w:lang w:val="fr-FR" w:eastAsia="zh-CN"/>
              </w:rPr>
              <w:t>handling of CLI mitigation</w:t>
            </w:r>
            <w:r w:rsidR="0081143B">
              <w:rPr>
                <w:noProof/>
                <w:lang w:val="fr-FR" w:eastAsia="zh-CN"/>
              </w:rPr>
              <w:t>.</w:t>
            </w:r>
          </w:p>
          <w:p w14:paraId="7F1255CF" w14:textId="232DBC4A" w:rsidR="0081143B" w:rsidRDefault="0081143B">
            <w:pPr>
              <w:pStyle w:val="CRCoverPage"/>
              <w:spacing w:after="0"/>
              <w:ind w:left="100"/>
              <w:rPr>
                <w:noProof/>
                <w:lang w:val="fr-FR" w:eastAsia="zh-CN"/>
              </w:rPr>
            </w:pPr>
          </w:p>
        </w:tc>
      </w:tr>
      <w:tr w:rsidR="0081143B" w14:paraId="246BE805" w14:textId="77777777" w:rsidTr="0081143B">
        <w:tc>
          <w:tcPr>
            <w:tcW w:w="2694" w:type="dxa"/>
            <w:gridSpan w:val="2"/>
            <w:tcBorders>
              <w:top w:val="nil"/>
              <w:left w:val="single" w:sz="4" w:space="0" w:color="auto"/>
              <w:bottom w:val="nil"/>
              <w:right w:val="nil"/>
            </w:tcBorders>
          </w:tcPr>
          <w:p w14:paraId="39600D60" w14:textId="77777777" w:rsidR="0081143B" w:rsidRDefault="0081143B">
            <w:pPr>
              <w:pStyle w:val="CRCoverPage"/>
              <w:spacing w:after="0"/>
              <w:rPr>
                <w:b/>
                <w:i/>
                <w:noProof/>
                <w:sz w:val="8"/>
                <w:szCs w:val="8"/>
                <w:lang w:val="fr-FR" w:eastAsia="en-US"/>
              </w:rPr>
            </w:pPr>
          </w:p>
        </w:tc>
        <w:tc>
          <w:tcPr>
            <w:tcW w:w="6946" w:type="dxa"/>
            <w:gridSpan w:val="9"/>
            <w:tcBorders>
              <w:top w:val="nil"/>
              <w:left w:val="nil"/>
              <w:bottom w:val="nil"/>
              <w:right w:val="single" w:sz="4" w:space="0" w:color="auto"/>
            </w:tcBorders>
          </w:tcPr>
          <w:p w14:paraId="34EDDE0A" w14:textId="77777777" w:rsidR="0081143B" w:rsidRDefault="0081143B">
            <w:pPr>
              <w:pStyle w:val="CRCoverPage"/>
              <w:spacing w:after="0"/>
              <w:rPr>
                <w:noProof/>
                <w:sz w:val="8"/>
                <w:szCs w:val="8"/>
                <w:lang w:val="fr-FR"/>
              </w:rPr>
            </w:pPr>
          </w:p>
        </w:tc>
      </w:tr>
      <w:tr w:rsidR="0081143B" w14:paraId="204CB180" w14:textId="77777777" w:rsidTr="0081143B">
        <w:tc>
          <w:tcPr>
            <w:tcW w:w="2694" w:type="dxa"/>
            <w:gridSpan w:val="2"/>
            <w:tcBorders>
              <w:top w:val="nil"/>
              <w:left w:val="single" w:sz="4" w:space="0" w:color="auto"/>
              <w:bottom w:val="single" w:sz="4" w:space="0" w:color="auto"/>
              <w:right w:val="nil"/>
            </w:tcBorders>
            <w:hideMark/>
          </w:tcPr>
          <w:p w14:paraId="5AB0DF1B" w14:textId="77777777" w:rsidR="0081143B" w:rsidRDefault="0081143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E6C001A" w14:textId="54B536E1" w:rsidR="0081143B" w:rsidRDefault="008C05AB">
            <w:pPr>
              <w:pStyle w:val="CRCoverPage"/>
              <w:spacing w:after="0"/>
              <w:ind w:left="100"/>
              <w:rPr>
                <w:noProof/>
                <w:lang w:val="fr-FR"/>
              </w:rPr>
            </w:pPr>
            <w:r>
              <w:rPr>
                <w:noProof/>
                <w:lang w:val="fr-FR" w:eastAsia="zh-CN"/>
              </w:rPr>
              <w:t xml:space="preserve">The objectives </w:t>
            </w:r>
            <w:r w:rsidR="001A1A06">
              <w:rPr>
                <w:noProof/>
                <w:lang w:val="fr-FR" w:eastAsia="zh-CN"/>
              </w:rPr>
              <w:t>on enhancement for CLI handing are not fulfilled</w:t>
            </w:r>
            <w:r w:rsidR="00AB015F">
              <w:rPr>
                <w:noProof/>
                <w:lang w:val="fr-FR" w:eastAsia="zh-CN"/>
              </w:rPr>
              <w:t>.</w:t>
            </w:r>
            <w:r w:rsidR="0081143B">
              <w:rPr>
                <w:noProof/>
                <w:lang w:val="fr-FR" w:eastAsia="zh-CN"/>
              </w:rPr>
              <w:t xml:space="preserve"> </w:t>
            </w:r>
          </w:p>
        </w:tc>
      </w:tr>
      <w:tr w:rsidR="0081143B" w14:paraId="236F5AB8" w14:textId="77777777" w:rsidTr="0081143B">
        <w:tc>
          <w:tcPr>
            <w:tcW w:w="2694" w:type="dxa"/>
            <w:gridSpan w:val="2"/>
          </w:tcPr>
          <w:p w14:paraId="39423CFD" w14:textId="77777777" w:rsidR="0081143B" w:rsidRDefault="0081143B">
            <w:pPr>
              <w:pStyle w:val="CRCoverPage"/>
              <w:spacing w:after="0"/>
              <w:rPr>
                <w:b/>
                <w:i/>
                <w:noProof/>
                <w:sz w:val="8"/>
                <w:szCs w:val="8"/>
                <w:lang w:val="fr-FR"/>
              </w:rPr>
            </w:pPr>
          </w:p>
        </w:tc>
        <w:tc>
          <w:tcPr>
            <w:tcW w:w="6946" w:type="dxa"/>
            <w:gridSpan w:val="9"/>
          </w:tcPr>
          <w:p w14:paraId="3D2A864F" w14:textId="77777777" w:rsidR="0081143B" w:rsidRDefault="0081143B">
            <w:pPr>
              <w:pStyle w:val="CRCoverPage"/>
              <w:spacing w:after="0"/>
              <w:rPr>
                <w:noProof/>
                <w:sz w:val="8"/>
                <w:szCs w:val="8"/>
                <w:lang w:val="fr-FR"/>
              </w:rPr>
            </w:pPr>
          </w:p>
        </w:tc>
      </w:tr>
      <w:tr w:rsidR="0081143B" w14:paraId="44BFE9F5" w14:textId="77777777" w:rsidTr="0081143B">
        <w:tc>
          <w:tcPr>
            <w:tcW w:w="2694" w:type="dxa"/>
            <w:gridSpan w:val="2"/>
            <w:tcBorders>
              <w:top w:val="single" w:sz="4" w:space="0" w:color="auto"/>
              <w:left w:val="single" w:sz="4" w:space="0" w:color="auto"/>
              <w:bottom w:val="nil"/>
              <w:right w:val="nil"/>
            </w:tcBorders>
            <w:hideMark/>
          </w:tcPr>
          <w:p w14:paraId="01F80C68" w14:textId="77777777" w:rsidR="0081143B" w:rsidRDefault="0081143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40090CE" w14:textId="591BABA9" w:rsidR="0081143B" w:rsidRDefault="0081143B">
            <w:pPr>
              <w:pStyle w:val="CRCoverPage"/>
              <w:spacing w:after="0"/>
              <w:ind w:left="100"/>
              <w:rPr>
                <w:noProof/>
                <w:lang w:val="fr-FR" w:eastAsia="zh-CN"/>
              </w:rPr>
            </w:pPr>
          </w:p>
        </w:tc>
      </w:tr>
      <w:tr w:rsidR="0081143B" w14:paraId="6D841847" w14:textId="77777777" w:rsidTr="0081143B">
        <w:tc>
          <w:tcPr>
            <w:tcW w:w="2694" w:type="dxa"/>
            <w:gridSpan w:val="2"/>
            <w:tcBorders>
              <w:top w:val="nil"/>
              <w:left w:val="single" w:sz="4" w:space="0" w:color="auto"/>
              <w:bottom w:val="nil"/>
              <w:right w:val="nil"/>
            </w:tcBorders>
          </w:tcPr>
          <w:p w14:paraId="117F328D" w14:textId="77777777" w:rsidR="0081143B" w:rsidRDefault="0081143B">
            <w:pPr>
              <w:pStyle w:val="CRCoverPage"/>
              <w:spacing w:after="0"/>
              <w:rPr>
                <w:b/>
                <w:i/>
                <w:noProof/>
                <w:sz w:val="8"/>
                <w:szCs w:val="8"/>
                <w:lang w:val="fr-FR" w:eastAsia="en-US"/>
              </w:rPr>
            </w:pPr>
          </w:p>
        </w:tc>
        <w:tc>
          <w:tcPr>
            <w:tcW w:w="6946" w:type="dxa"/>
            <w:gridSpan w:val="9"/>
            <w:tcBorders>
              <w:top w:val="nil"/>
              <w:left w:val="nil"/>
              <w:bottom w:val="nil"/>
              <w:right w:val="single" w:sz="4" w:space="0" w:color="auto"/>
            </w:tcBorders>
          </w:tcPr>
          <w:p w14:paraId="57C2F6D4" w14:textId="77777777" w:rsidR="0081143B" w:rsidRDefault="0081143B">
            <w:pPr>
              <w:pStyle w:val="CRCoverPage"/>
              <w:spacing w:after="0"/>
              <w:rPr>
                <w:noProof/>
                <w:sz w:val="8"/>
                <w:szCs w:val="8"/>
                <w:lang w:val="fr-FR"/>
              </w:rPr>
            </w:pPr>
          </w:p>
        </w:tc>
      </w:tr>
      <w:tr w:rsidR="0081143B" w14:paraId="77EC721B" w14:textId="77777777" w:rsidTr="0081143B">
        <w:tc>
          <w:tcPr>
            <w:tcW w:w="2694" w:type="dxa"/>
            <w:gridSpan w:val="2"/>
            <w:tcBorders>
              <w:top w:val="nil"/>
              <w:left w:val="single" w:sz="4" w:space="0" w:color="auto"/>
              <w:bottom w:val="nil"/>
              <w:right w:val="nil"/>
            </w:tcBorders>
          </w:tcPr>
          <w:p w14:paraId="7FA43FE5" w14:textId="77777777" w:rsidR="0081143B" w:rsidRDefault="0081143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B3427CE" w14:textId="77777777" w:rsidR="0081143B" w:rsidRDefault="0081143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AE7EE29" w14:textId="77777777" w:rsidR="0081143B" w:rsidRDefault="0081143B">
            <w:pPr>
              <w:pStyle w:val="CRCoverPage"/>
              <w:spacing w:after="0"/>
              <w:jc w:val="center"/>
              <w:rPr>
                <w:b/>
                <w:caps/>
                <w:noProof/>
                <w:lang w:val="fr-FR"/>
              </w:rPr>
            </w:pPr>
            <w:r>
              <w:rPr>
                <w:b/>
                <w:caps/>
                <w:noProof/>
                <w:lang w:val="fr-FR"/>
              </w:rPr>
              <w:t>N</w:t>
            </w:r>
          </w:p>
        </w:tc>
        <w:tc>
          <w:tcPr>
            <w:tcW w:w="2977" w:type="dxa"/>
            <w:gridSpan w:val="4"/>
          </w:tcPr>
          <w:p w14:paraId="2EA8A36A" w14:textId="77777777" w:rsidR="0081143B" w:rsidRDefault="0081143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691F18D" w14:textId="77777777" w:rsidR="0081143B" w:rsidRDefault="0081143B">
            <w:pPr>
              <w:pStyle w:val="CRCoverPage"/>
              <w:spacing w:after="0"/>
              <w:ind w:left="99"/>
              <w:rPr>
                <w:noProof/>
                <w:lang w:val="fr-FR"/>
              </w:rPr>
            </w:pPr>
          </w:p>
        </w:tc>
      </w:tr>
      <w:tr w:rsidR="0081143B" w14:paraId="28AA3BEC" w14:textId="77777777" w:rsidTr="0081143B">
        <w:tc>
          <w:tcPr>
            <w:tcW w:w="2694" w:type="dxa"/>
            <w:gridSpan w:val="2"/>
            <w:tcBorders>
              <w:top w:val="nil"/>
              <w:left w:val="single" w:sz="4" w:space="0" w:color="auto"/>
              <w:bottom w:val="nil"/>
              <w:right w:val="nil"/>
            </w:tcBorders>
            <w:hideMark/>
          </w:tcPr>
          <w:p w14:paraId="44E26560" w14:textId="77777777" w:rsidR="0081143B" w:rsidRDefault="0081143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57FF8C" w14:textId="77777777" w:rsidR="0081143B" w:rsidRDefault="0081143B">
            <w:pPr>
              <w:pStyle w:val="CRCoverPage"/>
              <w:spacing w:after="0"/>
              <w:jc w:val="center"/>
              <w:rPr>
                <w:b/>
                <w:caps/>
                <w:noProof/>
                <w:lang w:val="fr-FR"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F37860" w14:textId="77777777" w:rsidR="0081143B" w:rsidRDefault="0081143B">
            <w:pPr>
              <w:pStyle w:val="CRCoverPage"/>
              <w:spacing w:after="0"/>
              <w:jc w:val="center"/>
              <w:rPr>
                <w:b/>
                <w:caps/>
                <w:noProof/>
                <w:lang w:val="fr-FR" w:eastAsia="zh-CN"/>
              </w:rPr>
            </w:pPr>
            <w:r>
              <w:rPr>
                <w:b/>
                <w:caps/>
                <w:noProof/>
                <w:lang w:val="fr-FR" w:eastAsia="zh-CN"/>
              </w:rPr>
              <w:t>X</w:t>
            </w:r>
          </w:p>
        </w:tc>
        <w:tc>
          <w:tcPr>
            <w:tcW w:w="2977" w:type="dxa"/>
            <w:gridSpan w:val="4"/>
            <w:hideMark/>
          </w:tcPr>
          <w:p w14:paraId="155DBE8A" w14:textId="77777777" w:rsidR="0081143B" w:rsidRDefault="0081143B">
            <w:pPr>
              <w:pStyle w:val="CRCoverPage"/>
              <w:tabs>
                <w:tab w:val="right" w:pos="2893"/>
              </w:tabs>
              <w:spacing w:after="0"/>
              <w:rPr>
                <w:noProof/>
                <w:lang w:val="fr-FR" w:eastAsia="en-US"/>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863686F" w14:textId="77777777" w:rsidR="0081143B" w:rsidRDefault="0081143B">
            <w:pPr>
              <w:pStyle w:val="CRCoverPage"/>
              <w:spacing w:after="0"/>
              <w:ind w:left="99"/>
              <w:rPr>
                <w:noProof/>
                <w:lang w:val="fr-FR" w:eastAsia="zh-CN"/>
              </w:rPr>
            </w:pPr>
            <w:r>
              <w:rPr>
                <w:noProof/>
                <w:lang w:val="fr-FR"/>
              </w:rPr>
              <w:t>TS/TR ... CR ...</w:t>
            </w:r>
          </w:p>
        </w:tc>
      </w:tr>
      <w:tr w:rsidR="0081143B" w14:paraId="7ABD3F5B" w14:textId="77777777" w:rsidTr="0081143B">
        <w:tc>
          <w:tcPr>
            <w:tcW w:w="2694" w:type="dxa"/>
            <w:gridSpan w:val="2"/>
            <w:tcBorders>
              <w:top w:val="nil"/>
              <w:left w:val="single" w:sz="4" w:space="0" w:color="auto"/>
              <w:bottom w:val="nil"/>
              <w:right w:val="nil"/>
            </w:tcBorders>
            <w:hideMark/>
          </w:tcPr>
          <w:p w14:paraId="25C99F28" w14:textId="77777777" w:rsidR="0081143B" w:rsidRDefault="0081143B">
            <w:pPr>
              <w:pStyle w:val="CRCoverPage"/>
              <w:spacing w:after="0"/>
              <w:rPr>
                <w:b/>
                <w:i/>
                <w:noProof/>
                <w:lang w:val="fr-FR" w:eastAsia="en-US"/>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2EB93E1" w14:textId="77777777" w:rsidR="0081143B" w:rsidRDefault="0081143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94EA1D" w14:textId="77777777" w:rsidR="0081143B" w:rsidRDefault="0081143B">
            <w:pPr>
              <w:pStyle w:val="CRCoverPage"/>
              <w:spacing w:after="0"/>
              <w:jc w:val="center"/>
              <w:rPr>
                <w:b/>
                <w:caps/>
                <w:noProof/>
                <w:lang w:val="fr-FR" w:eastAsia="zh-CN"/>
              </w:rPr>
            </w:pPr>
            <w:r>
              <w:rPr>
                <w:b/>
                <w:caps/>
                <w:noProof/>
                <w:lang w:val="fr-FR" w:eastAsia="zh-CN"/>
              </w:rPr>
              <w:t>X</w:t>
            </w:r>
          </w:p>
        </w:tc>
        <w:tc>
          <w:tcPr>
            <w:tcW w:w="2977" w:type="dxa"/>
            <w:gridSpan w:val="4"/>
            <w:hideMark/>
          </w:tcPr>
          <w:p w14:paraId="05E65067" w14:textId="77777777" w:rsidR="0081143B" w:rsidRDefault="0081143B">
            <w:pPr>
              <w:pStyle w:val="CRCoverPage"/>
              <w:spacing w:after="0"/>
              <w:rPr>
                <w:noProof/>
                <w:lang w:val="fr-FR" w:eastAsia="en-US"/>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FA7282D" w14:textId="77777777" w:rsidR="0081143B" w:rsidRDefault="0081143B">
            <w:pPr>
              <w:pStyle w:val="CRCoverPage"/>
              <w:spacing w:after="0"/>
              <w:ind w:left="99"/>
              <w:rPr>
                <w:noProof/>
                <w:lang w:val="fr-FR"/>
              </w:rPr>
            </w:pPr>
            <w:r>
              <w:rPr>
                <w:noProof/>
                <w:lang w:val="fr-FR"/>
              </w:rPr>
              <w:t xml:space="preserve">TS/TR ... CR ... </w:t>
            </w:r>
          </w:p>
        </w:tc>
      </w:tr>
      <w:tr w:rsidR="0081143B" w14:paraId="78AE5B3E" w14:textId="77777777" w:rsidTr="0081143B">
        <w:tc>
          <w:tcPr>
            <w:tcW w:w="2694" w:type="dxa"/>
            <w:gridSpan w:val="2"/>
            <w:tcBorders>
              <w:top w:val="nil"/>
              <w:left w:val="single" w:sz="4" w:space="0" w:color="auto"/>
              <w:bottom w:val="nil"/>
              <w:right w:val="nil"/>
            </w:tcBorders>
            <w:hideMark/>
          </w:tcPr>
          <w:p w14:paraId="49346D62" w14:textId="77777777" w:rsidR="0081143B" w:rsidRDefault="0081143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553505" w14:textId="77777777" w:rsidR="0081143B" w:rsidRDefault="0081143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DFFAA7" w14:textId="77777777" w:rsidR="0081143B" w:rsidRDefault="0081143B">
            <w:pPr>
              <w:pStyle w:val="CRCoverPage"/>
              <w:spacing w:after="0"/>
              <w:jc w:val="center"/>
              <w:rPr>
                <w:b/>
                <w:caps/>
                <w:noProof/>
                <w:lang w:val="fr-FR" w:eastAsia="zh-CN"/>
              </w:rPr>
            </w:pPr>
            <w:r>
              <w:rPr>
                <w:b/>
                <w:caps/>
                <w:noProof/>
                <w:lang w:val="fr-FR" w:eastAsia="zh-CN"/>
              </w:rPr>
              <w:t>X</w:t>
            </w:r>
          </w:p>
        </w:tc>
        <w:tc>
          <w:tcPr>
            <w:tcW w:w="2977" w:type="dxa"/>
            <w:gridSpan w:val="4"/>
            <w:hideMark/>
          </w:tcPr>
          <w:p w14:paraId="419F99A2" w14:textId="72778D3A" w:rsidR="0081143B" w:rsidRDefault="0081143B">
            <w:pPr>
              <w:pStyle w:val="CRCoverPage"/>
              <w:spacing w:after="0"/>
              <w:rPr>
                <w:noProof/>
                <w:lang w:val="fr-FR" w:eastAsia="en-US"/>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D5A1D6" w14:textId="77777777" w:rsidR="0081143B" w:rsidRDefault="0081143B">
            <w:pPr>
              <w:pStyle w:val="CRCoverPage"/>
              <w:spacing w:after="0"/>
              <w:ind w:left="99"/>
              <w:rPr>
                <w:noProof/>
                <w:lang w:val="fr-FR"/>
              </w:rPr>
            </w:pPr>
            <w:r>
              <w:rPr>
                <w:noProof/>
                <w:lang w:val="fr-FR"/>
              </w:rPr>
              <w:t xml:space="preserve">TS/TR ... CR ... </w:t>
            </w:r>
          </w:p>
        </w:tc>
      </w:tr>
      <w:tr w:rsidR="0081143B" w14:paraId="5708EA6B" w14:textId="77777777" w:rsidTr="0081143B">
        <w:tc>
          <w:tcPr>
            <w:tcW w:w="2694" w:type="dxa"/>
            <w:gridSpan w:val="2"/>
            <w:tcBorders>
              <w:top w:val="nil"/>
              <w:left w:val="single" w:sz="4" w:space="0" w:color="auto"/>
              <w:bottom w:val="nil"/>
              <w:right w:val="nil"/>
            </w:tcBorders>
          </w:tcPr>
          <w:p w14:paraId="53EF44D2" w14:textId="77777777" w:rsidR="0081143B" w:rsidRDefault="0081143B">
            <w:pPr>
              <w:pStyle w:val="CRCoverPage"/>
              <w:spacing w:after="0"/>
              <w:rPr>
                <w:b/>
                <w:i/>
                <w:noProof/>
                <w:lang w:val="fr-FR"/>
              </w:rPr>
            </w:pPr>
          </w:p>
        </w:tc>
        <w:tc>
          <w:tcPr>
            <w:tcW w:w="6946" w:type="dxa"/>
            <w:gridSpan w:val="9"/>
            <w:tcBorders>
              <w:top w:val="nil"/>
              <w:left w:val="nil"/>
              <w:bottom w:val="nil"/>
              <w:right w:val="single" w:sz="4" w:space="0" w:color="auto"/>
            </w:tcBorders>
          </w:tcPr>
          <w:p w14:paraId="1D300A54" w14:textId="77777777" w:rsidR="0081143B" w:rsidRDefault="0081143B">
            <w:pPr>
              <w:pStyle w:val="CRCoverPage"/>
              <w:spacing w:after="0"/>
              <w:rPr>
                <w:noProof/>
                <w:lang w:val="fr-FR"/>
              </w:rPr>
            </w:pPr>
          </w:p>
        </w:tc>
      </w:tr>
      <w:tr w:rsidR="0081143B" w14:paraId="26CFB34E" w14:textId="77777777" w:rsidTr="0081143B">
        <w:tc>
          <w:tcPr>
            <w:tcW w:w="2694" w:type="dxa"/>
            <w:gridSpan w:val="2"/>
            <w:tcBorders>
              <w:top w:val="nil"/>
              <w:left w:val="single" w:sz="4" w:space="0" w:color="auto"/>
              <w:bottom w:val="single" w:sz="4" w:space="0" w:color="auto"/>
              <w:right w:val="nil"/>
            </w:tcBorders>
            <w:hideMark/>
          </w:tcPr>
          <w:p w14:paraId="0C15E3AA" w14:textId="77777777" w:rsidR="0081143B" w:rsidRDefault="0081143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CBAD9A" w14:textId="77777777" w:rsidR="0081143B" w:rsidRDefault="0081143B">
            <w:pPr>
              <w:pStyle w:val="CRCoverPage"/>
              <w:spacing w:after="0"/>
              <w:ind w:left="100"/>
              <w:rPr>
                <w:noProof/>
                <w:lang w:val="fr-FR"/>
              </w:rPr>
            </w:pPr>
          </w:p>
        </w:tc>
      </w:tr>
      <w:tr w:rsidR="0081143B" w14:paraId="55B2B0CE" w14:textId="77777777" w:rsidTr="0081143B">
        <w:tc>
          <w:tcPr>
            <w:tcW w:w="2694" w:type="dxa"/>
            <w:gridSpan w:val="2"/>
            <w:tcBorders>
              <w:top w:val="single" w:sz="4" w:space="0" w:color="auto"/>
              <w:left w:val="nil"/>
              <w:bottom w:val="single" w:sz="4" w:space="0" w:color="auto"/>
              <w:right w:val="nil"/>
            </w:tcBorders>
          </w:tcPr>
          <w:p w14:paraId="091E8052" w14:textId="77777777" w:rsidR="0081143B" w:rsidRDefault="0081143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22D7A1D" w14:textId="77777777" w:rsidR="0081143B" w:rsidRDefault="0081143B">
            <w:pPr>
              <w:pStyle w:val="CRCoverPage"/>
              <w:spacing w:after="0"/>
              <w:ind w:left="100"/>
              <w:rPr>
                <w:noProof/>
                <w:sz w:val="8"/>
                <w:szCs w:val="8"/>
                <w:lang w:val="fr-FR"/>
              </w:rPr>
            </w:pPr>
          </w:p>
        </w:tc>
      </w:tr>
      <w:tr w:rsidR="0081143B" w14:paraId="38FA99B7" w14:textId="77777777" w:rsidTr="0081143B">
        <w:tc>
          <w:tcPr>
            <w:tcW w:w="2694" w:type="dxa"/>
            <w:gridSpan w:val="2"/>
            <w:tcBorders>
              <w:top w:val="single" w:sz="4" w:space="0" w:color="auto"/>
              <w:left w:val="single" w:sz="4" w:space="0" w:color="auto"/>
              <w:bottom w:val="single" w:sz="4" w:space="0" w:color="auto"/>
              <w:right w:val="nil"/>
            </w:tcBorders>
            <w:hideMark/>
          </w:tcPr>
          <w:p w14:paraId="4335BBDB" w14:textId="77777777" w:rsidR="0081143B" w:rsidRDefault="0081143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F74A569" w14:textId="15955BD2" w:rsidR="0081143B" w:rsidRDefault="0081143B">
            <w:pPr>
              <w:pStyle w:val="CRCoverPage"/>
              <w:spacing w:after="0"/>
              <w:ind w:left="100"/>
              <w:rPr>
                <w:noProof/>
                <w:lang w:val="fr-FR" w:eastAsia="zh-CN"/>
              </w:rPr>
            </w:pPr>
          </w:p>
        </w:tc>
      </w:tr>
    </w:tbl>
    <w:p w14:paraId="25EB055E" w14:textId="77777777" w:rsidR="000A4236" w:rsidRDefault="000A4236" w:rsidP="000A4236"/>
    <w:p w14:paraId="773ADC48" w14:textId="77777777" w:rsidR="00850B83" w:rsidRDefault="00850B83" w:rsidP="000A4236"/>
    <w:p w14:paraId="47BED37C" w14:textId="77777777" w:rsidR="00850B83" w:rsidRDefault="00850B83" w:rsidP="000A4236"/>
    <w:p w14:paraId="52040D78" w14:textId="4EBEA334" w:rsidR="00850B83" w:rsidRDefault="001C148D" w:rsidP="001C148D">
      <w:pPr>
        <w:jc w:val="center"/>
      </w:pPr>
      <w:r w:rsidRPr="001C148D">
        <w:rPr>
          <w:highlight w:val="yellow"/>
        </w:rPr>
        <w:t>--------------------------------Start of Changes--------------------------------</w:t>
      </w:r>
    </w:p>
    <w:p w14:paraId="3F6202A1" w14:textId="77777777" w:rsidR="006D0539" w:rsidRDefault="006D0539" w:rsidP="001C148D">
      <w:pPr>
        <w:jc w:val="center"/>
      </w:pPr>
    </w:p>
    <w:p w14:paraId="73023B74" w14:textId="77777777" w:rsidR="006D0539" w:rsidRPr="006D0539" w:rsidRDefault="006D0539" w:rsidP="006D0539">
      <w:pPr>
        <w:keepNext/>
        <w:keepLines/>
        <w:spacing w:before="180"/>
        <w:ind w:left="1134" w:hanging="1134"/>
        <w:outlineLvl w:val="1"/>
        <w:rPr>
          <w:rFonts w:ascii="Arial" w:eastAsia="SimSun" w:hAnsi="Arial"/>
          <w:sz w:val="32"/>
          <w:lang w:eastAsia="ko-KR"/>
        </w:rPr>
      </w:pPr>
      <w:bookmarkStart w:id="1" w:name="_Toc98868112"/>
      <w:bookmarkStart w:id="2" w:name="_Toc105174396"/>
      <w:bookmarkStart w:id="3" w:name="_Toc106109233"/>
      <w:bookmarkStart w:id="4" w:name="_Toc113825054"/>
      <w:bookmarkStart w:id="5" w:name="_Toc175587397"/>
      <w:r w:rsidRPr="006D0539">
        <w:rPr>
          <w:rFonts w:ascii="Arial" w:eastAsia="SimSun" w:hAnsi="Arial"/>
          <w:sz w:val="32"/>
          <w:lang w:eastAsia="ko-KR"/>
        </w:rPr>
        <w:lastRenderedPageBreak/>
        <w:t>8.4</w:t>
      </w:r>
      <w:r w:rsidRPr="006D0539">
        <w:rPr>
          <w:rFonts w:ascii="Arial" w:eastAsia="SimSun" w:hAnsi="Arial"/>
          <w:sz w:val="32"/>
          <w:lang w:eastAsia="ko-KR"/>
        </w:rPr>
        <w:tab/>
        <w:t>Global procedures</w:t>
      </w:r>
      <w:bookmarkEnd w:id="1"/>
      <w:bookmarkEnd w:id="2"/>
      <w:bookmarkEnd w:id="3"/>
      <w:bookmarkEnd w:id="4"/>
      <w:bookmarkEnd w:id="5"/>
    </w:p>
    <w:p w14:paraId="37AFC92D"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6" w:name="_CR8_4_1"/>
      <w:bookmarkStart w:id="7" w:name="_Toc20955146"/>
      <w:bookmarkStart w:id="8" w:name="_Toc29991341"/>
      <w:bookmarkStart w:id="9" w:name="_Toc36555741"/>
      <w:bookmarkStart w:id="10" w:name="_Toc44497419"/>
      <w:bookmarkStart w:id="11" w:name="_Toc45107807"/>
      <w:bookmarkStart w:id="12" w:name="_Toc45901427"/>
      <w:bookmarkStart w:id="13" w:name="_Toc51850506"/>
      <w:bookmarkStart w:id="14" w:name="_Toc56693509"/>
      <w:bookmarkStart w:id="15" w:name="_Toc64447052"/>
      <w:bookmarkStart w:id="16" w:name="_Toc66286546"/>
      <w:bookmarkStart w:id="17" w:name="_Toc74151241"/>
      <w:bookmarkStart w:id="18" w:name="_Toc88653713"/>
      <w:bookmarkStart w:id="19" w:name="_Toc97904069"/>
      <w:bookmarkStart w:id="20" w:name="_Toc98868113"/>
      <w:bookmarkStart w:id="21" w:name="_Toc105174397"/>
      <w:bookmarkStart w:id="22" w:name="_Toc106109234"/>
      <w:bookmarkStart w:id="23" w:name="_Toc113825055"/>
      <w:bookmarkStart w:id="24" w:name="_Toc175587398"/>
      <w:bookmarkEnd w:id="6"/>
      <w:r w:rsidRPr="006D0539">
        <w:rPr>
          <w:rFonts w:ascii="Arial" w:eastAsia="SimSun" w:hAnsi="Arial"/>
          <w:sz w:val="28"/>
          <w:lang w:eastAsia="ko-KR"/>
        </w:rPr>
        <w:t>8.4.1</w:t>
      </w:r>
      <w:r w:rsidRPr="006D0539">
        <w:rPr>
          <w:rFonts w:ascii="Arial" w:eastAsia="SimSun" w:hAnsi="Arial"/>
          <w:sz w:val="28"/>
          <w:lang w:eastAsia="ko-KR"/>
        </w:rPr>
        <w:tab/>
        <w:t>Xn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DC59CE2"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6D0539">
        <w:rPr>
          <w:rFonts w:ascii="Arial" w:eastAsia="SimSun" w:hAnsi="Arial"/>
          <w:sz w:val="24"/>
          <w:lang w:eastAsia="ko-KR"/>
        </w:rPr>
        <w:t>8.4.1.1</w:t>
      </w:r>
      <w:r w:rsidRPr="006D0539">
        <w:rPr>
          <w:rFonts w:ascii="Arial" w:eastAsia="SimSun" w:hAnsi="Arial"/>
          <w:sz w:val="24"/>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208CA0" w14:textId="77777777" w:rsidR="006D0539" w:rsidRPr="006D0539" w:rsidRDefault="006D0539" w:rsidP="006D0539">
      <w:pPr>
        <w:rPr>
          <w:rFonts w:eastAsia="SimSun"/>
          <w:lang w:eastAsia="ko-KR"/>
        </w:rPr>
      </w:pPr>
      <w:r w:rsidRPr="006D0539">
        <w:rPr>
          <w:rFonts w:eastAsia="SimSun"/>
          <w:lang w:eastAsia="ko-KR"/>
        </w:rPr>
        <w:t>The purpose of the Xn Setup procedure is to exchange application level configuration data needed for two NG-RAN nodes to interoperate correctly over the Xn-C interface.</w:t>
      </w:r>
    </w:p>
    <w:p w14:paraId="68BFC025" w14:textId="77777777" w:rsidR="006D0539" w:rsidRPr="006D0539" w:rsidRDefault="006D0539" w:rsidP="006D0539">
      <w:pPr>
        <w:keepLines/>
        <w:ind w:left="1135" w:hanging="851"/>
        <w:rPr>
          <w:rFonts w:eastAsia="Yu Mincho"/>
          <w:lang w:eastAsia="ko-KR"/>
        </w:rPr>
      </w:pPr>
      <w:r w:rsidRPr="006D0539">
        <w:rPr>
          <w:rFonts w:eastAsia="Yu Mincho"/>
          <w:lang w:eastAsia="ko-KR"/>
        </w:rPr>
        <w:t>NOTE 1:</w:t>
      </w:r>
      <w:r w:rsidRPr="006D0539">
        <w:rPr>
          <w:rFonts w:eastAsia="Yu Mincho"/>
          <w:lang w:eastAsia="ko-KR"/>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1F3B4C78" w14:textId="77777777" w:rsidR="006D0539" w:rsidRPr="006D0539" w:rsidRDefault="006D0539" w:rsidP="006D0539">
      <w:pPr>
        <w:keepLines/>
        <w:ind w:left="1135" w:hanging="851"/>
        <w:rPr>
          <w:rFonts w:eastAsia="Yu Mincho"/>
          <w:lang w:eastAsia="ko-KR"/>
        </w:rPr>
      </w:pPr>
      <w:r w:rsidRPr="006D0539">
        <w:rPr>
          <w:rFonts w:eastAsia="Yu Mincho"/>
          <w:lang w:eastAsia="ko-KR"/>
        </w:rPr>
        <w:t>NOTE 2:</w:t>
      </w:r>
      <w:r w:rsidRPr="006D0539">
        <w:rPr>
          <w:rFonts w:eastAsia="Yu Mincho"/>
          <w:lang w:eastAsia="ko-KR"/>
        </w:rPr>
        <w:tab/>
        <w:t xml:space="preserve">Exchange of application level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gNB)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40F16931" w14:textId="77777777" w:rsidR="006D0539" w:rsidRPr="006D0539" w:rsidRDefault="006D0539" w:rsidP="006D0539">
      <w:pPr>
        <w:rPr>
          <w:rFonts w:eastAsia="SimSun"/>
          <w:lang w:eastAsia="ko-KR"/>
        </w:rPr>
      </w:pPr>
      <w:r w:rsidRPr="006D0539">
        <w:rPr>
          <w:rFonts w:eastAsia="SimSun"/>
          <w:lang w:eastAsia="ko-KR"/>
        </w:rPr>
        <w:t xml:space="preserve">The procedure uses </w:t>
      </w:r>
      <w:r w:rsidRPr="006D0539">
        <w:rPr>
          <w:rFonts w:eastAsia="SimSun"/>
          <w:lang w:eastAsia="zh-CN"/>
        </w:rPr>
        <w:t>non UE-associated signalling</w:t>
      </w:r>
      <w:r w:rsidRPr="006D0539">
        <w:rPr>
          <w:rFonts w:eastAsia="SimSun"/>
          <w:lang w:eastAsia="ko-KR"/>
        </w:rPr>
        <w:t>.</w:t>
      </w:r>
    </w:p>
    <w:p w14:paraId="085D4F3A"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6D0539">
        <w:rPr>
          <w:rFonts w:ascii="Arial" w:eastAsia="SimSun" w:hAnsi="Arial"/>
          <w:sz w:val="24"/>
          <w:lang w:eastAsia="ko-KR"/>
        </w:rPr>
        <w:t>8.4.1.2</w:t>
      </w:r>
      <w:r w:rsidRPr="006D0539">
        <w:rPr>
          <w:rFonts w:ascii="Arial" w:eastAsia="SimSun" w:hAnsi="Arial"/>
          <w:sz w:val="24"/>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EB5100D" w14:textId="77777777" w:rsidR="006D0539" w:rsidRPr="006D0539" w:rsidRDefault="00000000" w:rsidP="006D0539">
      <w:pPr>
        <w:keepNext/>
        <w:keepLines/>
        <w:spacing w:before="60"/>
        <w:jc w:val="center"/>
        <w:rPr>
          <w:rFonts w:ascii="Arial" w:eastAsia="SimSun" w:hAnsi="Arial"/>
          <w:b/>
          <w:lang w:eastAsia="ko-KR"/>
        </w:rPr>
      </w:pPr>
      <w:r>
        <w:rPr>
          <w:rFonts w:ascii="Arial" w:eastAsia="SimSun" w:hAnsi="Arial"/>
          <w:b/>
          <w:noProof/>
          <w:lang w:eastAsia="ko-KR"/>
        </w:rPr>
        <w:pict w14:anchorId="7676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pt">
            <v:imagedata r:id="rId11" o:title=""/>
          </v:shape>
        </w:pict>
      </w:r>
    </w:p>
    <w:p w14:paraId="0335B478" w14:textId="77777777" w:rsidR="006D0539" w:rsidRPr="006D0539" w:rsidRDefault="006D0539" w:rsidP="006D0539">
      <w:pPr>
        <w:keepLines/>
        <w:spacing w:after="240"/>
        <w:jc w:val="center"/>
        <w:rPr>
          <w:rFonts w:ascii="Arial" w:eastAsia="SimSun" w:hAnsi="Arial"/>
          <w:b/>
          <w:lang w:eastAsia="ko-KR"/>
        </w:rPr>
      </w:pPr>
      <w:bookmarkStart w:id="63" w:name="_CRFigure8_4_1_2"/>
      <w:r w:rsidRPr="006D0539">
        <w:rPr>
          <w:rFonts w:ascii="Arial" w:eastAsia="SimSun" w:hAnsi="Arial"/>
          <w:b/>
          <w:lang w:eastAsia="ko-KR"/>
        </w:rPr>
        <w:t xml:space="preserve">Figure </w:t>
      </w:r>
      <w:bookmarkEnd w:id="63"/>
      <w:r w:rsidRPr="006D0539">
        <w:rPr>
          <w:rFonts w:ascii="Arial" w:eastAsia="SimSun" w:hAnsi="Arial"/>
          <w:b/>
          <w:lang w:eastAsia="ko-KR"/>
        </w:rPr>
        <w:t>8.4.1.2: Xn Setup, successful operation</w:t>
      </w:r>
    </w:p>
    <w:p w14:paraId="3E5908E1"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XN SETUP REQUEST message to the candidate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replies with the XN SETUP RESPONSE message.</w:t>
      </w:r>
    </w:p>
    <w:p w14:paraId="78B67CCC"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AMF Region Information</w:t>
      </w:r>
      <w:r w:rsidRPr="006D0539">
        <w:rPr>
          <w:rFonts w:eastAsia="SimSun"/>
          <w:lang w:eastAsia="ko-KR"/>
        </w:rPr>
        <w:t xml:space="preserve"> IE in the XN SETUP REQUEST message shall contain a complete list of Global AMF Region IDs to which the NG-RAN node</w:t>
      </w:r>
      <w:r w:rsidRPr="006D0539">
        <w:rPr>
          <w:rFonts w:eastAsia="SimSun"/>
          <w:vertAlign w:val="subscript"/>
          <w:lang w:eastAsia="ko-KR"/>
        </w:rPr>
        <w:t>1</w:t>
      </w:r>
      <w:r w:rsidRPr="006D0539">
        <w:rPr>
          <w:rFonts w:eastAsia="SimSun"/>
          <w:lang w:eastAsia="ko-KR"/>
        </w:rPr>
        <w:t xml:space="preserve"> belongs. The </w:t>
      </w:r>
      <w:r w:rsidRPr="006D0539">
        <w:rPr>
          <w:rFonts w:eastAsia="SimSun"/>
          <w:i/>
          <w:lang w:eastAsia="ko-KR"/>
        </w:rPr>
        <w:t>AMF Region Information</w:t>
      </w:r>
      <w:r w:rsidRPr="006D0539">
        <w:rPr>
          <w:rFonts w:eastAsia="SimSun"/>
          <w:lang w:eastAsia="ko-KR"/>
        </w:rPr>
        <w:t xml:space="preserve"> IE in the XN SETUP RESPONSE message shall contain a complete list of Global AMF Region IDs to which the NG-RAN node</w:t>
      </w:r>
      <w:r w:rsidRPr="006D0539">
        <w:rPr>
          <w:rFonts w:eastAsia="SimSun"/>
          <w:vertAlign w:val="subscript"/>
          <w:lang w:eastAsia="ko-KR"/>
        </w:rPr>
        <w:t>2</w:t>
      </w:r>
      <w:r w:rsidRPr="006D0539">
        <w:rPr>
          <w:rFonts w:eastAsia="SimSun"/>
          <w:lang w:eastAsia="ko-KR"/>
        </w:rPr>
        <w:t xml:space="preserve"> belongs.</w:t>
      </w:r>
    </w:p>
    <w:p w14:paraId="0BDEA5E2" w14:textId="77777777" w:rsidR="006D0539" w:rsidRPr="006D0539" w:rsidRDefault="006D0539" w:rsidP="006D0539">
      <w:pPr>
        <w:rPr>
          <w:rFonts w:eastAsia="SimSun"/>
          <w:lang w:eastAsia="ko-KR"/>
        </w:rPr>
      </w:pPr>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REQUEST message, shall contain a complete list of cells served by NG-RAN node</w:t>
      </w:r>
      <w:r w:rsidRPr="006D0539">
        <w:rPr>
          <w:rFonts w:eastAsia="SimSun"/>
          <w:vertAlign w:val="subscript"/>
          <w:lang w:eastAsia="ko-KR"/>
        </w:rPr>
        <w:t xml:space="preserve">1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 The </w:t>
      </w:r>
      <w:r w:rsidRPr="006D0539">
        <w:rPr>
          <w:rFonts w:eastAsia="SimSun"/>
          <w:i/>
          <w:lang w:eastAsia="ko-KR"/>
        </w:rPr>
        <w:t>List of Served Cells NR</w:t>
      </w:r>
      <w:r w:rsidRPr="006D0539">
        <w:rPr>
          <w:rFonts w:eastAsia="SimSun"/>
          <w:lang w:eastAsia="ko-KR"/>
        </w:rPr>
        <w:t xml:space="preserve"> IE and the </w:t>
      </w:r>
      <w:r w:rsidRPr="006D0539">
        <w:rPr>
          <w:rFonts w:eastAsia="SimSun"/>
          <w:i/>
          <w:lang w:eastAsia="ko-KR"/>
        </w:rPr>
        <w:t>List of Served Cells E-UTRA</w:t>
      </w:r>
      <w:r w:rsidRPr="006D0539">
        <w:rPr>
          <w:rFonts w:eastAsia="SimSun"/>
          <w:lang w:eastAsia="ko-KR"/>
        </w:rPr>
        <w:t xml:space="preserve"> IE, if contained in the XN SETUP RESPONSE message, shall contain a complete list of cells served by NG-RAN node</w:t>
      </w:r>
      <w:r w:rsidRPr="006D0539">
        <w:rPr>
          <w:rFonts w:eastAsia="SimSun"/>
          <w:vertAlign w:val="subscript"/>
          <w:lang w:eastAsia="ko-KR"/>
        </w:rPr>
        <w:t xml:space="preserve">2 </w:t>
      </w:r>
      <w:r w:rsidRPr="006D0539">
        <w:rPr>
          <w:rFonts w:eastAsia="SimSun"/>
          <w:lang w:eastAsia="ko-KR"/>
        </w:rPr>
        <w:t xml:space="preserve">or, if supported, a partial list of served cells together with the </w:t>
      </w:r>
      <w:r w:rsidRPr="006D0539">
        <w:rPr>
          <w:rFonts w:eastAsia="SimSun"/>
          <w:i/>
          <w:lang w:eastAsia="ko-KR"/>
        </w:rPr>
        <w:t>Partial List Indicator</w:t>
      </w:r>
      <w:r w:rsidRPr="006D0539">
        <w:rPr>
          <w:rFonts w:eastAsia="SimSun"/>
          <w:lang w:eastAsia="ko-KR"/>
        </w:rPr>
        <w:t xml:space="preserve"> IE.</w:t>
      </w:r>
    </w:p>
    <w:p w14:paraId="778E87AB"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XN SETUP REQUEST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31F7B0A5" w14:textId="77777777" w:rsidR="006D0539" w:rsidRPr="006D0539" w:rsidRDefault="006D0539" w:rsidP="006D0539">
      <w:pPr>
        <w:rPr>
          <w:rFonts w:eastAsia="SimSun"/>
          <w:lang w:eastAsia="ko-KR"/>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candidate NG-RAN node</w:t>
      </w:r>
      <w:r w:rsidRPr="006D0539">
        <w:rPr>
          <w:rFonts w:eastAsia="SimSun"/>
          <w:vertAlign w:val="subscript"/>
          <w:lang w:eastAsia="ko-KR"/>
        </w:rPr>
        <w:t>2</w:t>
      </w:r>
      <w:r w:rsidRPr="006D0539">
        <w:rPr>
          <w:rFonts w:eastAsia="SimSun"/>
          <w:lang w:eastAsia="ko-KR"/>
        </w:rPr>
        <w:t xml:space="preserve"> shall include in the XN SETUP RESPONSE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served cell where supplementary uplink is configured.</w:t>
      </w:r>
    </w:p>
    <w:p w14:paraId="064077CC" w14:textId="77777777" w:rsidR="006D0539" w:rsidRPr="006D0539" w:rsidRDefault="006D0539" w:rsidP="006D0539">
      <w:pPr>
        <w:rPr>
          <w:rFonts w:eastAsia="SimSun"/>
          <w:lang w:eastAsia="ko-KR"/>
        </w:rPr>
      </w:pPr>
      <w:r w:rsidRPr="006D0539">
        <w:rPr>
          <w:rFonts w:eastAsia="SimSun"/>
          <w:snapToGrid w:val="0"/>
          <w:lang w:eastAsia="ko-KR"/>
        </w:rPr>
        <w:t xml:space="preserve">If the </w:t>
      </w:r>
      <w:r w:rsidRPr="006D0539">
        <w:rPr>
          <w:rFonts w:eastAsia="SimSun"/>
          <w:lang w:eastAsia="ko-KR"/>
        </w:rPr>
        <w:t>NG-RAN node</w:t>
      </w:r>
      <w:r w:rsidRPr="006D0539">
        <w:rPr>
          <w:rFonts w:eastAsia="SimSun"/>
          <w:vertAlign w:val="subscript"/>
          <w:lang w:eastAsia="ko-KR"/>
        </w:rPr>
        <w:t>1</w:t>
      </w:r>
      <w:r w:rsidRPr="006D0539">
        <w:rPr>
          <w:rFonts w:eastAsia="SimSun"/>
          <w:snapToGrid w:val="0"/>
          <w:lang w:eastAsia="ko-KR"/>
        </w:rPr>
        <w:t xml:space="preserve"> is an ng-eNB, it may include the </w:t>
      </w:r>
      <w:r w:rsidRPr="006D0539">
        <w:rPr>
          <w:rFonts w:eastAsia="SimSun" w:cs="Arial"/>
          <w:bCs/>
          <w:i/>
        </w:rPr>
        <w:t xml:space="preserve">Protected E-UTRA Resource Indication </w:t>
      </w:r>
      <w:r w:rsidRPr="006D0539">
        <w:rPr>
          <w:rFonts w:eastAsia="SimSun"/>
          <w:snapToGrid w:val="0"/>
          <w:lang w:eastAsia="ko-KR"/>
        </w:rPr>
        <w:t xml:space="preserve">IE into the XN SETUP REQUEST. If the XN SETUP REQUEST sent by an ng-eNB contains the </w:t>
      </w:r>
      <w:r w:rsidRPr="006D0539">
        <w:rPr>
          <w:rFonts w:eastAsia="SimSun" w:cs="Arial"/>
          <w:bCs/>
          <w:i/>
        </w:rPr>
        <w:t xml:space="preserve">Protected E-UTRA Resource Indication </w:t>
      </w:r>
      <w:r w:rsidRPr="006D0539">
        <w:rPr>
          <w:rFonts w:eastAsia="SimSun"/>
          <w:snapToGrid w:val="0"/>
          <w:lang w:eastAsia="ko-KR"/>
        </w:rPr>
        <w:t xml:space="preserve">IE, the receiving gNB </w:t>
      </w:r>
      <w:r w:rsidRPr="006D0539">
        <w:rPr>
          <w:rFonts w:eastAsia="SimSun"/>
          <w:lang w:eastAsia="ko-KR"/>
        </w:rPr>
        <w:t>should take this into account for cell-level resource coordination with the ng-</w:t>
      </w:r>
      <w:r w:rsidRPr="006D0539">
        <w:rPr>
          <w:rFonts w:eastAsia="SimSun"/>
          <w:lang w:eastAsia="ko-KR"/>
        </w:rPr>
        <w:lastRenderedPageBreak/>
        <w:t>eNB</w:t>
      </w:r>
      <w:r w:rsidRPr="006D0539">
        <w:rPr>
          <w:rFonts w:eastAsia="SimSun"/>
          <w:snapToGrid w:val="0"/>
          <w:lang w:eastAsia="ko-KR"/>
        </w:rPr>
        <w:t xml:space="preserve">. </w:t>
      </w:r>
      <w:r w:rsidRPr="006D0539">
        <w:rPr>
          <w:rFonts w:eastAsia="SimSun"/>
          <w:lang w:eastAsia="ko-KR"/>
        </w:rPr>
        <w:t xml:space="preserve">The gNB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ng-eNB.</w:t>
      </w:r>
    </w:p>
    <w:p w14:paraId="72407604" w14:textId="77777777" w:rsidR="006D0539" w:rsidRPr="006D0539" w:rsidRDefault="006D0539" w:rsidP="006D0539">
      <w:pPr>
        <w:rPr>
          <w:rFonts w:eastAsia="SimSun"/>
          <w:snapToGrid w:val="0"/>
          <w:lang w:eastAsia="ko-KR"/>
        </w:rPr>
      </w:pPr>
      <w:r w:rsidRPr="006D0539">
        <w:rPr>
          <w:rFonts w:eastAsia="SimSun"/>
          <w:lang w:eastAsia="ko-KR"/>
        </w:rPr>
        <w:t xml:space="preserve">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2DFC7E67" w14:textId="77777777" w:rsidR="006D0539" w:rsidRPr="006D0539" w:rsidRDefault="006D0539" w:rsidP="006D0539">
      <w:pPr>
        <w:rPr>
          <w:rFonts w:eastAsia="SimSun"/>
          <w:lang w:eastAsia="ko-KR"/>
        </w:rPr>
      </w:pPr>
      <w:bookmarkStart w:id="64" w:name="_Hlk8867592"/>
      <w:r w:rsidRPr="006D0539">
        <w:rPr>
          <w:rFonts w:eastAsia="SimSun"/>
          <w:lang w:eastAsia="ko-KR"/>
        </w:rPr>
        <w:t xml:space="preserve">In case of network sharing with multiple cell ID broadcast with shared Xn-C signalling transport, as specified in TS 38.300 [9], the XN SETUP REQUEST message and the XN SETUP RESPONSE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bookmarkEnd w:id="64"/>
    </w:p>
    <w:p w14:paraId="4A89EE23" w14:textId="77777777" w:rsidR="006D0539" w:rsidRPr="006D0539" w:rsidRDefault="006D0539" w:rsidP="006D0539">
      <w:pPr>
        <w:rPr>
          <w:rFonts w:eastAsia="SimSun"/>
          <w:snapToGrid w:val="0"/>
          <w:lang w:val="en-US" w:eastAsia="ko-KR"/>
        </w:rPr>
      </w:pPr>
      <w:r w:rsidRPr="006D0539">
        <w:rPr>
          <w:rFonts w:eastAsia="Malgun Gothic"/>
          <w:snapToGrid w:val="0"/>
          <w:lang w:eastAsia="ko-KR"/>
        </w:rPr>
        <w:t xml:space="preserve">If the </w:t>
      </w:r>
      <w:r w:rsidRPr="006D0539">
        <w:rPr>
          <w:rFonts w:eastAsia="Malgun Gothic"/>
          <w:i/>
          <w:snapToGrid w:val="0"/>
          <w:lang w:eastAsia="ko-KR"/>
        </w:rPr>
        <w:t>Intended TDD DL-UL Configuration NR</w:t>
      </w:r>
      <w:r w:rsidRPr="006D0539">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sidRPr="006D0539">
        <w:rPr>
          <w:rFonts w:eastAsia="SimSun"/>
          <w:snapToGrid w:val="0"/>
          <w:lang w:val="en-US" w:eastAsia="ko-KR"/>
        </w:rPr>
        <w:t xml:space="preserve">The receiving NG-RAN node shall consider the received </w:t>
      </w:r>
      <w:r w:rsidRPr="006D0539">
        <w:rPr>
          <w:rFonts w:eastAsia="Malgun Gothic"/>
          <w:i/>
          <w:snapToGrid w:val="0"/>
          <w:lang w:eastAsia="ko-KR"/>
        </w:rPr>
        <w:t>Intended TDD DL-UL Configuration NR</w:t>
      </w:r>
      <w:r w:rsidRPr="006D0539">
        <w:rPr>
          <w:rFonts w:eastAsia="Malgun Gothic"/>
          <w:snapToGrid w:val="0"/>
          <w:lang w:eastAsia="ko-KR"/>
        </w:rPr>
        <w:t xml:space="preserve"> IE</w:t>
      </w:r>
      <w:r w:rsidRPr="006D0539">
        <w:rPr>
          <w:rFonts w:eastAsia="SimSun"/>
          <w:lang w:val="en-US" w:eastAsia="ko-KR"/>
        </w:rPr>
        <w:t xml:space="preserve"> </w:t>
      </w:r>
      <w:r w:rsidRPr="006D0539">
        <w:rPr>
          <w:rFonts w:eastAsia="SimSun"/>
          <w:snapToGrid w:val="0"/>
          <w:lang w:val="en-US" w:eastAsia="ko-KR"/>
        </w:rPr>
        <w:t>content valid until reception of an update of the IE for the same cell(s).</w:t>
      </w:r>
    </w:p>
    <w:p w14:paraId="2881A1D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10296E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206E9E4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assume that </w:t>
      </w:r>
      <w:bookmarkStart w:id="65" w:name="OLE_LINK55"/>
      <w:r w:rsidRPr="006D0539">
        <w:rPr>
          <w:rFonts w:eastAsia="SimSun"/>
          <w:lang w:eastAsia="ko-KR"/>
        </w:rPr>
        <w:t xml:space="preserve">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REQUEST message includes</w:t>
      </w:r>
      <w:bookmarkEnd w:id="65"/>
      <w:r w:rsidRPr="006D0539">
        <w:rPr>
          <w:rFonts w:eastAsia="SimSun"/>
          <w:lang w:eastAsia="ko-KR"/>
        </w:rPr>
        <w:t xml:space="preserve"> a partial list of cells.</w:t>
      </w:r>
    </w:p>
    <w:p w14:paraId="4EBA787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or the </w:t>
      </w:r>
      <w:r w:rsidRPr="006D0539">
        <w:rPr>
          <w:rFonts w:eastAsia="SimSun"/>
          <w:i/>
          <w:lang w:eastAsia="ko-KR"/>
        </w:rPr>
        <w:t>Partial List Indicator E-UTRA</w:t>
      </w:r>
      <w:r w:rsidRPr="006D0539">
        <w:rPr>
          <w:rFonts w:eastAsia="SimSun"/>
          <w:lang w:eastAsia="ko-KR"/>
        </w:rPr>
        <w:t xml:space="preserve"> IE is set to "partial"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List of Served Cells NR</w:t>
      </w:r>
      <w:r w:rsidRPr="006D0539">
        <w:rPr>
          <w:rFonts w:eastAsia="SimSun"/>
          <w:lang w:eastAsia="ko-KR"/>
        </w:rPr>
        <w:t xml:space="preserve"> IE or the </w:t>
      </w:r>
      <w:r w:rsidRPr="006D0539">
        <w:rPr>
          <w:rFonts w:eastAsia="SimSun"/>
          <w:i/>
          <w:lang w:eastAsia="ko-KR"/>
        </w:rPr>
        <w:t>List of Served Cells E-UTRA</w:t>
      </w:r>
      <w:r w:rsidRPr="006D0539">
        <w:rPr>
          <w:rFonts w:eastAsia="SimSun"/>
          <w:lang w:eastAsia="ko-KR"/>
        </w:rPr>
        <w:t xml:space="preserve"> IE in the XN SETUP RESPONSE message includes a partial list of cells.</w:t>
      </w:r>
    </w:p>
    <w:p w14:paraId="62AD0875"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REQUEST message the candidate NG-RAN node</w:t>
      </w:r>
      <w:r w:rsidRPr="006D0539">
        <w:rPr>
          <w:rFonts w:eastAsia="SimSun"/>
          <w:vertAlign w:val="subscript"/>
          <w:lang w:eastAsia="ko-KR"/>
        </w:rPr>
        <w:t xml:space="preserve">2 </w:t>
      </w:r>
      <w:r w:rsidRPr="006D0539">
        <w:rPr>
          <w:rFonts w:eastAsia="SimSun"/>
          <w:lang w:eastAsia="ko-KR"/>
        </w:rPr>
        <w:t xml:space="preserve">shall, if supported, </w:t>
      </w:r>
      <w:r w:rsidRPr="006D0539">
        <w:rPr>
          <w:rFonts w:eastAsia="MS Mincho"/>
          <w:lang w:eastAsia="ko-KR"/>
        </w:rPr>
        <w:t xml:space="preserve">use it when </w:t>
      </w:r>
      <w:bookmarkStart w:id="66" w:name="OLE_LINK54"/>
      <w:r w:rsidRPr="006D0539">
        <w:rPr>
          <w:rFonts w:eastAsia="MS Mincho"/>
          <w:lang w:eastAsia="ko-KR"/>
        </w:rPr>
        <w:t xml:space="preserve">generating the list of NG-RAN served cell information to include in the </w:t>
      </w:r>
      <w:bookmarkEnd w:id="66"/>
      <w:r w:rsidRPr="006D0539">
        <w:rPr>
          <w:rFonts w:eastAsia="MS Mincho"/>
          <w:lang w:eastAsia="ko-KR"/>
        </w:rPr>
        <w:t>XN SETUP RESPONSE</w:t>
      </w:r>
      <w:r w:rsidRPr="006D0539">
        <w:rPr>
          <w:rFonts w:eastAsia="SimSun"/>
          <w:lang w:eastAsia="ko-KR"/>
        </w:rPr>
        <w:t xml:space="preserve"> message.</w:t>
      </w:r>
    </w:p>
    <w:p w14:paraId="232A616C" w14:textId="77777777" w:rsidR="006D0539" w:rsidRPr="006D0539" w:rsidRDefault="006D0539" w:rsidP="006D0539">
      <w:pPr>
        <w:rPr>
          <w:rFonts w:eastAsia="SimSun"/>
          <w:lang w:eastAsia="ko-KR"/>
        </w:rPr>
      </w:pPr>
      <w:bookmarkStart w:id="67" w:name="_Hlk25251449"/>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 xml:space="preserve">IE or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XN SETUP RESPONSE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bookmarkEnd w:id="67"/>
    </w:p>
    <w:p w14:paraId="2BE83BCF" w14:textId="77777777" w:rsidR="006D0539" w:rsidRPr="006D0539" w:rsidRDefault="006D0539" w:rsidP="006D0539">
      <w:pPr>
        <w:rPr>
          <w:rFonts w:eastAsia="SimSun"/>
          <w:lang w:eastAsia="ko-KR"/>
        </w:rPr>
      </w:pPr>
      <w:bookmarkStart w:id="68" w:name="_Toc20955149"/>
      <w:bookmarkStart w:id="69" w:name="_Toc29991344"/>
      <w:bookmarkStart w:id="70" w:name="_Toc36555744"/>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74B4A4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6E6DEDC5" w14:textId="77777777" w:rsidR="006D0539" w:rsidRPr="006D0539" w:rsidRDefault="006D0539" w:rsidP="006D0539">
      <w:pPr>
        <w:rPr>
          <w:rFonts w:eastAsia="SimSun"/>
          <w:lang w:eastAsia="ko-KR"/>
        </w:rPr>
      </w:pPr>
      <w:r w:rsidRPr="006D0539">
        <w:rPr>
          <w:rFonts w:eastAsia="SimSun"/>
          <w:lang w:eastAsia="ko-KR"/>
        </w:rPr>
        <w:t xml:space="preserve">The initiating </w:t>
      </w:r>
      <w:r w:rsidRPr="006D0539">
        <w:rPr>
          <w:rFonts w:eastAsia="SimSun" w:hint="eastAsia"/>
          <w:lang w:eastAsia="zh-CN"/>
        </w:rPr>
        <w:t>NG-RAN node</w:t>
      </w:r>
      <w:r w:rsidRPr="006D0539">
        <w:rPr>
          <w:rFonts w:eastAsia="SimSun"/>
          <w:vertAlign w:val="subscript"/>
          <w:lang w:eastAsia="ko-KR"/>
        </w:rPr>
        <w:t>1</w:t>
      </w:r>
      <w:r w:rsidRPr="006D0539">
        <w:rPr>
          <w:rFonts w:eastAsia="SimSun"/>
          <w:lang w:eastAsia="ko-KR"/>
        </w:rPr>
        <w:t xml:space="preserve"> may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the </w:t>
      </w:r>
      <w:r w:rsidRPr="006D0539">
        <w:rPr>
          <w:rFonts w:eastAsia="SimSun" w:hint="eastAsia"/>
          <w:i/>
          <w:lang w:eastAsia="zh-CN"/>
        </w:rPr>
        <w:t>NR Cell PRACH Configuration</w:t>
      </w:r>
      <w:r w:rsidRPr="006D0539">
        <w:rPr>
          <w:rFonts w:eastAsia="SimSun" w:hint="eastAsia"/>
          <w:lang w:eastAsia="zh-CN"/>
        </w:rPr>
        <w:t xml:space="preserve"> IE (for served NR cells) </w:t>
      </w:r>
      <w:r w:rsidRPr="006D0539">
        <w:rPr>
          <w:rFonts w:eastAsia="SimSun"/>
          <w:lang w:eastAsia="zh-CN"/>
        </w:rPr>
        <w:t xml:space="preserve">or the </w:t>
      </w:r>
      <w:r w:rsidRPr="006D0539">
        <w:rPr>
          <w:rFonts w:eastAsia="SimSun"/>
          <w:i/>
          <w:lang w:eastAsia="zh-CN"/>
        </w:rPr>
        <w:t>NPRACH Configuration</w:t>
      </w:r>
      <w:r w:rsidRPr="006D0539">
        <w:rPr>
          <w:rFonts w:eastAsia="SimSun"/>
          <w:lang w:eastAsia="zh-CN"/>
        </w:rPr>
        <w:t xml:space="preserve"> IE (for served NB-IoT </w:t>
      </w:r>
      <w:r w:rsidRPr="006D0539">
        <w:rPr>
          <w:rFonts w:eastAsia="SimSun"/>
          <w:lang w:eastAsia="zh-CN"/>
        </w:rPr>
        <w:lastRenderedPageBreak/>
        <w:t xml:space="preserve">cells)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REQUEST message. The candidate </w:t>
      </w:r>
      <w:r w:rsidRPr="006D0539">
        <w:rPr>
          <w:rFonts w:eastAsia="SimSun" w:hint="eastAsia"/>
          <w:lang w:eastAsia="zh-CN"/>
        </w:rPr>
        <w:t>NG-RAN node</w:t>
      </w:r>
      <w:r w:rsidRPr="006D0539">
        <w:rPr>
          <w:rFonts w:eastAsia="SimSun"/>
          <w:vertAlign w:val="subscript"/>
          <w:lang w:eastAsia="ko-KR"/>
        </w:rPr>
        <w:t>2</w:t>
      </w:r>
      <w:r w:rsidRPr="006D0539">
        <w:rPr>
          <w:rFonts w:eastAsia="SimSun"/>
          <w:lang w:eastAsia="ko-KR"/>
        </w:rPr>
        <w:t xml:space="preserve"> may also include the </w:t>
      </w:r>
      <w:r w:rsidRPr="006D0539">
        <w:rPr>
          <w:rFonts w:eastAsia="SimSun"/>
          <w:i/>
          <w:iCs/>
          <w:lang w:eastAsia="ko-KR"/>
        </w:rPr>
        <w:t xml:space="preserve">PRACH Configuration </w:t>
      </w:r>
      <w:r w:rsidRPr="006D0539">
        <w:rPr>
          <w:rFonts w:eastAsia="SimSun"/>
          <w:lang w:eastAsia="ko-KR"/>
        </w:rPr>
        <w:t>IE</w:t>
      </w:r>
      <w:r w:rsidRPr="006D0539">
        <w:rPr>
          <w:rFonts w:eastAsia="SimSun" w:hint="eastAsia"/>
          <w:lang w:eastAsia="zh-CN"/>
        </w:rPr>
        <w:t xml:space="preserve"> (for served E-UTRA cells)</w:t>
      </w:r>
      <w:r w:rsidRPr="006D0539">
        <w:rPr>
          <w:rFonts w:eastAsia="SimSun"/>
          <w:lang w:eastAsia="ko-KR"/>
        </w:rPr>
        <w:t xml:space="preserve"> </w:t>
      </w:r>
      <w:r w:rsidRPr="006D0539">
        <w:rPr>
          <w:rFonts w:eastAsia="SimSun" w:hint="eastAsia"/>
          <w:lang w:eastAsia="zh-CN"/>
        </w:rPr>
        <w:t xml:space="preserve">or </w:t>
      </w:r>
      <w:r w:rsidRPr="006D0539">
        <w:rPr>
          <w:rFonts w:eastAsia="SimSun" w:hint="eastAsia"/>
          <w:i/>
          <w:lang w:eastAsia="zh-CN"/>
        </w:rPr>
        <w:t>NR Cell PRACH Configuration</w:t>
      </w:r>
      <w:r w:rsidRPr="006D0539">
        <w:rPr>
          <w:rFonts w:eastAsia="SimSun" w:hint="eastAsia"/>
          <w:lang w:eastAsia="zh-CN"/>
        </w:rPr>
        <w:t xml:space="preserve"> IE (for served NR cells)</w:t>
      </w:r>
      <w:r w:rsidRPr="006D0539">
        <w:rPr>
          <w:rFonts w:eastAsia="SimSun"/>
          <w:lang w:eastAsia="zh-CN"/>
        </w:rPr>
        <w:t xml:space="preserve"> or the </w:t>
      </w:r>
      <w:r w:rsidRPr="006D0539">
        <w:rPr>
          <w:rFonts w:eastAsia="SimSun"/>
          <w:i/>
          <w:lang w:eastAsia="zh-CN"/>
        </w:rPr>
        <w:t>NPRACH Configuration</w:t>
      </w:r>
      <w:r w:rsidRPr="006D0539">
        <w:rPr>
          <w:rFonts w:eastAsia="SimSun"/>
          <w:lang w:eastAsia="zh-CN"/>
        </w:rPr>
        <w:t xml:space="preserve"> IE (for served NB-IoT cells)</w:t>
      </w:r>
      <w:r w:rsidRPr="006D0539">
        <w:rPr>
          <w:rFonts w:eastAsia="SimSun" w:hint="eastAsia"/>
          <w:lang w:eastAsia="zh-CN"/>
        </w:rPr>
        <w:t xml:space="preserve"> </w:t>
      </w:r>
      <w:r w:rsidRPr="006D0539">
        <w:rPr>
          <w:rFonts w:eastAsia="SimSun"/>
          <w:lang w:eastAsia="ko-KR"/>
        </w:rPr>
        <w:t>in the X</w:t>
      </w:r>
      <w:r w:rsidRPr="006D0539">
        <w:rPr>
          <w:rFonts w:eastAsia="SimSun" w:hint="eastAsia"/>
          <w:lang w:eastAsia="zh-CN"/>
        </w:rPr>
        <w:t>N</w:t>
      </w:r>
      <w:r w:rsidRPr="006D0539">
        <w:rPr>
          <w:rFonts w:eastAsia="SimSun"/>
          <w:lang w:eastAsia="ko-KR"/>
        </w:rPr>
        <w:t xml:space="preserve"> SETUP RESPONSE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0A478632" w14:textId="77777777" w:rsidR="006D0539" w:rsidRPr="006D0539" w:rsidRDefault="006D0539" w:rsidP="006D0539">
      <w:pPr>
        <w:rPr>
          <w:rFonts w:eastAsia="SimSun"/>
          <w:lang w:eastAsia="ko-KR"/>
        </w:rPr>
      </w:pPr>
      <w:r w:rsidRPr="006D0539">
        <w:rPr>
          <w:rFonts w:eastAsia="SimSun"/>
          <w:lang w:eastAsia="ko-KR"/>
        </w:rPr>
        <w:t>The XN SETUP REQUEST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XN SETUP RESPONSE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4F3E7BB" w14:textId="77777777" w:rsidR="006D0539" w:rsidRPr="006D0539" w:rsidRDefault="006D0539" w:rsidP="006D0539">
      <w:pPr>
        <w:rPr>
          <w:rFonts w:eastAsia="SimSun"/>
          <w:snapToGrid w:val="0"/>
          <w:lang w:val="en-US" w:eastAsia="ko-KR"/>
        </w:rPr>
      </w:pPr>
      <w:bookmarkStart w:id="71" w:name="_Toc44497422"/>
      <w:bookmarkStart w:id="72" w:name="_Toc45107810"/>
      <w:bookmarkStart w:id="73" w:name="_Toc45901430"/>
      <w:bookmarkStart w:id="74" w:name="_Toc51850509"/>
      <w:bookmarkStart w:id="75" w:name="_Toc56693512"/>
      <w:bookmarkStart w:id="76" w:name="_Toc64447055"/>
      <w:r w:rsidRPr="006D0539">
        <w:rPr>
          <w:rFonts w:eastAsia="Malgun Gothic"/>
          <w:snapToGrid w:val="0"/>
          <w:lang w:eastAsia="ko-KR"/>
        </w:rPr>
        <w:t xml:space="preserve">If the </w:t>
      </w:r>
      <w:r w:rsidRPr="006D0539">
        <w:rPr>
          <w:rFonts w:eastAsia="SimSun"/>
          <w:i/>
          <w:iCs/>
        </w:rPr>
        <w:t>SFN Offset</w:t>
      </w:r>
      <w:r w:rsidRPr="006D0539">
        <w:rPr>
          <w:rFonts w:eastAsia="SimSun"/>
          <w:lang w:eastAsia="ko-KR"/>
        </w:rPr>
        <w:t xml:space="preserve"> IE </w:t>
      </w:r>
      <w:r w:rsidRPr="006D0539">
        <w:rPr>
          <w:rFonts w:eastAsia="Malgun Gothic"/>
          <w:snapToGrid w:val="0"/>
          <w:lang w:eastAsia="ko-KR"/>
        </w:rPr>
        <w:t xml:space="preserve">is included in the XN SETUP REQUEST or XN SETUP RESPONSE message, the receiving NG-RAN node shall, if supported, </w:t>
      </w:r>
      <w:r w:rsidRPr="006D0539">
        <w:rPr>
          <w:rFonts w:eastAsia="SimSun"/>
          <w:lang w:eastAsia="ko-KR"/>
        </w:rPr>
        <w:t xml:space="preserve">use this information to deduce the SFN0 time offset of the reported </w:t>
      </w:r>
      <w:proofErr w:type="gramStart"/>
      <w:r w:rsidRPr="006D0539">
        <w:rPr>
          <w:rFonts w:eastAsia="SimSun"/>
          <w:lang w:eastAsia="ko-KR"/>
        </w:rPr>
        <w:t>cell.</w:t>
      </w:r>
      <w:r w:rsidRPr="006D0539">
        <w:rPr>
          <w:rFonts w:eastAsia="SimSun"/>
          <w:snapToGrid w:val="0"/>
          <w:lang w:val="en-US" w:eastAsia="ko-KR"/>
        </w:rPr>
        <w:t>The</w:t>
      </w:r>
      <w:proofErr w:type="gramEnd"/>
      <w:r w:rsidRPr="006D0539">
        <w:rPr>
          <w:rFonts w:eastAsia="SimSun"/>
          <w:snapToGrid w:val="0"/>
          <w:lang w:val="en-US" w:eastAsia="ko-KR"/>
        </w:rPr>
        <w:t xml:space="preserve"> receiving NG-RAN node shall consider the received </w:t>
      </w:r>
      <w:r w:rsidRPr="006D0539">
        <w:rPr>
          <w:rFonts w:eastAsia="SimSun"/>
          <w:i/>
          <w:iCs/>
        </w:rPr>
        <w:t>SFN Offset</w:t>
      </w:r>
      <w:r w:rsidRPr="006D0539">
        <w:rPr>
          <w:rFonts w:eastAsia="SimSun"/>
          <w:lang w:eastAsia="ko-KR"/>
        </w:rPr>
        <w:t xml:space="preserve"> IE </w:t>
      </w:r>
      <w:r w:rsidRPr="006D0539">
        <w:rPr>
          <w:rFonts w:eastAsia="SimSun"/>
          <w:snapToGrid w:val="0"/>
          <w:lang w:val="en-US" w:eastAsia="ko-KR"/>
        </w:rPr>
        <w:t>content valid until reception of an update of the IE for the same cell(s).</w:t>
      </w:r>
    </w:p>
    <w:p w14:paraId="4C0DDA48" w14:textId="77777777" w:rsidR="006D0539" w:rsidRPr="006D0539" w:rsidRDefault="006D0539" w:rsidP="006D0539">
      <w:pPr>
        <w:rPr>
          <w:rFonts w:eastAsia="SimSun"/>
          <w:lang w:eastAsia="ko-KR"/>
        </w:rPr>
      </w:pPr>
      <w:bookmarkStart w:id="77" w:name="_Toc66286549"/>
      <w:bookmarkStart w:id="78" w:name="_Toc74151244"/>
      <w:bookmarkStart w:id="79" w:name="_Toc88653716"/>
      <w:bookmarkStart w:id="80" w:name="_Toc97904072"/>
      <w:r w:rsidRPr="006D0539">
        <w:rPr>
          <w:rFonts w:eastAsia="SimSun"/>
          <w:lang w:eastAsia="ko-KR"/>
        </w:rPr>
        <w:t xml:space="preserve">The NG-RAN node receiving the </w:t>
      </w:r>
      <w:r w:rsidRPr="006D0539">
        <w:rPr>
          <w:rFonts w:eastAsia="SimSun" w:hint="eastAsia"/>
          <w:i/>
          <w:lang w:val="en-US" w:eastAsia="ko-KR"/>
        </w:rPr>
        <w:t xml:space="preserve">Supported MBS </w:t>
      </w:r>
      <w:r w:rsidRPr="006D0539">
        <w:rPr>
          <w:rFonts w:eastAsia="SimSun"/>
          <w:i/>
          <w:lang w:val="en-US" w:eastAsia="ko-KR"/>
        </w:rPr>
        <w:t>F</w:t>
      </w:r>
      <w:r w:rsidRPr="006D0539">
        <w:rPr>
          <w:rFonts w:eastAsia="SimSun" w:hint="eastAsia"/>
          <w:i/>
          <w:lang w:val="en-US" w:eastAsia="ko-KR"/>
        </w:rPr>
        <w:t>SA</w:t>
      </w:r>
      <w:r w:rsidRPr="006D0539">
        <w:rPr>
          <w:rFonts w:eastAsia="SimSun"/>
          <w:i/>
          <w:lang w:val="en-US" w:eastAsia="ko-KR"/>
        </w:rPr>
        <w:t xml:space="preserve"> </w:t>
      </w:r>
      <w:r w:rsidRPr="006D0539">
        <w:rPr>
          <w:rFonts w:eastAsia="SimSun" w:hint="eastAsia"/>
          <w:i/>
          <w:lang w:val="en-US" w:eastAsia="ko-KR"/>
        </w:rPr>
        <w:t>I</w:t>
      </w:r>
      <w:r w:rsidRPr="006D0539">
        <w:rPr>
          <w:rFonts w:eastAsia="SimSun"/>
          <w:i/>
          <w:lang w:val="en-US" w:eastAsia="ko-KR"/>
        </w:rPr>
        <w:t>D</w:t>
      </w:r>
      <w:r w:rsidRPr="006D0539">
        <w:rPr>
          <w:rFonts w:eastAsia="SimSun"/>
          <w:i/>
          <w:lang w:eastAsia="ko-KR"/>
        </w:rPr>
        <w:t xml:space="preserve"> List</w:t>
      </w:r>
      <w:r w:rsidRPr="006D0539">
        <w:rPr>
          <w:rFonts w:eastAsia="SimSun"/>
          <w:lang w:eastAsia="ko-KR"/>
        </w:rPr>
        <w:t xml:space="preserve"> IE in the XN SETUP REQUEST message or the in XN SETUP RESPONSE message may use it according to TS 3</w:t>
      </w:r>
      <w:r w:rsidRPr="006D0539">
        <w:rPr>
          <w:rFonts w:eastAsia="SimSun" w:hint="eastAsia"/>
          <w:lang w:val="en-US" w:eastAsia="ko-KR"/>
        </w:rPr>
        <w:t>8</w:t>
      </w:r>
      <w:r w:rsidRPr="006D0539">
        <w:rPr>
          <w:rFonts w:eastAsia="SimSun"/>
          <w:lang w:eastAsia="ko-KR"/>
        </w:rPr>
        <w:t>.300 [</w:t>
      </w:r>
      <w:r w:rsidRPr="006D0539">
        <w:rPr>
          <w:rFonts w:eastAsia="SimSun" w:hint="eastAsia"/>
          <w:lang w:val="en-US" w:eastAsia="ko-KR"/>
        </w:rPr>
        <w:t>9</w:t>
      </w:r>
      <w:r w:rsidRPr="006D0539">
        <w:rPr>
          <w:rFonts w:eastAsia="SimSun"/>
          <w:lang w:eastAsia="ko-KR"/>
        </w:rPr>
        <w:t>].</w:t>
      </w:r>
    </w:p>
    <w:p w14:paraId="4A7BE4FB" w14:textId="77777777" w:rsidR="006D0539" w:rsidRPr="006D0539" w:rsidRDefault="006D0539" w:rsidP="006D0539">
      <w:pPr>
        <w:rPr>
          <w:rFonts w:eastAsia="SimSun"/>
          <w:lang w:eastAsia="zh-CN"/>
        </w:rPr>
      </w:pPr>
      <w:r w:rsidRPr="006D0539">
        <w:rPr>
          <w:rFonts w:eastAsia="SimSun"/>
          <w:lang w:eastAsia="zh-CN"/>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w:t>
      </w:r>
      <w:r w:rsidRPr="006D0539">
        <w:rPr>
          <w:rFonts w:eastAsia="SimSun"/>
          <w:lang w:eastAsia="ko-KR"/>
        </w:rPr>
        <w:t xml:space="preserve">in </w:t>
      </w:r>
      <w:r w:rsidRPr="006D0539">
        <w:rPr>
          <w:rFonts w:eastAsia="SimSun"/>
          <w:snapToGrid w:val="0"/>
          <w:lang w:eastAsia="ko-KR"/>
        </w:rPr>
        <w:t xml:space="preserve">the XN SETUP </w:t>
      </w:r>
      <w:r w:rsidRPr="006D0539">
        <w:rPr>
          <w:rFonts w:eastAsia="SimSun"/>
          <w:lang w:eastAsia="ko-KR"/>
        </w:rPr>
        <w:t>REQUEST message, the NG-RAN node</w:t>
      </w:r>
      <w:r w:rsidRPr="006D0539">
        <w:rPr>
          <w:rFonts w:eastAsia="SimSun"/>
          <w:vertAlign w:val="subscript"/>
          <w:lang w:eastAsia="ko-KR"/>
        </w:rPr>
        <w:t>2</w:t>
      </w:r>
      <w:r w:rsidRPr="006D0539">
        <w:rPr>
          <w:rFonts w:eastAsia="SimSun"/>
          <w:lang w:eastAsia="ko-KR"/>
        </w:rPr>
        <w:t xml:space="preserve"> shall, if supported, take this IE into account for neighbour cell’s CSI-RS measurement.</w:t>
      </w:r>
    </w:p>
    <w:p w14:paraId="0E0C4F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is contained in </w:t>
      </w:r>
      <w:r w:rsidRPr="006D0539">
        <w:rPr>
          <w:rFonts w:eastAsia="SimSun"/>
          <w:snapToGrid w:val="0"/>
          <w:lang w:eastAsia="ko-KR"/>
        </w:rPr>
        <w:t xml:space="preserve">the XN SETUP </w:t>
      </w:r>
      <w:r w:rsidRPr="006D0539">
        <w:rPr>
          <w:rFonts w:eastAsia="SimSun"/>
          <w:lang w:eastAsia="ko-KR"/>
        </w:rPr>
        <w:t>RESPONSE message, the NG-RAN node</w:t>
      </w:r>
      <w:r w:rsidRPr="006D0539">
        <w:rPr>
          <w:rFonts w:eastAsia="SimSun"/>
          <w:vertAlign w:val="subscript"/>
          <w:lang w:eastAsia="ko-KR"/>
        </w:rPr>
        <w:t>1</w:t>
      </w:r>
      <w:r w:rsidRPr="006D0539">
        <w:rPr>
          <w:rFonts w:eastAsia="SimSun"/>
          <w:lang w:eastAsia="ko-KR"/>
        </w:rPr>
        <w:t xml:space="preserve"> shall, if supported, take this IE into account for neighbour cell’s CSI-RS measurement.</w:t>
      </w:r>
    </w:p>
    <w:p w14:paraId="09508F3A"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REQUEST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72934A2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XN SETUP RESPONSE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178FDEA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REQUEST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i/>
          <w:lang w:eastAsia="ko-KR"/>
        </w:rPr>
        <w:t xml:space="preserve"> </w:t>
      </w:r>
      <w:r w:rsidRPr="006D0539">
        <w:rPr>
          <w:rFonts w:eastAsia="SimSun"/>
          <w:lang w:val="en-US" w:eastAsia="zh-CN"/>
        </w:rPr>
        <w:t>conflict detection</w:t>
      </w:r>
      <w:r w:rsidRPr="006D0539">
        <w:rPr>
          <w:rFonts w:eastAsia="SimSun"/>
          <w:lang w:eastAsia="ko-KR"/>
        </w:rPr>
        <w:t>.</w:t>
      </w:r>
    </w:p>
    <w:p w14:paraId="055E9B7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XN SETUP RESPONSE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197E1CEA" w14:textId="77777777" w:rsidR="006D0539" w:rsidRPr="006D0539" w:rsidRDefault="006D0539" w:rsidP="006D0539">
      <w:pPr>
        <w:rPr>
          <w:rFonts w:eastAsia="SimSun"/>
          <w:noProof/>
          <w:lang w:eastAsia="ko-KR"/>
        </w:rPr>
      </w:pPr>
      <w:r w:rsidRPr="006D0539">
        <w:rPr>
          <w:rFonts w:eastAsia="SimSun"/>
          <w:lang w:eastAsia="ko-KR"/>
        </w:rPr>
        <w:t xml:space="preserve">If the </w:t>
      </w:r>
      <w:r w:rsidRPr="006D0539">
        <w:rPr>
          <w:rFonts w:eastAsia="SimSun"/>
          <w:i/>
          <w:iCs/>
          <w:lang w:eastAsia="ko-KR"/>
        </w:rPr>
        <w:t xml:space="preserve">Served Cell Specific Info Request </w:t>
      </w:r>
      <w:r w:rsidRPr="006D0539">
        <w:rPr>
          <w:rFonts w:eastAsia="SimSun"/>
          <w:lang w:eastAsia="ko-KR"/>
        </w:rPr>
        <w:t xml:space="preserve">IE is included in the </w:t>
      </w:r>
      <w:r w:rsidRPr="006D0539">
        <w:rPr>
          <w:rFonts w:eastAsia="Malgun Gothic"/>
          <w:snapToGrid w:val="0"/>
          <w:lang w:eastAsia="ko-KR"/>
        </w:rPr>
        <w:t>XN SETUP REQUEST</w:t>
      </w:r>
      <w:r w:rsidRPr="006D0539">
        <w:rPr>
          <w:rFonts w:eastAsia="SimSun"/>
          <w:lang w:eastAsia="ko-KR"/>
        </w:rPr>
        <w:t xml:space="preserve"> message and if the NG-RAN node</w:t>
      </w:r>
      <w:r w:rsidRPr="006D0539">
        <w:rPr>
          <w:rFonts w:eastAsia="SimSun"/>
          <w:vertAlign w:val="subscript"/>
          <w:lang w:eastAsia="ko-KR"/>
        </w:rPr>
        <w:t>2</w:t>
      </w:r>
      <w:r w:rsidRPr="006D0539">
        <w:rPr>
          <w:rFonts w:eastAsia="SimSun"/>
          <w:lang w:eastAsia="ko-KR"/>
        </w:rPr>
        <w:t xml:space="preserve"> is a gNB,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 xml:space="preserve">for the requested NR cells in the </w:t>
      </w:r>
      <w:r w:rsidRPr="006D0539">
        <w:rPr>
          <w:rFonts w:eastAsia="Malgun Gothic"/>
          <w:snapToGrid w:val="0"/>
          <w:lang w:eastAsia="ko-KR"/>
        </w:rPr>
        <w:t>XN SETUP RESPONSE</w:t>
      </w:r>
      <w:r w:rsidRPr="006D0539">
        <w:rPr>
          <w:rFonts w:eastAsia="SimSun"/>
          <w:lang w:eastAsia="ko-KR"/>
        </w:rPr>
        <w:t xml:space="preserve"> message.</w:t>
      </w:r>
    </w:p>
    <w:p w14:paraId="1627EED7"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15025991"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for slice aware cell reselection.</w:t>
      </w:r>
    </w:p>
    <w:p w14:paraId="1632D0A4" w14:textId="77777777" w:rsidR="006D0539" w:rsidRPr="006D0539" w:rsidRDefault="006D0539" w:rsidP="006D0539">
      <w:pPr>
        <w:rPr>
          <w:rFonts w:eastAsia="SimSun"/>
          <w:snapToGrid w:val="0"/>
          <w:lang w:val="en-US" w:eastAsia="ko-KR"/>
        </w:rPr>
      </w:pPr>
      <w:bookmarkStart w:id="81" w:name="_Hlk151610672"/>
      <w:r w:rsidRPr="006D0539">
        <w:rPr>
          <w:rFonts w:eastAsia="SimSun"/>
          <w:snapToGrid w:val="0"/>
          <w:lang w:val="en-US" w:eastAsia="ko-KR"/>
        </w:rPr>
        <w:t xml:space="preserve">If the </w:t>
      </w:r>
      <w:r w:rsidRPr="006D0539">
        <w:rPr>
          <w:rFonts w:eastAsia="SimSun"/>
          <w:i/>
          <w:snapToGrid w:val="0"/>
          <w:lang w:val="en-US" w:eastAsia="ko-KR"/>
        </w:rPr>
        <w:t xml:space="preserve">TAI Slice Unavailable Cell List </w:t>
      </w:r>
      <w:r w:rsidRPr="006D0539">
        <w:rPr>
          <w:rFonts w:eastAsia="SimSun"/>
          <w:snapToGrid w:val="0"/>
          <w:lang w:val="en-US" w:eastAsia="ko-KR"/>
        </w:rPr>
        <w:t xml:space="preserve">IE is contained in the XN SETUP REQUEST </w:t>
      </w:r>
      <w:r w:rsidRPr="006D0539">
        <w:rPr>
          <w:rFonts w:eastAsia="SimSun"/>
          <w:snapToGrid w:val="0"/>
          <w:lang w:eastAsia="ko-KR"/>
        </w:rPr>
        <w:t>or</w:t>
      </w:r>
      <w:r w:rsidRPr="006D0539">
        <w:rPr>
          <w:rFonts w:eastAsia="SimSun" w:hint="eastAsia"/>
          <w:snapToGrid w:val="0"/>
          <w:lang w:val="en-US" w:eastAsia="zh-CN"/>
        </w:rPr>
        <w:t xml:space="preserve"> in</w:t>
      </w:r>
      <w:r w:rsidRPr="006D0539">
        <w:rPr>
          <w:rFonts w:eastAsia="SimSun"/>
          <w:snapToGrid w:val="0"/>
          <w:lang w:eastAsia="ko-KR"/>
        </w:rPr>
        <w:t xml:space="preserve"> the XN SETUP RESPONSE</w:t>
      </w:r>
      <w:r w:rsidRPr="006D0539">
        <w:rPr>
          <w:rFonts w:eastAsia="SimSun"/>
          <w:snapToGrid w:val="0"/>
          <w:lang w:val="en-US" w:eastAsia="ko-KR"/>
        </w:rPr>
        <w:t xml:space="preserve"> message, the </w:t>
      </w:r>
      <w:r w:rsidRPr="006D0539">
        <w:rPr>
          <w:rFonts w:eastAsia="SimSun"/>
          <w:snapToGrid w:val="0"/>
          <w:lang w:eastAsia="ko-KR"/>
        </w:rPr>
        <w:t xml:space="preserve">receiving </w:t>
      </w:r>
      <w:r w:rsidRPr="006D0539">
        <w:rPr>
          <w:rFonts w:eastAsia="SimSun"/>
          <w:snapToGrid w:val="0"/>
          <w:lang w:val="en-US" w:eastAsia="ko-KR"/>
        </w:rPr>
        <w:t>NG-RAN node shall, if supported, take this IE into account to deduce slice resource allocation.</w:t>
      </w:r>
      <w:bookmarkEnd w:id="81"/>
    </w:p>
    <w:p w14:paraId="367AE990"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proofErr w:type="spellStart"/>
      <w:r w:rsidRPr="006D0539">
        <w:rPr>
          <w:rFonts w:eastAsia="SimSun"/>
          <w:i/>
          <w:snapToGrid w:val="0"/>
          <w:lang w:val="en-US" w:eastAsia="ko-KR"/>
        </w:rPr>
        <w:t>e</w:t>
      </w:r>
      <w:r w:rsidRPr="006D0539">
        <w:rPr>
          <w:rFonts w:eastAsia="SimSun"/>
          <w:i/>
          <w:iCs/>
          <w:snapToGrid w:val="0"/>
          <w:lang w:val="en-US" w:eastAsia="ko-KR"/>
        </w:rPr>
        <w:t>RedCap</w:t>
      </w:r>
      <w:proofErr w:type="spellEnd"/>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 may use this information to determine a suitable target in case of subsequent outgoing mobility involving </w:t>
      </w:r>
      <w:proofErr w:type="spellStart"/>
      <w:r w:rsidRPr="006D0539">
        <w:rPr>
          <w:rFonts w:eastAsia="SimSun"/>
          <w:snapToGrid w:val="0"/>
          <w:lang w:eastAsia="ko-KR"/>
        </w:rPr>
        <w:t>eRedCap</w:t>
      </w:r>
      <w:proofErr w:type="spellEnd"/>
      <w:r w:rsidRPr="006D0539">
        <w:rPr>
          <w:rFonts w:eastAsia="SimSun"/>
          <w:snapToGrid w:val="0"/>
          <w:lang w:eastAsia="ko-KR"/>
        </w:rPr>
        <w:t xml:space="preserve"> UEs.</w:t>
      </w:r>
    </w:p>
    <w:p w14:paraId="245F05D1" w14:textId="77777777" w:rsidR="006D0539" w:rsidRPr="006D0539" w:rsidRDefault="006D0539" w:rsidP="006D0539">
      <w:pPr>
        <w:rPr>
          <w:rFonts w:eastAsia="SimSun"/>
          <w:snapToGrid w:val="0"/>
          <w:lang w:eastAsia="ko-KR"/>
        </w:rPr>
      </w:pPr>
      <w:r w:rsidRPr="006D0539">
        <w:rPr>
          <w:rFonts w:eastAsia="SimSun"/>
          <w:snapToGrid w:val="0"/>
          <w:lang w:val="en-US" w:eastAsia="ko-KR"/>
        </w:rPr>
        <w:t xml:space="preserve">If the </w:t>
      </w:r>
      <w:r w:rsidRPr="006D0539">
        <w:rPr>
          <w:rFonts w:eastAsia="SimSun"/>
          <w:i/>
          <w:snapToGrid w:val="0"/>
          <w:lang w:val="en-US" w:eastAsia="ko-KR"/>
        </w:rPr>
        <w:t xml:space="preserve">Mobile IAB Cell </w:t>
      </w:r>
      <w:r w:rsidRPr="006D0539">
        <w:rPr>
          <w:rFonts w:eastAsia="SimSun"/>
          <w:snapToGrid w:val="0"/>
          <w:lang w:val="en-US" w:eastAsia="ko-KR"/>
        </w:rPr>
        <w:t xml:space="preserve">IE is included </w:t>
      </w:r>
      <w:r w:rsidRPr="006D0539">
        <w:rPr>
          <w:rFonts w:eastAsia="SimSun"/>
          <w:snapToGrid w:val="0"/>
          <w:lang w:eastAsia="ko-KR"/>
        </w:rPr>
        <w:t xml:space="preserve">in the </w:t>
      </w:r>
      <w:r w:rsidRPr="006D0539">
        <w:rPr>
          <w:rFonts w:eastAsia="SimSun"/>
          <w:i/>
          <w:snapToGrid w:val="0"/>
          <w:lang w:eastAsia="ko-KR"/>
        </w:rPr>
        <w:t>Served Cell Information NR</w:t>
      </w:r>
      <w:r w:rsidRPr="006D0539">
        <w:rPr>
          <w:rFonts w:eastAsia="SimSun"/>
          <w:snapToGrid w:val="0"/>
          <w:lang w:eastAsia="ko-KR"/>
        </w:rPr>
        <w:t xml:space="preserve"> IE in the XN SETUP REQUEST message or in the XN SETUP RESPONSE message, the receiving NG-RAN node may use it accordingly.</w:t>
      </w:r>
    </w:p>
    <w:p w14:paraId="6C6EE7DC"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hint="eastAsia"/>
          <w:i/>
          <w:snapToGrid w:val="0"/>
          <w:lang w:val="en-US" w:eastAsia="zh-CN"/>
        </w:rPr>
        <w:t>XR</w:t>
      </w:r>
      <w:r w:rsidRPr="006D0539">
        <w:rPr>
          <w:rFonts w:eastAsia="SimSun"/>
          <w:i/>
          <w:iCs/>
          <w:snapToGrid w:val="0"/>
          <w:lang w:val="en-US" w:eastAsia="ko-KR"/>
        </w:rPr>
        <w:t xml:space="preserve"> Broadcast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XN SETUP REQUEST message or the XN SETUP RESPONSE message, the receiving NG-RAN node</w:t>
      </w:r>
      <w:r w:rsidRPr="006D0539">
        <w:rPr>
          <w:rFonts w:eastAsia="SimSun" w:hint="eastAsia"/>
          <w:snapToGrid w:val="0"/>
          <w:lang w:val="en-US" w:eastAsia="zh-CN"/>
        </w:rPr>
        <w:t xml:space="preserve"> shall, if supported, consider the indicated cell does not allow 2Rx XR UEs in case of subsequent outgoing mobility involving XR UEs</w:t>
      </w:r>
      <w:r w:rsidRPr="006D0539">
        <w:rPr>
          <w:rFonts w:eastAsia="SimSun"/>
          <w:snapToGrid w:val="0"/>
          <w:lang w:eastAsia="ko-KR"/>
        </w:rPr>
        <w:t>.</w:t>
      </w:r>
    </w:p>
    <w:p w14:paraId="75C1C0F4" w14:textId="77777777" w:rsidR="006D0539" w:rsidRDefault="006D0539" w:rsidP="006D0539">
      <w:pPr>
        <w:rPr>
          <w:rFonts w:eastAsia="SimSun"/>
          <w:snapToGrid w:val="0"/>
          <w:lang w:eastAsia="ko-KR"/>
        </w:rPr>
      </w:pPr>
      <w:r w:rsidRPr="006D0539">
        <w:rPr>
          <w:rFonts w:eastAsia="SimSun"/>
          <w:snapToGrid w:val="0"/>
          <w:lang w:val="en-US" w:eastAsia="ko-KR"/>
        </w:rPr>
        <w:lastRenderedPageBreak/>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snapToGrid w:val="0"/>
          <w:lang w:val="en-US" w:eastAsia="ko-KR"/>
        </w:rPr>
        <w:t>XN</w:t>
      </w:r>
      <w:r w:rsidRPr="006D0539">
        <w:rPr>
          <w:rFonts w:eastAsia="SimSun"/>
          <w:snapToGrid w:val="0"/>
          <w:lang w:eastAsia="ko-KR"/>
        </w:rPr>
        <w:t xml:space="preserve"> SETUP REQUES</w:t>
      </w:r>
      <w:r w:rsidRPr="006D0539">
        <w:rPr>
          <w:rFonts w:eastAsia="SimSun"/>
          <w:snapToGrid w:val="0"/>
          <w:lang w:val="en-US" w:eastAsia="ko-KR"/>
        </w:rPr>
        <w:t xml:space="preserve">T </w:t>
      </w:r>
      <w:r w:rsidRPr="006D0539">
        <w:rPr>
          <w:rFonts w:eastAsia="SimSun"/>
          <w:snapToGrid w:val="0"/>
          <w:lang w:eastAsia="ko-KR"/>
        </w:rPr>
        <w:t>message or the XN SETUP RESPONSE message, the receiving NG-RAN node may use this information to determine a suitable target in case of subsequent outgoing mobility during emergency call.</w:t>
      </w:r>
    </w:p>
    <w:p w14:paraId="0B5F30F4" w14:textId="77777777" w:rsidR="00DF293A" w:rsidRPr="006D0539" w:rsidRDefault="00DF293A" w:rsidP="006D0539">
      <w:pPr>
        <w:rPr>
          <w:del w:id="82" w:author="Ericsson Useer" w:date="2024-10-01T15:38:00Z"/>
          <w:rFonts w:eastAsia="SimSun"/>
          <w:snapToGrid w:val="0"/>
          <w:lang w:eastAsia="ko-KR"/>
        </w:rPr>
      </w:pPr>
    </w:p>
    <w:p w14:paraId="08705C99" w14:textId="4EFFFBEC" w:rsidR="00711333" w:rsidRDefault="00711333" w:rsidP="006D0539">
      <w:pPr>
        <w:rPr>
          <w:ins w:id="83" w:author="Ericsson Useer" w:date="2024-10-01T15:38:00Z"/>
          <w:rFonts w:eastAsia="Malgun Gothic"/>
        </w:rPr>
      </w:pPr>
      <w:ins w:id="84" w:author="Ericsson Useer" w:date="2024-10-01T15:38:00Z">
        <w:r>
          <w:rPr>
            <w:rFonts w:eastAsia="SimSun"/>
            <w:snapToGrid w:val="0"/>
            <w:lang w:eastAsia="ko-KR"/>
          </w:rPr>
          <w:t xml:space="preserve">If the </w:t>
        </w:r>
        <w:r w:rsidRPr="00F55489">
          <w:rPr>
            <w:rFonts w:eastAsia="Malgun Gothic"/>
            <w:i/>
            <w:iCs/>
          </w:rPr>
          <w:t xml:space="preserve">SBFD UL-DL Configuration </w:t>
        </w:r>
        <w:r w:rsidRPr="00F55489">
          <w:rPr>
            <w:i/>
            <w:iCs/>
            <w:lang w:eastAsia="zh-CN"/>
          </w:rPr>
          <w:t xml:space="preserve">Common </w:t>
        </w:r>
        <w:r w:rsidRPr="00F55489">
          <w:rPr>
            <w:rFonts w:eastAsia="Malgun Gothic"/>
            <w:i/>
            <w:iCs/>
          </w:rPr>
          <w:t>NR</w:t>
        </w:r>
        <w:r w:rsidR="00EB4D90" w:rsidRPr="00F55489">
          <w:rPr>
            <w:rFonts w:eastAsia="Malgun Gothic"/>
            <w:i/>
            <w:iCs/>
          </w:rPr>
          <w:t xml:space="preserve"> </w:t>
        </w:r>
        <w:r w:rsidR="00EB4D90">
          <w:rPr>
            <w:rFonts w:eastAsia="Malgun Gothic"/>
          </w:rPr>
          <w:t>IE (</w:t>
        </w:r>
        <w:r w:rsidR="00EB4D90" w:rsidRPr="00F55489">
          <w:rPr>
            <w:rFonts w:eastAsia="Malgun Gothic"/>
            <w:highlight w:val="yellow"/>
          </w:rPr>
          <w:t>IE name is FFS</w:t>
        </w:r>
        <w:r w:rsidR="00EB4D90">
          <w:rPr>
            <w:rFonts w:eastAsia="Malgun Gothic"/>
          </w:rPr>
          <w:t xml:space="preserve">) </w:t>
        </w:r>
        <w:r w:rsidR="00EB4D90" w:rsidRPr="00EB4D90">
          <w:rPr>
            <w:rFonts w:eastAsia="Malgun Gothic"/>
          </w:rPr>
          <w:t xml:space="preserve">is included in the </w:t>
        </w:r>
        <w:r w:rsidR="00EB4D90" w:rsidRPr="00AD300D">
          <w:rPr>
            <w:rFonts w:eastAsia="Malgun Gothic"/>
            <w:i/>
          </w:rPr>
          <w:t>Served Cell Information NR</w:t>
        </w:r>
        <w:r w:rsidR="00EB4D90" w:rsidRPr="00EB4D90">
          <w:rPr>
            <w:rFonts w:eastAsia="Malgun Gothic"/>
          </w:rPr>
          <w:t xml:space="preserve"> IE in the XN SETUP REQUEST message or </w:t>
        </w:r>
        <w:r w:rsidR="00C064AF" w:rsidRPr="00C064AF">
          <w:rPr>
            <w:rFonts w:eastAsia="Malgun Gothic"/>
          </w:rPr>
          <w:t xml:space="preserve">in </w:t>
        </w:r>
        <w:r w:rsidR="00EB4D90" w:rsidRPr="00EB4D90">
          <w:rPr>
            <w:rFonts w:eastAsia="Malgun Gothic"/>
          </w:rPr>
          <w:t>the XN SETUP RESPONSE message, the receiving NG-RAN node may use this information</w:t>
        </w:r>
        <w:r w:rsidR="00921363">
          <w:rPr>
            <w:rFonts w:eastAsia="Malgun Gothic"/>
          </w:rPr>
          <w:t xml:space="preserve"> to determine the SBFD configuration of neighbour cells.</w:t>
        </w:r>
      </w:ins>
    </w:p>
    <w:p w14:paraId="6789EB67" w14:textId="72B9ECDF" w:rsidR="00DF293A" w:rsidRPr="006D0539" w:rsidRDefault="00DF293A" w:rsidP="006D0539">
      <w:pPr>
        <w:rPr>
          <w:ins w:id="85" w:author="Ericsson Useer" w:date="2024-10-01T15:38:00Z"/>
          <w:rFonts w:eastAsia="SimSun"/>
          <w:snapToGrid w:val="0"/>
          <w:lang w:eastAsia="ko-KR"/>
        </w:rPr>
      </w:pPr>
      <w:ins w:id="86" w:author="Ericsson Useer" w:date="2024-10-01T15:38:00Z">
        <w:r w:rsidRPr="00DF293A">
          <w:rPr>
            <w:rFonts w:eastAsia="SimSun"/>
            <w:snapToGrid w:val="0"/>
            <w:lang w:eastAsia="ko-KR"/>
          </w:rPr>
          <w:t xml:space="preserve">If the </w:t>
        </w:r>
        <w:r w:rsidRPr="00F55489">
          <w:rPr>
            <w:rFonts w:eastAsia="SimSun"/>
            <w:i/>
            <w:iCs/>
            <w:snapToGrid w:val="0"/>
            <w:lang w:eastAsia="ko-KR"/>
          </w:rPr>
          <w:t>NZP-CSI-RS Configuration</w:t>
        </w:r>
        <w:r>
          <w:rPr>
            <w:rFonts w:eastAsia="SimSun"/>
            <w:snapToGrid w:val="0"/>
            <w:lang w:eastAsia="ko-KR"/>
          </w:rPr>
          <w:t xml:space="preserve"> </w:t>
        </w:r>
        <w:r w:rsidRPr="00DF293A">
          <w:rPr>
            <w:rFonts w:eastAsia="SimSun"/>
            <w:snapToGrid w:val="0"/>
            <w:lang w:eastAsia="ko-KR"/>
          </w:rPr>
          <w:t>IE (</w:t>
        </w:r>
        <w:r w:rsidRPr="00F55489">
          <w:rPr>
            <w:rFonts w:eastAsia="SimSun"/>
            <w:snapToGrid w:val="0"/>
            <w:highlight w:val="yellow"/>
            <w:lang w:eastAsia="ko-KR"/>
          </w:rPr>
          <w:t>IE name is FFS</w:t>
        </w:r>
        <w:r w:rsidRPr="00DF293A">
          <w:rPr>
            <w:rFonts w:eastAsia="SimSun"/>
            <w:snapToGrid w:val="0"/>
            <w:lang w:eastAsia="ko-KR"/>
          </w:rPr>
          <w:t xml:space="preserve">) is included in the </w:t>
        </w:r>
        <w:r w:rsidRPr="00AD300D">
          <w:rPr>
            <w:rFonts w:eastAsia="SimSun"/>
            <w:i/>
            <w:snapToGrid w:val="0"/>
            <w:lang w:eastAsia="ko-KR"/>
          </w:rPr>
          <w:t>Served Cell Information NR</w:t>
        </w:r>
        <w:r w:rsidRPr="00DF293A">
          <w:rPr>
            <w:rFonts w:eastAsia="SimSun"/>
            <w:snapToGrid w:val="0"/>
            <w:lang w:eastAsia="ko-KR"/>
          </w:rPr>
          <w:t xml:space="preserve"> IE in the XN SETUP REQUEST message or </w:t>
        </w:r>
        <w:r w:rsidR="00C064AF" w:rsidRPr="00C064AF">
          <w:rPr>
            <w:rFonts w:eastAsia="SimSun"/>
            <w:snapToGrid w:val="0"/>
            <w:lang w:eastAsia="ko-KR"/>
          </w:rPr>
          <w:t xml:space="preserve">in </w:t>
        </w:r>
        <w:r w:rsidRPr="00DF293A">
          <w:rPr>
            <w:rFonts w:eastAsia="SimSun"/>
            <w:snapToGrid w:val="0"/>
            <w:lang w:eastAsia="ko-KR"/>
          </w:rPr>
          <w:t xml:space="preserve">the XN SETUP RESPONSE message, the receiving NG-RAN node may use this information </w:t>
        </w:r>
        <w:r>
          <w:rPr>
            <w:rFonts w:eastAsia="SimSun"/>
            <w:snapToGrid w:val="0"/>
            <w:lang w:eastAsia="ko-KR"/>
          </w:rPr>
          <w:t xml:space="preserve">for </w:t>
        </w:r>
        <w:r w:rsidR="00D85C28">
          <w:t>NZP-CSI-RS measurement</w:t>
        </w:r>
        <w:r w:rsidR="00FB7CBE">
          <w:t>s</w:t>
        </w:r>
        <w:r w:rsidR="00C064AF" w:rsidRPr="00C064AF">
          <w:t xml:space="preserve"> of neighbour cells</w:t>
        </w:r>
        <w:r w:rsidRPr="00DF293A">
          <w:rPr>
            <w:rFonts w:eastAsia="SimSun"/>
            <w:snapToGrid w:val="0"/>
            <w:lang w:eastAsia="ko-KR"/>
          </w:rPr>
          <w:t>.</w:t>
        </w:r>
      </w:ins>
    </w:p>
    <w:p w14:paraId="25144F59"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1734C2CE"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E221886"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XN SETUP RESPONSE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XN SETUP REQUEST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D13B5A7"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87" w:name="_CR8_4_1_3"/>
      <w:bookmarkStart w:id="88" w:name="_Toc98868116"/>
      <w:bookmarkStart w:id="89" w:name="_Toc105174400"/>
      <w:bookmarkStart w:id="90" w:name="_Toc106109237"/>
      <w:bookmarkStart w:id="91" w:name="_Toc113825058"/>
      <w:bookmarkStart w:id="92" w:name="_Toc175587401"/>
      <w:bookmarkEnd w:id="87"/>
      <w:r w:rsidRPr="006D0539">
        <w:rPr>
          <w:rFonts w:ascii="Arial" w:eastAsia="SimSun" w:hAnsi="Arial"/>
          <w:sz w:val="24"/>
          <w:lang w:eastAsia="ko-KR"/>
        </w:rPr>
        <w:t>8.4.1.3</w:t>
      </w:r>
      <w:r w:rsidRPr="006D0539">
        <w:rPr>
          <w:rFonts w:ascii="Arial" w:eastAsia="SimSun" w:hAnsi="Arial"/>
          <w:sz w:val="24"/>
          <w:lang w:eastAsia="ko-KR"/>
        </w:rPr>
        <w:tab/>
        <w:t>Unsuccessful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8"/>
      <w:bookmarkEnd w:id="89"/>
      <w:bookmarkEnd w:id="90"/>
      <w:bookmarkEnd w:id="91"/>
      <w:bookmarkEnd w:id="92"/>
    </w:p>
    <w:p w14:paraId="582CB3DD" w14:textId="77777777" w:rsidR="006D0539" w:rsidRPr="006D0539" w:rsidRDefault="00000000" w:rsidP="006D0539">
      <w:pPr>
        <w:keepNext/>
        <w:keepLines/>
        <w:spacing w:before="60"/>
        <w:jc w:val="center"/>
        <w:rPr>
          <w:rFonts w:ascii="Arial" w:eastAsia="SimSun" w:hAnsi="Arial"/>
          <w:b/>
          <w:lang w:eastAsia="ko-KR"/>
        </w:rPr>
      </w:pPr>
      <w:r>
        <w:rPr>
          <w:rFonts w:ascii="Arial" w:eastAsia="SimSun" w:hAnsi="Arial"/>
          <w:b/>
          <w:noProof/>
          <w:lang w:eastAsia="ko-KR"/>
        </w:rPr>
        <w:pict w14:anchorId="318BB43D">
          <v:shape id="_x0000_i1026" type="#_x0000_t75" style="width:346.5pt;height:114pt">
            <v:imagedata r:id="rId12" o:title=""/>
          </v:shape>
        </w:pict>
      </w:r>
    </w:p>
    <w:p w14:paraId="45FD0A37" w14:textId="77777777" w:rsidR="006D0539" w:rsidRPr="006D0539" w:rsidRDefault="006D0539" w:rsidP="006D0539">
      <w:pPr>
        <w:keepLines/>
        <w:spacing w:after="240"/>
        <w:jc w:val="center"/>
        <w:rPr>
          <w:rFonts w:ascii="Arial" w:eastAsia="SimSun" w:hAnsi="Arial"/>
          <w:b/>
          <w:lang w:eastAsia="ko-KR"/>
        </w:rPr>
      </w:pPr>
      <w:bookmarkStart w:id="93" w:name="_CRFigure8_4_1_31"/>
      <w:r w:rsidRPr="006D0539">
        <w:rPr>
          <w:rFonts w:ascii="Arial" w:eastAsia="SimSun" w:hAnsi="Arial"/>
          <w:b/>
          <w:lang w:eastAsia="ko-KR"/>
        </w:rPr>
        <w:t xml:space="preserve">Figure </w:t>
      </w:r>
      <w:bookmarkEnd w:id="93"/>
      <w:r w:rsidRPr="006D0539">
        <w:rPr>
          <w:rFonts w:ascii="Arial" w:eastAsia="SimSun" w:hAnsi="Arial"/>
          <w:b/>
          <w:lang w:eastAsia="ko-KR"/>
        </w:rPr>
        <w:t>8.4.1.3-1: Xn Setup, unsuccessful operation</w:t>
      </w:r>
    </w:p>
    <w:p w14:paraId="177DAD29" w14:textId="77777777" w:rsidR="006D0539" w:rsidRPr="006D0539" w:rsidRDefault="006D0539" w:rsidP="006D0539">
      <w:pPr>
        <w:rPr>
          <w:rFonts w:eastAsia="SimSun"/>
          <w:lang w:eastAsia="ko-KR"/>
        </w:rPr>
      </w:pPr>
      <w:r w:rsidRPr="006D0539">
        <w:rPr>
          <w:rFonts w:eastAsia="SimSun"/>
          <w:lang w:eastAsia="ko-KR"/>
        </w:rPr>
        <w:t>If the candidate NG-RAN node</w:t>
      </w:r>
      <w:r w:rsidRPr="006D0539">
        <w:rPr>
          <w:rFonts w:eastAsia="SimSun"/>
          <w:vertAlign w:val="subscript"/>
          <w:lang w:eastAsia="ko-KR"/>
        </w:rPr>
        <w:t>2</w:t>
      </w:r>
      <w:r w:rsidRPr="006D0539">
        <w:rPr>
          <w:rFonts w:eastAsia="SimSun"/>
          <w:lang w:eastAsia="ko-KR"/>
        </w:rPr>
        <w:t xml:space="preserve"> cannot accept the setup it shall respond with the XN SETUP FAILURE message with appropriate cause value.</w:t>
      </w:r>
    </w:p>
    <w:p w14:paraId="4B68B4D1" w14:textId="77777777" w:rsidR="006D0539" w:rsidRPr="006D0539" w:rsidRDefault="006D0539" w:rsidP="006D0539">
      <w:pPr>
        <w:rPr>
          <w:rFonts w:eastAsia="SimSun"/>
          <w:lang w:eastAsia="ko-KR"/>
        </w:rPr>
      </w:pPr>
      <w:r w:rsidRPr="006D0539">
        <w:rPr>
          <w:rFonts w:eastAsia="SimSun"/>
          <w:lang w:eastAsia="ko-KR"/>
        </w:rPr>
        <w:t xml:space="preserve">If the XN SETUP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initiating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Xn Setup procedure towards the same NG-RAN node</w:t>
      </w:r>
      <w:r w:rsidRPr="006D0539">
        <w:rPr>
          <w:rFonts w:eastAsia="SimSun"/>
          <w:vertAlign w:val="subscript"/>
          <w:lang w:eastAsia="ko-KR"/>
        </w:rPr>
        <w:t>2</w:t>
      </w:r>
      <w:r w:rsidRPr="006D0539">
        <w:rPr>
          <w:rFonts w:eastAsia="SimSun"/>
          <w:lang w:eastAsia="ko-KR"/>
        </w:rPr>
        <w:t>.</w:t>
      </w:r>
    </w:p>
    <w:p w14:paraId="0AED953D"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XN SETUP REQUEST message and the XN SETUP REQUEST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5782FA6F"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Message Oversize Notification </w:t>
      </w:r>
      <w:r w:rsidRPr="006D0539">
        <w:rPr>
          <w:rFonts w:eastAsia="SimSun"/>
          <w:lang w:eastAsia="ko-KR"/>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94" w:name="_Hlk24022421"/>
      <w:r w:rsidRPr="006D0539">
        <w:rPr>
          <w:rFonts w:eastAsia="SimSun"/>
          <w:i/>
          <w:lang w:eastAsia="ko-KR"/>
        </w:rPr>
        <w:t>Maximum Cell List Size</w:t>
      </w:r>
      <w:r w:rsidRPr="006D0539">
        <w:rPr>
          <w:rFonts w:eastAsia="SimSun"/>
          <w:lang w:eastAsia="ko-KR"/>
        </w:rPr>
        <w:t xml:space="preserve"> IE</w:t>
      </w:r>
      <w:bookmarkEnd w:id="94"/>
      <w:r w:rsidRPr="006D0539">
        <w:rPr>
          <w:rFonts w:eastAsia="SimSun"/>
          <w:lang w:eastAsia="ko-KR"/>
        </w:rPr>
        <w:t>.</w:t>
      </w:r>
    </w:p>
    <w:p w14:paraId="56CE53C8"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95" w:name="_CR8_4_1_4"/>
      <w:bookmarkStart w:id="96" w:name="_Toc20955150"/>
      <w:bookmarkStart w:id="97" w:name="_Toc29991345"/>
      <w:bookmarkStart w:id="98" w:name="_Toc36555745"/>
      <w:bookmarkStart w:id="99" w:name="_Toc44497423"/>
      <w:bookmarkStart w:id="100" w:name="_Toc45107811"/>
      <w:bookmarkStart w:id="101" w:name="_Toc45901431"/>
      <w:bookmarkStart w:id="102" w:name="_Toc51850510"/>
      <w:bookmarkStart w:id="103" w:name="_Toc56693513"/>
      <w:bookmarkStart w:id="104" w:name="_Toc64447056"/>
      <w:bookmarkStart w:id="105" w:name="_Toc66286550"/>
      <w:bookmarkStart w:id="106" w:name="_Toc74151245"/>
      <w:bookmarkStart w:id="107" w:name="_Toc88653717"/>
      <w:bookmarkStart w:id="108" w:name="_Toc97904073"/>
      <w:bookmarkStart w:id="109" w:name="_Toc98868117"/>
      <w:bookmarkStart w:id="110" w:name="_Toc105174401"/>
      <w:bookmarkStart w:id="111" w:name="_Toc106109238"/>
      <w:bookmarkStart w:id="112" w:name="_Toc113825059"/>
      <w:bookmarkStart w:id="113" w:name="_Toc175587402"/>
      <w:bookmarkEnd w:id="95"/>
      <w:r w:rsidRPr="006D0539">
        <w:rPr>
          <w:rFonts w:ascii="Arial" w:eastAsia="SimSun" w:hAnsi="Arial"/>
          <w:sz w:val="24"/>
          <w:lang w:eastAsia="ko-KR"/>
        </w:rPr>
        <w:lastRenderedPageBreak/>
        <w:t>8.4.1.4</w:t>
      </w:r>
      <w:r w:rsidRPr="006D0539">
        <w:rPr>
          <w:rFonts w:ascii="Arial" w:eastAsia="SimSun" w:hAnsi="Arial"/>
          <w:sz w:val="24"/>
          <w:lang w:eastAsia="ko-KR"/>
        </w:rPr>
        <w:tab/>
        <w:t>Abnormal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71093B" w14:textId="77777777" w:rsidR="006D0539" w:rsidRPr="006D0539" w:rsidRDefault="006D0539" w:rsidP="006D0539">
      <w:pPr>
        <w:rPr>
          <w:rFonts w:eastAsia="SimSun"/>
          <w:lang w:eastAsia="ko-KR"/>
        </w:rPr>
      </w:pPr>
      <w:r w:rsidRPr="006D0539">
        <w:rPr>
          <w:rFonts w:eastAsia="SimSun"/>
          <w:lang w:eastAsia="ko-KR"/>
        </w:rPr>
        <w:t>If the first message received for a specific TNL association is not an XN SETUP REQUEST, XN SETUP RESPONSE, or XN SETUP FAILURE message then this shall be treated as a logical error.</w:t>
      </w:r>
    </w:p>
    <w:p w14:paraId="3F7BF3A7" w14:textId="77777777" w:rsidR="006D0539" w:rsidRPr="006D0539" w:rsidRDefault="006D0539" w:rsidP="006D0539">
      <w:pPr>
        <w:rPr>
          <w:rFonts w:eastAsia="SimSun"/>
          <w:lang w:eastAsia="ko-KR"/>
        </w:rPr>
      </w:pPr>
      <w:r w:rsidRPr="006D0539">
        <w:rPr>
          <w:rFonts w:eastAsia="SimSun"/>
          <w:lang w:eastAsia="ko-KR"/>
        </w:rPr>
        <w:t>If the initiati</w:t>
      </w:r>
      <w:r w:rsidRPr="006D0539">
        <w:rPr>
          <w:rFonts w:eastAsia="SimSun"/>
          <w:lang w:eastAsia="zh-CN"/>
        </w:rPr>
        <w:t>ng NG-RAN node</w:t>
      </w:r>
      <w:r w:rsidRPr="006D0539">
        <w:rPr>
          <w:rFonts w:eastAsia="SimSun"/>
          <w:vertAlign w:val="subscript"/>
          <w:lang w:eastAsia="zh-CN"/>
        </w:rPr>
        <w:t>1</w:t>
      </w:r>
      <w:r w:rsidRPr="006D0539">
        <w:rPr>
          <w:rFonts w:eastAsia="SimSun"/>
          <w:lang w:eastAsia="zh-CN"/>
        </w:rPr>
        <w:t xml:space="preserve"> does not receive either </w:t>
      </w:r>
      <w:r w:rsidRPr="006D0539">
        <w:rPr>
          <w:rFonts w:eastAsia="SimSun"/>
          <w:lang w:eastAsia="ko-KR"/>
        </w:rPr>
        <w:t xml:space="preserve">XN SETUP RESPONSE </w:t>
      </w:r>
      <w:r w:rsidRPr="006D0539">
        <w:rPr>
          <w:rFonts w:eastAsia="SimSun"/>
          <w:lang w:eastAsia="zh-CN"/>
        </w:rPr>
        <w:t xml:space="preserve">message or </w:t>
      </w:r>
      <w:r w:rsidRPr="006D0539">
        <w:rPr>
          <w:rFonts w:eastAsia="SimSun"/>
          <w:lang w:eastAsia="ko-KR"/>
        </w:rPr>
        <w:t>XN SETUP FAILURE</w:t>
      </w:r>
      <w:r w:rsidRPr="006D0539">
        <w:rPr>
          <w:rFonts w:eastAsia="SimSun"/>
          <w:lang w:eastAsia="zh-CN"/>
        </w:rPr>
        <w:t xml:space="preserve"> message, </w:t>
      </w:r>
      <w:r w:rsidRPr="006D0539">
        <w:rPr>
          <w:rFonts w:eastAsia="SimSun"/>
          <w:lang w:eastAsia="ko-KR"/>
        </w:rPr>
        <w:t>the</w:t>
      </w:r>
      <w:r w:rsidRPr="006D0539">
        <w:rPr>
          <w:rFonts w:eastAsia="SimSun"/>
          <w:lang w:eastAsia="zh-CN"/>
        </w:rPr>
        <w:t xml:space="preserve"> NG-RAN node</w:t>
      </w:r>
      <w:r w:rsidRPr="006D0539">
        <w:rPr>
          <w:rFonts w:eastAsia="SimSun"/>
          <w:vertAlign w:val="subscript"/>
          <w:lang w:eastAsia="zh-CN"/>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Xn Setup procedure towards the same NG-RAN node, provided that the content of the new XN SETUP REQUEST message is identical to the content of the previously unacknowledged XN SETUP REQUEST message.</w:t>
      </w:r>
    </w:p>
    <w:p w14:paraId="113F11A2" w14:textId="77777777" w:rsidR="006D0539" w:rsidRPr="006D0539" w:rsidRDefault="006D0539" w:rsidP="006D0539">
      <w:pPr>
        <w:rPr>
          <w:rFonts w:eastAsia="SimSun" w:cs="MS PGothic"/>
          <w:lang w:eastAsia="ko-KR"/>
        </w:rPr>
      </w:pPr>
      <w:r w:rsidRPr="006D0539">
        <w:rPr>
          <w:rFonts w:eastAsia="SimSun" w:cs="MS PGothic"/>
          <w:lang w:eastAsia="ko-KR"/>
        </w:rPr>
        <w:t xml:space="preserve">If the initiating </w:t>
      </w:r>
      <w:r w:rsidRPr="006D0539">
        <w:rPr>
          <w:rFonts w:eastAsia="SimSun"/>
          <w:lang w:eastAsia="zh-CN"/>
        </w:rPr>
        <w:t>NG-RAN node</w:t>
      </w:r>
      <w:r w:rsidRPr="006D0539">
        <w:rPr>
          <w:rFonts w:eastAsia="SimSun" w:cs="MS PGothic"/>
          <w:vertAlign w:val="subscript"/>
          <w:lang w:eastAsia="ko-KR"/>
        </w:rPr>
        <w:t>1</w:t>
      </w:r>
      <w:r w:rsidRPr="006D0539">
        <w:rPr>
          <w:rFonts w:eastAsia="SimSun" w:cs="MS PGothic"/>
          <w:lang w:eastAsia="ko-KR"/>
        </w:rPr>
        <w:t xml:space="preserve"> receives an XN SETUP REQUEST message from the peer entity on the same Xn interface:</w:t>
      </w:r>
    </w:p>
    <w:p w14:paraId="3B941DA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answers with an XN SETUP RESPONSE message and receives a subsequent Xn SETUP FAILURE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consider the Xn interface as </w:t>
      </w:r>
      <w:proofErr w:type="spellStart"/>
      <w:r w:rsidRPr="006D0539">
        <w:rPr>
          <w:rFonts w:eastAsia="SimSun"/>
          <w:lang w:eastAsia="ko-KR"/>
        </w:rPr>
        <w:t>non operational</w:t>
      </w:r>
      <w:proofErr w:type="spellEnd"/>
      <w:r w:rsidRPr="006D0539">
        <w:rPr>
          <w:rFonts w:eastAsia="SimSun"/>
          <w:lang w:eastAsia="ko-KR"/>
        </w:rPr>
        <w:t xml:space="preserve"> and the procedure as unsuccessfully terminated according to sub clause 8.4.1.3.</w:t>
      </w:r>
    </w:p>
    <w:p w14:paraId="3C42C3D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In case the </w:t>
      </w:r>
      <w:r w:rsidRPr="006D0539">
        <w:rPr>
          <w:rFonts w:eastAsia="SimSun"/>
          <w:lang w:eastAsia="zh-CN"/>
        </w:rPr>
        <w:t>NG-</w:t>
      </w:r>
      <w:r w:rsidRPr="006D0539">
        <w:rPr>
          <w:rFonts w:eastAsia="SimSun"/>
          <w:lang w:eastAsia="en-US"/>
        </w:rPr>
        <w:t>RAN</w:t>
      </w:r>
      <w:r w:rsidRPr="006D0539">
        <w:rPr>
          <w:rFonts w:eastAsia="SimSun"/>
          <w:lang w:eastAsia="zh-CN"/>
        </w:rPr>
        <w:t xml:space="preserve"> node</w:t>
      </w:r>
      <w:r w:rsidRPr="006D0539">
        <w:rPr>
          <w:rFonts w:eastAsia="SimSun"/>
          <w:vertAlign w:val="subscript"/>
          <w:lang w:eastAsia="ko-KR"/>
        </w:rPr>
        <w:t>1</w:t>
      </w:r>
      <w:r w:rsidRPr="006D0539">
        <w:rPr>
          <w:rFonts w:eastAsia="SimSun"/>
          <w:lang w:eastAsia="ko-KR"/>
        </w:rPr>
        <w:t xml:space="preserve"> answers with an XN SETUP FAILURE message and receives a subsequent XN SETUP RESPONSE message,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shall ignore the XN SETUP RESPONSE message and consider the Xn interface as </w:t>
      </w:r>
      <w:proofErr w:type="spellStart"/>
      <w:r w:rsidRPr="006D0539">
        <w:rPr>
          <w:rFonts w:eastAsia="SimSun"/>
          <w:lang w:eastAsia="ko-KR"/>
        </w:rPr>
        <w:t>non operational</w:t>
      </w:r>
      <w:proofErr w:type="spellEnd"/>
      <w:r w:rsidRPr="006D0539">
        <w:rPr>
          <w:rFonts w:eastAsia="SimSun"/>
          <w:lang w:eastAsia="ko-KR"/>
        </w:rPr>
        <w:t>.</w:t>
      </w:r>
    </w:p>
    <w:p w14:paraId="686115EE" w14:textId="77777777" w:rsidR="006D0539" w:rsidRPr="006D0539" w:rsidRDefault="006D0539" w:rsidP="006D0539">
      <w:pPr>
        <w:keepNext/>
        <w:keepLines/>
        <w:spacing w:before="120"/>
        <w:ind w:left="1134" w:hanging="1134"/>
        <w:outlineLvl w:val="2"/>
        <w:rPr>
          <w:rFonts w:ascii="Arial" w:eastAsia="SimSun" w:hAnsi="Arial"/>
          <w:sz w:val="28"/>
          <w:lang w:eastAsia="ko-KR"/>
        </w:rPr>
      </w:pPr>
      <w:bookmarkStart w:id="114" w:name="_CR8_4_2"/>
      <w:bookmarkStart w:id="115" w:name="_Toc20955151"/>
      <w:bookmarkStart w:id="116" w:name="_Toc29991346"/>
      <w:bookmarkStart w:id="117" w:name="_Toc36555746"/>
      <w:bookmarkStart w:id="118" w:name="_Toc44497424"/>
      <w:bookmarkStart w:id="119" w:name="_Toc45107812"/>
      <w:bookmarkStart w:id="120" w:name="_Toc45901432"/>
      <w:bookmarkStart w:id="121" w:name="_Toc51850511"/>
      <w:bookmarkStart w:id="122" w:name="_Toc56693514"/>
      <w:bookmarkStart w:id="123" w:name="_Toc64447057"/>
      <w:bookmarkStart w:id="124" w:name="_Toc66286551"/>
      <w:bookmarkStart w:id="125" w:name="_Toc74151246"/>
      <w:bookmarkStart w:id="126" w:name="_Toc88653718"/>
      <w:bookmarkStart w:id="127" w:name="_Toc97904074"/>
      <w:bookmarkStart w:id="128" w:name="_Toc98868118"/>
      <w:bookmarkStart w:id="129" w:name="_Toc105174402"/>
      <w:bookmarkStart w:id="130" w:name="_Toc106109239"/>
      <w:bookmarkStart w:id="131" w:name="_Toc113825060"/>
      <w:bookmarkStart w:id="132" w:name="_Toc175587403"/>
      <w:bookmarkEnd w:id="114"/>
      <w:r w:rsidRPr="006D0539">
        <w:rPr>
          <w:rFonts w:ascii="Arial" w:eastAsia="SimSun" w:hAnsi="Arial"/>
          <w:sz w:val="28"/>
          <w:lang w:eastAsia="ko-KR"/>
        </w:rPr>
        <w:t>8.4.2</w:t>
      </w:r>
      <w:r w:rsidRPr="006D0539">
        <w:rPr>
          <w:rFonts w:ascii="Arial" w:eastAsia="SimSun" w:hAnsi="Arial"/>
          <w:sz w:val="28"/>
          <w:lang w:eastAsia="ko-KR"/>
        </w:rPr>
        <w:tab/>
        <w:t>NG-RAN node Configuration Update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F933615"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33" w:name="_CR8_4_2_1"/>
      <w:bookmarkStart w:id="134" w:name="_Toc20955152"/>
      <w:bookmarkStart w:id="135" w:name="_Toc29991347"/>
      <w:bookmarkStart w:id="136" w:name="_Toc36555747"/>
      <w:bookmarkStart w:id="137" w:name="_Toc44497425"/>
      <w:bookmarkStart w:id="138" w:name="_Toc45107813"/>
      <w:bookmarkStart w:id="139" w:name="_Toc45901433"/>
      <w:bookmarkStart w:id="140" w:name="_Toc51850512"/>
      <w:bookmarkStart w:id="141" w:name="_Toc56693515"/>
      <w:bookmarkStart w:id="142" w:name="_Toc64447058"/>
      <w:bookmarkStart w:id="143" w:name="_Toc66286552"/>
      <w:bookmarkStart w:id="144" w:name="_Toc74151247"/>
      <w:bookmarkStart w:id="145" w:name="_Toc88653719"/>
      <w:bookmarkStart w:id="146" w:name="_Toc97904075"/>
      <w:bookmarkStart w:id="147" w:name="_Toc98868119"/>
      <w:bookmarkStart w:id="148" w:name="_Toc105174403"/>
      <w:bookmarkStart w:id="149" w:name="_Toc106109240"/>
      <w:bookmarkStart w:id="150" w:name="_Toc113825061"/>
      <w:bookmarkStart w:id="151" w:name="_Toc175587404"/>
      <w:bookmarkEnd w:id="133"/>
      <w:r w:rsidRPr="006D0539">
        <w:rPr>
          <w:rFonts w:ascii="Arial" w:eastAsia="SimSun" w:hAnsi="Arial"/>
          <w:sz w:val="24"/>
          <w:lang w:eastAsia="ko-KR"/>
        </w:rPr>
        <w:t>8.4.2.1</w:t>
      </w:r>
      <w:r w:rsidRPr="006D0539">
        <w:rPr>
          <w:rFonts w:ascii="Arial" w:eastAsia="SimSun" w:hAnsi="Arial"/>
          <w:sz w:val="24"/>
          <w:lang w:eastAsia="ko-KR"/>
        </w:rPr>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D8EAFAC" w14:textId="77777777" w:rsidR="006D0539" w:rsidRPr="006D0539" w:rsidRDefault="006D0539" w:rsidP="006D0539">
      <w:pPr>
        <w:rPr>
          <w:rFonts w:eastAsia="SimSun"/>
          <w:lang w:eastAsia="ko-KR"/>
        </w:rPr>
      </w:pPr>
      <w:r w:rsidRPr="006D0539">
        <w:rPr>
          <w:rFonts w:eastAsia="SimSun"/>
          <w:lang w:eastAsia="ko-KR"/>
        </w:rPr>
        <w:t>The purpose of the NG-RAN node Configuration Update procedure is to update application level configuration data needed for two NG-RAN nodes to interoperate correctly over the Xn-C interface.</w:t>
      </w:r>
    </w:p>
    <w:p w14:paraId="65F656FD" w14:textId="77777777" w:rsidR="006D0539" w:rsidRPr="006D0539" w:rsidRDefault="006D0539" w:rsidP="006D0539">
      <w:pPr>
        <w:keepLines/>
        <w:ind w:left="1135" w:hanging="851"/>
        <w:rPr>
          <w:rFonts w:eastAsia="Yu Mincho"/>
          <w:lang w:eastAsia="ko-KR"/>
        </w:rPr>
      </w:pPr>
      <w:r w:rsidRPr="006D0539">
        <w:rPr>
          <w:rFonts w:eastAsia="Yu Mincho"/>
          <w:lang w:eastAsia="ko-KR"/>
        </w:rPr>
        <w:t>NOTE:</w:t>
      </w:r>
      <w:r w:rsidRPr="006D0539">
        <w:rPr>
          <w:rFonts w:eastAsia="Yu Mincho"/>
          <w:lang w:eastAsia="ko-KR"/>
        </w:rPr>
        <w:tab/>
        <w:t xml:space="preserve">Update of application level configuration data also applies between </w:t>
      </w:r>
      <w:r w:rsidRPr="006D0539">
        <w:rPr>
          <w:rFonts w:eastAsia="SimSun" w:hint="eastAsia"/>
          <w:lang w:val="en-US" w:eastAsia="zh-CN"/>
        </w:rPr>
        <w:t>two</w:t>
      </w:r>
      <w:r w:rsidRPr="006D0539">
        <w:rPr>
          <w:rFonts w:eastAsia="Yu Mincho"/>
          <w:lang w:eastAsia="ko-KR"/>
        </w:rPr>
        <w:t xml:space="preserve"> NG-RAN nodes in case the SN (i.e. the gNB) does not broadcast system information </w:t>
      </w:r>
      <w:r w:rsidRPr="006D0539">
        <w:rPr>
          <w:rFonts w:eastAsia="SimSun"/>
          <w:lang w:eastAsia="ko-KR"/>
        </w:rPr>
        <w:t>other than for radio frame timing and SFN</w:t>
      </w:r>
      <w:r w:rsidRPr="006D0539">
        <w:rPr>
          <w:rFonts w:eastAsia="Yu Mincho"/>
          <w:lang w:eastAsia="zh-CN"/>
        </w:rPr>
        <w:t>, as specified in the TS 37.340 [</w:t>
      </w:r>
      <w:r w:rsidRPr="006D0539">
        <w:rPr>
          <w:rFonts w:eastAsia="Yu Mincho" w:hint="eastAsia"/>
          <w:lang w:val="en-US" w:eastAsia="zh-CN"/>
        </w:rPr>
        <w:t>8</w:t>
      </w:r>
      <w:r w:rsidRPr="006D0539">
        <w:rPr>
          <w:rFonts w:eastAsia="Yu Mincho"/>
          <w:lang w:eastAsia="zh-CN"/>
        </w:rPr>
        <w:t>]</w:t>
      </w:r>
      <w:r w:rsidRPr="006D0539">
        <w:rPr>
          <w:rFonts w:eastAsia="Yu Mincho"/>
          <w:lang w:eastAsia="ko-KR"/>
        </w:rPr>
        <w:t>. How to use this information when this option is used is not explicitly specified.</w:t>
      </w:r>
    </w:p>
    <w:p w14:paraId="36740B57" w14:textId="77777777" w:rsidR="006D0539" w:rsidRPr="006D0539" w:rsidRDefault="006D0539" w:rsidP="006D0539">
      <w:pPr>
        <w:rPr>
          <w:rFonts w:eastAsia="SimSun"/>
          <w:lang w:eastAsia="ko-KR"/>
        </w:rPr>
      </w:pPr>
      <w:r w:rsidRPr="006D0539">
        <w:rPr>
          <w:rFonts w:eastAsia="SimSun"/>
          <w:lang w:eastAsia="ko-KR"/>
        </w:rPr>
        <w:t xml:space="preserve">The procedure uses </w:t>
      </w:r>
      <w:r w:rsidRPr="006D0539">
        <w:rPr>
          <w:rFonts w:eastAsia="SimSun"/>
          <w:lang w:eastAsia="zh-CN"/>
        </w:rPr>
        <w:t>non UE-associated signalling</w:t>
      </w:r>
      <w:r w:rsidRPr="006D0539">
        <w:rPr>
          <w:rFonts w:eastAsia="SimSun"/>
          <w:lang w:eastAsia="ko-KR"/>
        </w:rPr>
        <w:t>.</w:t>
      </w:r>
    </w:p>
    <w:p w14:paraId="1CE3E3DF"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152" w:name="_CR8_4_2_2"/>
      <w:bookmarkStart w:id="153" w:name="_Toc20955153"/>
      <w:bookmarkStart w:id="154" w:name="_Toc29991348"/>
      <w:bookmarkStart w:id="155" w:name="_Toc36555748"/>
      <w:bookmarkStart w:id="156" w:name="_Toc44497426"/>
      <w:bookmarkStart w:id="157" w:name="_Toc45107814"/>
      <w:bookmarkStart w:id="158" w:name="_Toc45901434"/>
      <w:bookmarkStart w:id="159" w:name="_Toc51850513"/>
      <w:bookmarkStart w:id="160" w:name="_Toc56693516"/>
      <w:bookmarkStart w:id="161" w:name="_Toc64447059"/>
      <w:bookmarkStart w:id="162" w:name="_Toc66286553"/>
      <w:bookmarkStart w:id="163" w:name="_Toc74151248"/>
      <w:bookmarkStart w:id="164" w:name="_Toc88653720"/>
      <w:bookmarkStart w:id="165" w:name="_Toc97904076"/>
      <w:bookmarkStart w:id="166" w:name="_Toc98868120"/>
      <w:bookmarkStart w:id="167" w:name="_Toc105174404"/>
      <w:bookmarkStart w:id="168" w:name="_Toc106109241"/>
      <w:bookmarkStart w:id="169" w:name="_Toc113825062"/>
      <w:bookmarkStart w:id="170" w:name="_Toc175587405"/>
      <w:bookmarkEnd w:id="152"/>
      <w:r w:rsidRPr="006D0539">
        <w:rPr>
          <w:rFonts w:ascii="Arial" w:eastAsia="SimSun" w:hAnsi="Arial"/>
          <w:sz w:val="24"/>
          <w:lang w:eastAsia="ko-KR"/>
        </w:rPr>
        <w:t>8.4.2.2</w:t>
      </w:r>
      <w:r w:rsidRPr="006D0539">
        <w:rPr>
          <w:rFonts w:ascii="Arial" w:eastAsia="SimSun"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6DA99EA0" w14:textId="77777777" w:rsidR="006D0539" w:rsidRPr="006D0539" w:rsidRDefault="00000000" w:rsidP="006D0539">
      <w:pPr>
        <w:keepNext/>
        <w:keepLines/>
        <w:spacing w:before="60"/>
        <w:jc w:val="center"/>
        <w:rPr>
          <w:rFonts w:ascii="Arial" w:eastAsia="SimSun" w:hAnsi="Arial"/>
          <w:b/>
          <w:lang w:eastAsia="ko-KR"/>
        </w:rPr>
      </w:pPr>
      <w:r>
        <w:rPr>
          <w:rFonts w:ascii="Arial" w:eastAsia="SimSun" w:hAnsi="Arial"/>
          <w:b/>
          <w:noProof/>
          <w:lang w:eastAsia="ko-KR"/>
        </w:rPr>
        <w:pict w14:anchorId="578E4BAB">
          <v:shape id="_x0000_i1027" type="#_x0000_t75" style="width:345.5pt;height:114pt">
            <v:imagedata r:id="rId13" o:title=""/>
          </v:shape>
        </w:pict>
      </w:r>
    </w:p>
    <w:p w14:paraId="1F375E4E" w14:textId="77777777" w:rsidR="006D0539" w:rsidRPr="006D0539" w:rsidRDefault="006D0539" w:rsidP="006D0539">
      <w:pPr>
        <w:keepLines/>
        <w:spacing w:after="240"/>
        <w:jc w:val="center"/>
        <w:rPr>
          <w:rFonts w:ascii="Arial" w:eastAsia="SimSun" w:hAnsi="Arial"/>
          <w:b/>
          <w:lang w:eastAsia="ko-KR"/>
        </w:rPr>
      </w:pPr>
      <w:bookmarkStart w:id="171" w:name="_CRFigure8_4_2_21"/>
      <w:r w:rsidRPr="006D0539">
        <w:rPr>
          <w:rFonts w:ascii="Arial" w:eastAsia="SimSun" w:hAnsi="Arial"/>
          <w:b/>
          <w:lang w:eastAsia="ko-KR"/>
        </w:rPr>
        <w:t xml:space="preserve">Figure </w:t>
      </w:r>
      <w:bookmarkEnd w:id="171"/>
      <w:r w:rsidRPr="006D0539">
        <w:rPr>
          <w:rFonts w:ascii="Arial" w:eastAsia="SimSun" w:hAnsi="Arial"/>
          <w:b/>
          <w:lang w:eastAsia="ko-KR"/>
        </w:rPr>
        <w:t>8.4.2.2-1: NG-RAN node Configuration Update, successful operation</w:t>
      </w:r>
    </w:p>
    <w:p w14:paraId="2A29ABAE" w14:textId="77777777" w:rsidR="006D0539" w:rsidRPr="006D0539" w:rsidRDefault="006D0539" w:rsidP="006D0539">
      <w:pPr>
        <w:rPr>
          <w:rFonts w:eastAsia="SimSun"/>
          <w:lang w:eastAsia="ko-KR"/>
        </w:rPr>
      </w:pPr>
      <w:r w:rsidRPr="006D0539">
        <w:rPr>
          <w:rFonts w:eastAsia="SimSun"/>
          <w:lang w:eastAsia="ko-KR"/>
        </w:rPr>
        <w:t>The NG-RAN node</w:t>
      </w:r>
      <w:r w:rsidRPr="006D0539">
        <w:rPr>
          <w:rFonts w:eastAsia="SimSun"/>
          <w:vertAlign w:val="subscript"/>
          <w:lang w:eastAsia="ko-KR"/>
        </w:rPr>
        <w:t>1</w:t>
      </w:r>
      <w:r w:rsidRPr="006D0539">
        <w:rPr>
          <w:rFonts w:eastAsia="SimSun"/>
          <w:lang w:eastAsia="ko-KR"/>
        </w:rPr>
        <w:t xml:space="preserve"> initiates the procedure by sending the NG-RAN NODE CONFIGURATION UPDATE message to a peer NG-RAN node</w:t>
      </w:r>
      <w:r w:rsidRPr="006D0539">
        <w:rPr>
          <w:rFonts w:eastAsia="SimSun"/>
          <w:vertAlign w:val="subscript"/>
          <w:lang w:eastAsia="ko-KR"/>
        </w:rPr>
        <w:t>2</w:t>
      </w:r>
      <w:r w:rsidRPr="006D0539">
        <w:rPr>
          <w:rFonts w:eastAsia="SimSun"/>
          <w:lang w:eastAsia="ko-KR"/>
        </w:rPr>
        <w:t>.</w:t>
      </w:r>
    </w:p>
    <w:p w14:paraId="1BAC07C8"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1</w:t>
      </w:r>
      <w:r w:rsidRPr="006D0539">
        <w:rPr>
          <w:rFonts w:eastAsia="SimSun"/>
          <w:lang w:eastAsia="ko-KR"/>
        </w:rPr>
        <w:t>, the NG-RAN node</w:t>
      </w:r>
      <w:r w:rsidRPr="006D0539">
        <w:rPr>
          <w:rFonts w:eastAsia="SimSun"/>
          <w:vertAlign w:val="subscript"/>
          <w:lang w:eastAsia="ko-KR"/>
        </w:rPr>
        <w:t>1</w:t>
      </w:r>
      <w:r w:rsidRPr="006D0539">
        <w:rPr>
          <w:rFonts w:eastAsia="SimSun"/>
          <w:lang w:eastAsia="ko-KR"/>
        </w:rPr>
        <w:t xml:space="preserve"> shall include in the NG-RAN NODE CONFIGURATION UPDATE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Served NR Cells To Add</w:t>
      </w:r>
      <w:r w:rsidRPr="006D0539">
        <w:rPr>
          <w:rFonts w:eastAsia="SimSun"/>
          <w:lang w:eastAsia="ko-KR"/>
        </w:rPr>
        <w:t xml:space="preserve"> IE and in the </w:t>
      </w:r>
      <w:r w:rsidRPr="006D0539">
        <w:rPr>
          <w:rFonts w:eastAsia="SimSun" w:cs="Arial"/>
          <w:bCs/>
          <w:i/>
          <w:lang w:eastAsia="zh-CN"/>
        </w:rPr>
        <w:t>Served NR Cells To Modify</w:t>
      </w:r>
      <w:r w:rsidRPr="006D0539">
        <w:rPr>
          <w:rFonts w:eastAsia="SimSun" w:cs="Arial"/>
          <w:bCs/>
          <w:lang w:eastAsia="zh-CN"/>
        </w:rPr>
        <w:t xml:space="preserve"> IE.</w:t>
      </w:r>
    </w:p>
    <w:p w14:paraId="31B347C4" w14:textId="77777777" w:rsidR="006D0539" w:rsidRPr="006D0539" w:rsidRDefault="006D0539" w:rsidP="006D0539">
      <w:pPr>
        <w:rPr>
          <w:rFonts w:eastAsia="SimSun" w:cs="Arial"/>
          <w:bCs/>
          <w:lang w:eastAsia="zh-CN"/>
        </w:rPr>
      </w:pPr>
      <w:r w:rsidRPr="006D0539">
        <w:rPr>
          <w:rFonts w:eastAsia="SimSun"/>
          <w:lang w:eastAsia="ko-KR"/>
        </w:rPr>
        <w:t>If Supplementary Uplink is configured at the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shall include in the NG-RAN NODE CONFIGURATION UPDATE ACKNOWLEDGE message the </w:t>
      </w:r>
      <w:r w:rsidRPr="006D0539">
        <w:rPr>
          <w:rFonts w:eastAsia="SimSun"/>
          <w:i/>
          <w:lang w:eastAsia="ko-KR"/>
        </w:rPr>
        <w:t>SUL Information</w:t>
      </w:r>
      <w:r w:rsidRPr="006D0539">
        <w:rPr>
          <w:rFonts w:eastAsia="SimSun"/>
          <w:lang w:eastAsia="ko-KR"/>
        </w:rPr>
        <w:t xml:space="preserve"> IE and the </w:t>
      </w:r>
      <w:r w:rsidRPr="006D0539">
        <w:rPr>
          <w:rFonts w:eastAsia="SimSun" w:cs="Arial"/>
          <w:bCs/>
          <w:i/>
        </w:rPr>
        <w:t>Supported SUL band List</w:t>
      </w:r>
      <w:r w:rsidRPr="006D0539">
        <w:rPr>
          <w:rFonts w:eastAsia="SimSun"/>
          <w:lang w:eastAsia="ko-KR"/>
        </w:rPr>
        <w:t xml:space="preserve"> IE for each cell added in the </w:t>
      </w:r>
      <w:r w:rsidRPr="006D0539">
        <w:rPr>
          <w:rFonts w:eastAsia="SimSun" w:cs="Arial"/>
          <w:bCs/>
          <w:i/>
          <w:lang w:eastAsia="zh-CN"/>
        </w:rPr>
        <w:t xml:space="preserve">Served NR Cells </w:t>
      </w:r>
      <w:r w:rsidRPr="006D0539">
        <w:rPr>
          <w:rFonts w:eastAsia="SimSun" w:cs="Arial"/>
          <w:bCs/>
          <w:lang w:eastAsia="zh-CN"/>
        </w:rPr>
        <w:t>IE if any.</w:t>
      </w:r>
    </w:p>
    <w:p w14:paraId="45D5085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TAI Support List</w:t>
      </w:r>
      <w:r w:rsidRPr="006D0539">
        <w:rPr>
          <w:rFonts w:eastAsia="SimSun"/>
          <w:lang w:eastAsia="ko-KR"/>
        </w:rPr>
        <w:t xml:space="preserve"> IE is included in the NG-RAN NODE CONFIGURATION UPDATE message, the receiving node shall replace the previously provided </w:t>
      </w:r>
      <w:r w:rsidRPr="006D0539">
        <w:rPr>
          <w:rFonts w:eastAsia="SimSun"/>
          <w:i/>
          <w:lang w:eastAsia="ko-KR"/>
        </w:rPr>
        <w:t xml:space="preserve">TAI Support List </w:t>
      </w:r>
      <w:r w:rsidRPr="006D0539">
        <w:rPr>
          <w:rFonts w:eastAsia="SimSun"/>
          <w:lang w:eastAsia="ko-KR"/>
        </w:rPr>
        <w:t xml:space="preserve">IE by the received </w:t>
      </w:r>
      <w:r w:rsidRPr="006D0539">
        <w:rPr>
          <w:rFonts w:eastAsia="SimSun"/>
          <w:i/>
          <w:lang w:eastAsia="ko-KR"/>
        </w:rPr>
        <w:t xml:space="preserve">TAI Support List </w:t>
      </w:r>
      <w:r w:rsidRPr="006D0539">
        <w:rPr>
          <w:rFonts w:eastAsia="SimSun"/>
          <w:lang w:eastAsia="ko-KR"/>
        </w:rPr>
        <w:t>IE.</w:t>
      </w:r>
    </w:p>
    <w:p w14:paraId="18ACC44D" w14:textId="77777777" w:rsidR="006D0539" w:rsidRPr="006D0539" w:rsidRDefault="006D0539" w:rsidP="006D0539">
      <w:pPr>
        <w:rPr>
          <w:rFonts w:eastAsia="SimSun"/>
          <w:lang w:eastAsia="ko-KR"/>
        </w:rPr>
      </w:pPr>
      <w:bookmarkStart w:id="172" w:name="OLE_LINK51"/>
      <w:r w:rsidRPr="006D0539">
        <w:rPr>
          <w:rFonts w:eastAsia="MS Mincho"/>
          <w:lang w:eastAsia="ko-KR"/>
        </w:rPr>
        <w:lastRenderedPageBreak/>
        <w:t xml:space="preserve">If the </w:t>
      </w:r>
      <w:bookmarkStart w:id="173" w:name="OLE_LINK84"/>
      <w:r w:rsidRPr="006D0539">
        <w:rPr>
          <w:rFonts w:eastAsia="MS Mincho"/>
          <w:i/>
          <w:lang w:eastAsia="ko-KR"/>
        </w:rPr>
        <w:t xml:space="preserve">Cell Assistance Information NR </w:t>
      </w:r>
      <w:r w:rsidRPr="006D0539">
        <w:rPr>
          <w:rFonts w:eastAsia="MS Mincho"/>
          <w:lang w:eastAsia="ko-KR"/>
        </w:rPr>
        <w:t xml:space="preserve">IE </w:t>
      </w:r>
      <w:bookmarkEnd w:id="173"/>
      <w:r w:rsidRPr="006D0539">
        <w:rPr>
          <w:rFonts w:eastAsia="MS Mincho"/>
          <w:lang w:eastAsia="ko-KR"/>
        </w:rPr>
        <w:t>is present, the NG-RAN node</w:t>
      </w:r>
      <w:bookmarkStart w:id="174" w:name="OLE_LINK344"/>
      <w:r w:rsidRPr="006D0539">
        <w:rPr>
          <w:rFonts w:eastAsia="SimSun"/>
          <w:vertAlign w:val="subscript"/>
          <w:lang w:eastAsia="ko-KR"/>
        </w:rPr>
        <w:t>2</w:t>
      </w:r>
      <w:bookmarkEnd w:id="174"/>
      <w:r w:rsidRPr="006D0539">
        <w:rPr>
          <w:rFonts w:eastAsia="MS Mincho"/>
          <w:lang w:eastAsia="ko-KR"/>
        </w:rPr>
        <w:t xml:space="preserve"> shall, if supported, use it to generate the </w:t>
      </w:r>
      <w:r w:rsidRPr="006D0539">
        <w:rPr>
          <w:rFonts w:eastAsia="MS Mincho"/>
          <w:i/>
          <w:lang w:eastAsia="ko-KR"/>
        </w:rPr>
        <w:t>Served NR Cells</w:t>
      </w:r>
      <w:r w:rsidRPr="006D0539">
        <w:rPr>
          <w:rFonts w:eastAsia="MS Mincho"/>
          <w:lang w:eastAsia="ko-KR"/>
        </w:rPr>
        <w:t xml:space="preserve"> IE and include the list in the NG-RAN NODE</w:t>
      </w:r>
      <w:r w:rsidRPr="006D0539">
        <w:rPr>
          <w:rFonts w:eastAsia="SimSun"/>
          <w:lang w:eastAsia="ko-KR"/>
        </w:rPr>
        <w:t xml:space="preserve"> CONFIGURATION UPDATE </w:t>
      </w:r>
      <w:bookmarkStart w:id="175" w:name="OLE_LINK88"/>
      <w:r w:rsidRPr="006D0539">
        <w:rPr>
          <w:rFonts w:eastAsia="SimSun"/>
          <w:lang w:eastAsia="ko-KR"/>
        </w:rPr>
        <w:t xml:space="preserve">ACKNOWLEDGE </w:t>
      </w:r>
      <w:bookmarkEnd w:id="175"/>
      <w:r w:rsidRPr="006D0539">
        <w:rPr>
          <w:rFonts w:eastAsia="SimSun"/>
          <w:lang w:eastAsia="ko-KR"/>
        </w:rPr>
        <w:t>message.</w:t>
      </w:r>
      <w:bookmarkEnd w:id="172"/>
    </w:p>
    <w:p w14:paraId="36F36C47"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Assistance Information E-UTRA </w:t>
      </w:r>
      <w:r w:rsidRPr="006D0539">
        <w:rPr>
          <w:rFonts w:eastAsia="MS Mincho"/>
          <w:lang w:eastAsia="ko-KR"/>
        </w:rPr>
        <w:t>IE is present, the NG-RAN node</w:t>
      </w:r>
      <w:r w:rsidRPr="006D0539">
        <w:rPr>
          <w:rFonts w:eastAsia="SimSun"/>
          <w:vertAlign w:val="subscript"/>
          <w:lang w:eastAsia="ko-KR"/>
        </w:rPr>
        <w:t>2</w:t>
      </w:r>
      <w:r w:rsidRPr="006D0539">
        <w:rPr>
          <w:rFonts w:eastAsia="MS Mincho"/>
          <w:lang w:eastAsia="ko-KR"/>
        </w:rPr>
        <w:t xml:space="preserve"> shall, if supported, use it to generate the </w:t>
      </w:r>
      <w:r w:rsidRPr="006D0539">
        <w:rPr>
          <w:rFonts w:eastAsia="MS Mincho"/>
          <w:i/>
          <w:lang w:eastAsia="ko-KR"/>
        </w:rPr>
        <w:t>Served E-UTRA Cells</w:t>
      </w:r>
      <w:r w:rsidRPr="006D0539">
        <w:rPr>
          <w:rFonts w:eastAsia="MS Mincho"/>
          <w:lang w:eastAsia="ko-KR"/>
        </w:rPr>
        <w:t xml:space="preserve"> IE and include the list in the NG-RAN NODE</w:t>
      </w:r>
      <w:r w:rsidRPr="006D0539">
        <w:rPr>
          <w:rFonts w:eastAsia="SimSun"/>
          <w:lang w:eastAsia="ko-KR"/>
        </w:rPr>
        <w:t xml:space="preserve"> CONFIGURATION UPDATE ACKNOWLEDGE message.</w:t>
      </w:r>
    </w:p>
    <w:p w14:paraId="338DC360"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NR</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NR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608CFCB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Partial List Indicator E-UTRA</w:t>
      </w:r>
      <w:r w:rsidRPr="006D0539">
        <w:rPr>
          <w:rFonts w:eastAsia="SimSun"/>
          <w:lang w:eastAsia="ko-KR"/>
        </w:rPr>
        <w:t xml:space="preserve"> IE is included in the </w:t>
      </w:r>
      <w:r w:rsidRPr="006D0539">
        <w:rPr>
          <w:rFonts w:eastAsia="MS Mincho"/>
          <w:lang w:eastAsia="ko-KR"/>
        </w:rPr>
        <w:t>NG-RAN NODE</w:t>
      </w:r>
      <w:r w:rsidRPr="006D0539">
        <w:rPr>
          <w:rFonts w:eastAsia="SimSun"/>
          <w:lang w:eastAsia="ko-KR"/>
        </w:rPr>
        <w:t xml:space="preserve"> CONFIGURATION UPDATE ACKNOWLEDGE message and set to "partial" the NG-RAN node</w:t>
      </w:r>
      <w:r w:rsidRPr="006D0539">
        <w:rPr>
          <w:rFonts w:eastAsia="SimSun"/>
          <w:vertAlign w:val="subscript"/>
          <w:lang w:eastAsia="ko-KR"/>
        </w:rPr>
        <w:t>1</w:t>
      </w:r>
      <w:r w:rsidRPr="006D0539">
        <w:rPr>
          <w:rFonts w:eastAsia="SimSun"/>
          <w:lang w:eastAsia="ko-KR"/>
        </w:rPr>
        <w:t xml:space="preserve"> shall, if supported, assume that the </w:t>
      </w:r>
      <w:r w:rsidRPr="006D0539">
        <w:rPr>
          <w:rFonts w:eastAsia="SimSun"/>
          <w:i/>
          <w:lang w:eastAsia="ko-KR"/>
        </w:rPr>
        <w:t>Served E-UTRA Cells</w:t>
      </w:r>
      <w:r w:rsidRPr="006D0539">
        <w:rPr>
          <w:rFonts w:eastAsia="SimSun"/>
          <w:lang w:eastAsia="ko-KR"/>
        </w:rPr>
        <w:t xml:space="preserve"> IE in the </w:t>
      </w:r>
      <w:r w:rsidRPr="006D0539">
        <w:rPr>
          <w:rFonts w:eastAsia="MS Mincho"/>
          <w:lang w:eastAsia="ko-KR"/>
        </w:rPr>
        <w:t>NG-RAN NODE</w:t>
      </w:r>
      <w:r w:rsidRPr="006D0539">
        <w:rPr>
          <w:rFonts w:eastAsia="SimSun"/>
          <w:lang w:eastAsia="ko-KR"/>
        </w:rPr>
        <w:t xml:space="preserve"> CONFIGURATION UPDATE ACKNOWLEDGE message includes a partial list of NR cells.</w:t>
      </w:r>
    </w:p>
    <w:p w14:paraId="1BC7ACDC" w14:textId="77777777" w:rsidR="006D0539" w:rsidRPr="006D0539" w:rsidRDefault="006D0539" w:rsidP="006D0539">
      <w:pPr>
        <w:rPr>
          <w:rFonts w:eastAsia="SimSun"/>
          <w:lang w:eastAsia="ko-KR"/>
        </w:rPr>
      </w:pPr>
      <w:r w:rsidRPr="006D0539">
        <w:rPr>
          <w:rFonts w:eastAsia="MS Mincho"/>
          <w:lang w:eastAsia="ko-KR"/>
        </w:rPr>
        <w:t xml:space="preserve">If the </w:t>
      </w:r>
      <w:r w:rsidRPr="006D0539">
        <w:rPr>
          <w:rFonts w:eastAsia="MS Mincho"/>
          <w:i/>
          <w:lang w:eastAsia="ko-KR"/>
        </w:rPr>
        <w:t xml:space="preserve">Cell and Capacity Assistance Information NR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563F261F" w14:textId="77777777" w:rsidR="006D0539" w:rsidRPr="006D0539" w:rsidRDefault="006D0539" w:rsidP="006D0539">
      <w:pPr>
        <w:rPr>
          <w:rFonts w:eastAsia="SimSun"/>
          <w:lang w:eastAsia="ko-KR"/>
        </w:rPr>
      </w:pPr>
      <w:bookmarkStart w:id="176" w:name="OLE_LINK339"/>
      <w:bookmarkStart w:id="177" w:name="OLE_LINK87"/>
      <w:r w:rsidRPr="006D0539">
        <w:rPr>
          <w:rFonts w:eastAsia="MS Mincho"/>
          <w:lang w:eastAsia="ko-KR"/>
        </w:rPr>
        <w:t xml:space="preserve">If the </w:t>
      </w:r>
      <w:r w:rsidRPr="006D0539">
        <w:rPr>
          <w:rFonts w:eastAsia="MS Mincho"/>
          <w:i/>
          <w:lang w:eastAsia="ko-KR"/>
        </w:rPr>
        <w:t xml:space="preserve">Cell and Capacity Assistance Information E-UTRA </w:t>
      </w:r>
      <w:r w:rsidRPr="006D0539">
        <w:rPr>
          <w:rFonts w:eastAsia="MS Mincho"/>
          <w:lang w:eastAsia="ko-KR"/>
        </w:rPr>
        <w:t>IE is present</w:t>
      </w:r>
      <w:r w:rsidRPr="006D0539">
        <w:rPr>
          <w:rFonts w:eastAsia="SimSun"/>
          <w:lang w:eastAsia="ko-KR"/>
        </w:rPr>
        <w:t xml:space="preserve"> in the </w:t>
      </w:r>
      <w:r w:rsidRPr="006D0539">
        <w:rPr>
          <w:rFonts w:eastAsia="MS Mincho"/>
          <w:lang w:eastAsia="ko-KR"/>
        </w:rPr>
        <w:t>NG-RAN NODE</w:t>
      </w:r>
      <w:r w:rsidRPr="006D0539">
        <w:rPr>
          <w:rFonts w:eastAsia="SimSun"/>
          <w:lang w:eastAsia="ko-KR"/>
        </w:rPr>
        <w:t xml:space="preserve"> CONFIGURATION UPDATE ACKNOWLEDGE message from the candidate NG-RAN node</w:t>
      </w:r>
      <w:r w:rsidRPr="006D0539">
        <w:rPr>
          <w:rFonts w:eastAsia="SimSun"/>
          <w:vertAlign w:val="subscript"/>
          <w:lang w:eastAsia="ko-KR"/>
        </w:rPr>
        <w:t>2</w:t>
      </w:r>
      <w:r w:rsidRPr="006D0539">
        <w:rPr>
          <w:rFonts w:eastAsia="SimSun"/>
          <w:lang w:eastAsia="ko-KR"/>
        </w:rPr>
        <w:t>, the NG-RAN node</w:t>
      </w:r>
      <w:r w:rsidRPr="006D0539">
        <w:rPr>
          <w:rFonts w:eastAsia="SimSun"/>
          <w:vertAlign w:val="subscript"/>
          <w:lang w:eastAsia="ko-KR"/>
        </w:rPr>
        <w:t xml:space="preserve">1 </w:t>
      </w:r>
      <w:r w:rsidRPr="006D0539">
        <w:rPr>
          <w:rFonts w:eastAsia="SimSun"/>
          <w:lang w:eastAsia="ko-KR"/>
        </w:rPr>
        <w:t>shall, if supported, store the collected information to be used for future NG-RAN node interface management.</w:t>
      </w:r>
    </w:p>
    <w:p w14:paraId="4FA667ED" w14:textId="77777777" w:rsidR="006D0539" w:rsidRPr="006D0539" w:rsidRDefault="006D0539" w:rsidP="006D0539">
      <w:pPr>
        <w:rPr>
          <w:rFonts w:eastAsia="SimSun"/>
          <w:lang w:eastAsia="ko-KR"/>
        </w:rPr>
      </w:pPr>
      <w:r w:rsidRPr="006D0539">
        <w:rPr>
          <w:rFonts w:eastAsia="SimSun"/>
          <w:lang w:eastAsia="ko-KR"/>
        </w:rPr>
        <w:t xml:space="preserve">Upon reception of the NG-RAN NODE CONFIGURATION UPDATE </w:t>
      </w:r>
      <w:bookmarkEnd w:id="176"/>
      <w:r w:rsidRPr="006D0539">
        <w:rPr>
          <w:rFonts w:eastAsia="SimSun"/>
          <w:lang w:eastAsia="ko-KR"/>
        </w:rPr>
        <w:t>message, NG-RAN node</w:t>
      </w:r>
      <w:r w:rsidRPr="006D0539">
        <w:rPr>
          <w:rFonts w:eastAsia="SimSun"/>
          <w:vertAlign w:val="subscript"/>
          <w:lang w:eastAsia="ko-KR"/>
        </w:rPr>
        <w:t>2</w:t>
      </w:r>
      <w:r w:rsidRPr="006D0539">
        <w:rPr>
          <w:rFonts w:eastAsia="SimSun"/>
          <w:lang w:eastAsia="ko-KR"/>
        </w:rPr>
        <w:t xml:space="preserve"> shall update the information for NG-RAN node</w:t>
      </w:r>
      <w:r w:rsidRPr="006D0539">
        <w:rPr>
          <w:rFonts w:eastAsia="SimSun"/>
          <w:vertAlign w:val="subscript"/>
          <w:lang w:eastAsia="ko-KR"/>
        </w:rPr>
        <w:t>1</w:t>
      </w:r>
      <w:r w:rsidRPr="006D0539">
        <w:rPr>
          <w:rFonts w:eastAsia="SimSun"/>
          <w:lang w:eastAsia="ko-KR"/>
        </w:rPr>
        <w:t xml:space="preserve"> as follows:</w:t>
      </w:r>
    </w:p>
    <w:p w14:paraId="3DEDC1D2"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5315D2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31CF35B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TNL Configuration Info</w:t>
      </w:r>
      <w:r w:rsidRPr="006D0539">
        <w:rPr>
          <w:rFonts w:eastAsia="SimSun"/>
          <w:lang w:eastAsia="ko-KR"/>
        </w:rPr>
        <w:t xml:space="preserve"> 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ACKNOWLEDGE message, the </w:t>
      </w:r>
      <w:r w:rsidRPr="006D0539">
        <w:rPr>
          <w:rFonts w:eastAsia="MS LineDraw"/>
          <w:lang w:eastAsia="ko-KR"/>
        </w:rPr>
        <w:t>NG-RAN node</w:t>
      </w:r>
      <w:r w:rsidRPr="006D0539">
        <w:rPr>
          <w:rFonts w:eastAsia="MS LineDraw"/>
          <w:vertAlign w:val="subscript"/>
          <w:lang w:eastAsia="ko-KR"/>
        </w:rPr>
        <w:t>1</w:t>
      </w:r>
      <w:r w:rsidRPr="006D0539">
        <w:rPr>
          <w:rFonts w:eastAsia="SimSun"/>
          <w:lang w:eastAsia="ko-KR"/>
        </w:rPr>
        <w:t xml:space="preserve"> shall take this IE into account for IPSec establishment. In case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within the </w:t>
      </w:r>
      <w:proofErr w:type="gramStart"/>
      <w:r w:rsidRPr="006D0539">
        <w:rPr>
          <w:rFonts w:eastAsia="SimSun"/>
          <w:i/>
          <w:iCs/>
        </w:rPr>
        <w:t>Extended UP</w:t>
      </w:r>
      <w:proofErr w:type="gramEnd"/>
      <w:r w:rsidRPr="006D0539">
        <w:rPr>
          <w:rFonts w:eastAsia="SimSun"/>
          <w:i/>
          <w:iCs/>
        </w:rPr>
        <w:t xml:space="preserve"> Transport Layer Addresses To Add List</w:t>
      </w:r>
      <w:r w:rsidRPr="006D0539">
        <w:rPr>
          <w:rFonts w:eastAsia="SimSun"/>
          <w:lang w:eastAsia="ko-KR"/>
        </w:rPr>
        <w:t xml:space="preserve"> IE is present and the </w:t>
      </w:r>
      <w:r w:rsidRPr="006D0539">
        <w:rPr>
          <w:rFonts w:eastAsia="SimSun"/>
          <w:i/>
          <w:lang w:eastAsia="ko-KR"/>
        </w:rPr>
        <w:t xml:space="preserve">GTP Transport Layer Address Info </w:t>
      </w:r>
      <w:r w:rsidRPr="006D0539">
        <w:rPr>
          <w:rFonts w:eastAsia="SimSun"/>
          <w:lang w:eastAsia="ko-KR"/>
        </w:rPr>
        <w:t xml:space="preserve">IE within the </w:t>
      </w:r>
      <w:r w:rsidRPr="006D0539">
        <w:rPr>
          <w:rFonts w:eastAsia="SimSun"/>
          <w:i/>
          <w:lang w:eastAsia="ko-KR"/>
        </w:rPr>
        <w:t>GTP Transport Layer Addresses To Add List</w:t>
      </w:r>
      <w:r w:rsidRPr="006D0539">
        <w:rPr>
          <w:rFonts w:eastAsia="SimSun"/>
          <w:lang w:eastAsia="ko-KR"/>
        </w:rPr>
        <w:t xml:space="preserve"> IE is not empty, GTP traffic is conveyed within an IP-Sec tunnel terminated at the IP-Sec tunnel endpoint given in the </w:t>
      </w:r>
      <w:r w:rsidRPr="006D0539">
        <w:rPr>
          <w:rFonts w:eastAsia="SimSun"/>
          <w:i/>
          <w:iCs/>
          <w:lang w:eastAsia="ko-KR"/>
        </w:rPr>
        <w:t>IP-Sec Transport Layer Address</w:t>
      </w:r>
      <w:r w:rsidRPr="006D0539">
        <w:rPr>
          <w:rFonts w:eastAsia="SimSun"/>
          <w:i/>
          <w:lang w:eastAsia="ko-KR"/>
        </w:rPr>
        <w:t xml:space="preserve"> </w:t>
      </w:r>
      <w:r w:rsidRPr="006D0539">
        <w:rPr>
          <w:rFonts w:eastAsia="SimSun"/>
          <w:lang w:eastAsia="ko-KR"/>
        </w:rPr>
        <w:t xml:space="preserve">IE. In case the </w:t>
      </w:r>
      <w:r w:rsidRPr="006D0539">
        <w:rPr>
          <w:rFonts w:eastAsia="SimSun"/>
          <w:i/>
          <w:iCs/>
          <w:lang w:eastAsia="ko-KR"/>
        </w:rPr>
        <w:t>IP-</w:t>
      </w:r>
      <w:r w:rsidRPr="006D0539">
        <w:rPr>
          <w:rFonts w:eastAsia="SimSun"/>
          <w:i/>
          <w:lang w:eastAsia="ko-KR"/>
        </w:rPr>
        <w:t xml:space="preserve">Sec Transport Layer Address </w:t>
      </w:r>
      <w:r w:rsidRPr="006D0539">
        <w:rPr>
          <w:rFonts w:eastAsia="SimSun"/>
          <w:lang w:eastAsia="ko-KR"/>
        </w:rPr>
        <w:t xml:space="preserve">IE is not present, GTP traffic is terminated at the endpoints given by the list of addresses in the </w:t>
      </w:r>
      <w:r w:rsidRPr="006D0539">
        <w:rPr>
          <w:rFonts w:eastAsia="SimSun"/>
          <w:i/>
          <w:iCs/>
          <w:lang w:eastAsia="ko-KR"/>
        </w:rPr>
        <w:t>GTP Transport Layer Address Info</w:t>
      </w:r>
      <w:r w:rsidRPr="006D0539">
        <w:rPr>
          <w:rFonts w:eastAsia="SimSun"/>
          <w:i/>
          <w:lang w:eastAsia="ko-KR"/>
        </w:rPr>
        <w:t xml:space="preserve"> </w:t>
      </w:r>
      <w:r w:rsidRPr="006D0539">
        <w:rPr>
          <w:rFonts w:eastAsia="SimSun"/>
          <w:lang w:eastAsia="ko-KR"/>
        </w:rPr>
        <w:t xml:space="preserve">IE within the </w:t>
      </w:r>
      <w:r w:rsidRPr="006D0539">
        <w:rPr>
          <w:rFonts w:eastAsia="SimSun"/>
          <w:i/>
          <w:lang w:eastAsia="ko-KR"/>
        </w:rPr>
        <w:t xml:space="preserve">GTP Transport Layer Addresses </w:t>
      </w:r>
      <w:proofErr w:type="gramStart"/>
      <w:r w:rsidRPr="006D0539">
        <w:rPr>
          <w:rFonts w:eastAsia="SimSun"/>
          <w:i/>
          <w:lang w:eastAsia="ko-KR"/>
        </w:rPr>
        <w:t>To</w:t>
      </w:r>
      <w:proofErr w:type="gramEnd"/>
      <w:r w:rsidRPr="006D0539">
        <w:rPr>
          <w:rFonts w:eastAsia="SimSun"/>
          <w:i/>
          <w:lang w:eastAsia="ko-KR"/>
        </w:rPr>
        <w:t xml:space="preserve"> Add List</w:t>
      </w:r>
      <w:r w:rsidRPr="006D0539">
        <w:rPr>
          <w:rFonts w:eastAsia="SimSun"/>
          <w:lang w:eastAsia="ko-KR"/>
        </w:rPr>
        <w:t xml:space="preserve"> IE if present.</w:t>
      </w:r>
    </w:p>
    <w:p w14:paraId="754BE50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CSI-RS Transmission Indication </w:t>
      </w:r>
      <w:r w:rsidRPr="006D0539">
        <w:rPr>
          <w:rFonts w:eastAsia="SimSun"/>
          <w:lang w:eastAsia="ko-KR"/>
        </w:rPr>
        <w:t xml:space="preserve">IE 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7B9DFE94" w14:textId="77777777" w:rsidR="006D0539" w:rsidRPr="006D0539" w:rsidRDefault="006D0539" w:rsidP="006D0539">
      <w:pPr>
        <w:rPr>
          <w:rFonts w:eastAsia="SimSun"/>
          <w:lang w:eastAsia="ko-KR"/>
        </w:rPr>
      </w:pPr>
      <w:r w:rsidRPr="006D0539">
        <w:rPr>
          <w:rFonts w:eastAsia="SimSun"/>
          <w:lang w:eastAsia="ko-KR"/>
        </w:rPr>
        <w:t>The NG-RAN NODE CONFIGURATION UPDATE message may contain for each cell served by NG-RAN node</w:t>
      </w:r>
      <w:r w:rsidRPr="006D0539">
        <w:rPr>
          <w:rFonts w:eastAsia="SimSun"/>
          <w:vertAlign w:val="subscript"/>
          <w:lang w:eastAsia="ko-KR"/>
        </w:rPr>
        <w:t>1</w:t>
      </w:r>
      <w:r w:rsidRPr="006D0539">
        <w:rPr>
          <w:rFonts w:eastAsia="SimSun"/>
          <w:lang w:eastAsia="ko-KR"/>
        </w:rPr>
        <w:t xml:space="preserve"> NPN related broadcast information. The NG-RAN NODE CONFIGURATION UPDATE ACKNOWLEDGE message may contain for each cell served by NG-RAN node</w:t>
      </w:r>
      <w:r w:rsidRPr="006D0539">
        <w:rPr>
          <w:rFonts w:eastAsia="SimSun"/>
          <w:vertAlign w:val="subscript"/>
          <w:lang w:eastAsia="ko-KR"/>
        </w:rPr>
        <w:t>2</w:t>
      </w:r>
      <w:r w:rsidRPr="006D0539">
        <w:rPr>
          <w:rFonts w:eastAsia="SimSun"/>
          <w:lang w:eastAsia="ko-KR"/>
        </w:rPr>
        <w:t xml:space="preserve"> NPN related broadcast information.</w:t>
      </w:r>
    </w:p>
    <w:p w14:paraId="773C6714" w14:textId="77777777" w:rsidR="006D0539" w:rsidRPr="006D0539" w:rsidRDefault="006D0539" w:rsidP="006D0539">
      <w:pPr>
        <w:rPr>
          <w:rFonts w:eastAsia="SimSun"/>
          <w:lang w:eastAsia="ko-KR"/>
        </w:rPr>
      </w:pPr>
      <w:r w:rsidRPr="006D0539">
        <w:rPr>
          <w:rFonts w:eastAsia="SimSun"/>
          <w:lang w:eastAsia="ko-KR"/>
        </w:rPr>
        <w:lastRenderedPageBreak/>
        <w:t xml:space="preserve">If the </w:t>
      </w:r>
      <w:r w:rsidRPr="006D0539">
        <w:rPr>
          <w:rFonts w:eastAsia="SimSun"/>
          <w:i/>
          <w:iCs/>
          <w:lang w:eastAsia="ko-KR"/>
        </w:rPr>
        <w:t>Additional Measurement Timing Configuration List</w:t>
      </w:r>
      <w:r w:rsidRPr="006D0539">
        <w:rPr>
          <w:rFonts w:eastAsia="SimSun"/>
          <w:lang w:eastAsia="ko-KR"/>
        </w:rPr>
        <w:t xml:space="preserve"> </w:t>
      </w:r>
      <w:r w:rsidRPr="006D0539">
        <w:rPr>
          <w:rFonts w:eastAsia="SimSun"/>
          <w:lang w:eastAsia="zh-CN"/>
        </w:rPr>
        <w:t xml:space="preserve">IE </w:t>
      </w:r>
      <w:r w:rsidRPr="006D0539">
        <w:rPr>
          <w:rFonts w:eastAsia="SimSun"/>
          <w:lang w:eastAsia="ko-KR"/>
        </w:rPr>
        <w:t xml:space="preserve">is contained in </w:t>
      </w:r>
      <w:r w:rsidRPr="006D0539">
        <w:rPr>
          <w:rFonts w:eastAsia="SimSun"/>
          <w:snapToGrid w:val="0"/>
          <w:lang w:eastAsia="ko-KR"/>
        </w:rPr>
        <w:t xml:space="preserve">the </w:t>
      </w:r>
      <w:r w:rsidRPr="006D0539">
        <w:rPr>
          <w:rFonts w:eastAsia="Calibri"/>
          <w:lang w:eastAsia="ko-KR"/>
        </w:rPr>
        <w:t xml:space="preserve">NG-RAN NODE </w:t>
      </w:r>
      <w:r w:rsidRPr="006D0539">
        <w:rPr>
          <w:rFonts w:eastAsia="SimSun"/>
          <w:lang w:eastAsia="ko-KR"/>
        </w:rPr>
        <w:t xml:space="preserve">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SimSun"/>
          <w:lang w:eastAsia="ko-KR"/>
        </w:rPr>
        <w:t xml:space="preserve"> shall take this IE into account for neighbour cell’s CSI-RS measurement.</w:t>
      </w:r>
    </w:p>
    <w:p w14:paraId="634B5915"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1</w:t>
      </w:r>
      <w:r w:rsidRPr="006D0539">
        <w:rPr>
          <w:rFonts w:eastAsia="SimSun"/>
          <w:lang w:eastAsia="ko-KR"/>
        </w:rPr>
        <w:t>.</w:t>
      </w:r>
    </w:p>
    <w:p w14:paraId="5CA56D58"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take this into account for future retrieval of the UE contexts from the NG-RAN node</w:t>
      </w:r>
      <w:r w:rsidRPr="006D0539">
        <w:rPr>
          <w:rFonts w:eastAsia="SimSun"/>
          <w:vertAlign w:val="subscript"/>
          <w:lang w:eastAsia="ko-KR"/>
        </w:rPr>
        <w:t>2</w:t>
      </w:r>
      <w:r w:rsidRPr="006D0539">
        <w:rPr>
          <w:rFonts w:eastAsia="SimSun"/>
          <w:lang w:eastAsia="ko-KR"/>
        </w:rPr>
        <w:t>.</w:t>
      </w:r>
    </w:p>
    <w:p w14:paraId="5160A654"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message, the NG-RAN node</w:t>
      </w:r>
      <w:r w:rsidRPr="006D0539">
        <w:rPr>
          <w:rFonts w:eastAsia="SimSun"/>
          <w:vertAlign w:val="subscript"/>
          <w:lang w:eastAsia="ko-KR"/>
        </w:rPr>
        <w:t xml:space="preserve">2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03D9CAC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Neighbour NG-RAN Node List</w:t>
      </w:r>
      <w:r w:rsidRPr="006D0539">
        <w:rPr>
          <w:rFonts w:eastAsia="SimSun"/>
          <w:lang w:eastAsia="ko-KR"/>
        </w:rPr>
        <w:t xml:space="preserve"> IE is present in the NG-RAN NODE CONFIGURATION UPDATE ACKNOWLEDGE message, the NG-RAN node</w:t>
      </w:r>
      <w:r w:rsidRPr="006D0539">
        <w:rPr>
          <w:rFonts w:eastAsia="SimSun"/>
          <w:vertAlign w:val="subscript"/>
          <w:lang w:eastAsia="ko-KR"/>
        </w:rPr>
        <w:t xml:space="preserve">1 </w:t>
      </w:r>
      <w:r w:rsidRPr="006D0539">
        <w:rPr>
          <w:rFonts w:eastAsia="SimSun" w:hint="eastAsia"/>
          <w:lang w:val="en-US" w:eastAsia="zh-CN"/>
        </w:rPr>
        <w:t>may</w:t>
      </w:r>
      <w:r w:rsidRPr="006D0539">
        <w:rPr>
          <w:rFonts w:eastAsia="SimSun"/>
          <w:lang w:eastAsia="ko-KR"/>
        </w:rPr>
        <w:t xml:space="preserve"> take this into account for Local NG-RAN Node Identifier</w:t>
      </w:r>
      <w:r w:rsidRPr="006D0539">
        <w:rPr>
          <w:rFonts w:eastAsia="SimSun" w:hint="eastAsia"/>
          <w:vertAlign w:val="subscript"/>
          <w:lang w:val="en-US" w:eastAsia="zh-CN"/>
        </w:rPr>
        <w:t xml:space="preserve"> </w:t>
      </w:r>
      <w:r w:rsidRPr="006D0539">
        <w:rPr>
          <w:rFonts w:eastAsia="SimSun"/>
          <w:lang w:val="en-US" w:eastAsia="zh-CN"/>
        </w:rPr>
        <w:t>conflict detection</w:t>
      </w:r>
      <w:r w:rsidRPr="006D0539">
        <w:rPr>
          <w:rFonts w:eastAsia="SimSun"/>
          <w:lang w:eastAsia="ko-KR"/>
        </w:rPr>
        <w:t>.</w:t>
      </w:r>
    </w:p>
    <w:p w14:paraId="5545A543"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message, the NG-RAN node</w:t>
      </w:r>
      <w:r w:rsidRPr="006D0539">
        <w:rPr>
          <w:rFonts w:eastAsia="SimSun"/>
          <w:vertAlign w:val="subscript"/>
          <w:lang w:eastAsia="ko-KR"/>
        </w:rPr>
        <w:t xml:space="preserve">2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1</w:t>
      </w:r>
      <w:r w:rsidRPr="006D0539">
        <w:rPr>
          <w:rFonts w:eastAsia="SimSun"/>
          <w:lang w:eastAsia="ko-KR"/>
        </w:rPr>
        <w:t>.</w:t>
      </w:r>
    </w:p>
    <w:p w14:paraId="6BE1DB2C"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iCs/>
          <w:lang w:eastAsia="ko-KR"/>
        </w:rPr>
        <w:t xml:space="preserve">Local NG-RAN </w:t>
      </w:r>
      <w:r w:rsidRPr="006D0539">
        <w:rPr>
          <w:rFonts w:eastAsia="SimSun"/>
          <w:i/>
          <w:lang w:eastAsia="ko-KR"/>
        </w:rPr>
        <w:t xml:space="preserve">Node Identifier Removal </w:t>
      </w:r>
      <w:r w:rsidRPr="006D0539">
        <w:rPr>
          <w:rFonts w:eastAsia="SimSun"/>
          <w:lang w:eastAsia="ko-KR"/>
        </w:rPr>
        <w:t>IE is present in the NG-RAN NODE CONFIGURATION UPDATE ACKNOWLEDGE message, the NG-RAN node</w:t>
      </w:r>
      <w:r w:rsidRPr="006D0539">
        <w:rPr>
          <w:rFonts w:eastAsia="SimSun"/>
          <w:vertAlign w:val="subscript"/>
          <w:lang w:eastAsia="ko-KR"/>
        </w:rPr>
        <w:t xml:space="preserve">1 </w:t>
      </w:r>
      <w:r w:rsidRPr="006D0539">
        <w:rPr>
          <w:rFonts w:eastAsia="SimSun"/>
          <w:lang w:eastAsia="ko-KR"/>
        </w:rPr>
        <w:t>shall, if supported, discard it from its context and not use it for future retrieval of the UE contexts from the NG-RAN node</w:t>
      </w:r>
      <w:r w:rsidRPr="006D0539">
        <w:rPr>
          <w:rFonts w:eastAsia="SimSun"/>
          <w:vertAlign w:val="subscript"/>
          <w:lang w:eastAsia="ko-KR"/>
        </w:rPr>
        <w:t>2</w:t>
      </w:r>
      <w:r w:rsidRPr="006D0539">
        <w:rPr>
          <w:rFonts w:eastAsia="SimSun"/>
          <w:lang w:eastAsia="ko-KR"/>
        </w:rPr>
        <w:t>.</w:t>
      </w:r>
    </w:p>
    <w:p w14:paraId="52A20D09" w14:textId="77777777" w:rsidR="006D0539" w:rsidRPr="006D0539" w:rsidRDefault="006D0539" w:rsidP="006D0539">
      <w:pPr>
        <w:rPr>
          <w:rFonts w:eastAsia="SimSun"/>
          <w:noProof/>
          <w:lang w:eastAsia="ko-KR"/>
        </w:rPr>
      </w:pPr>
      <w:bookmarkStart w:id="178" w:name="OLE_LINK93"/>
      <w:bookmarkStart w:id="179" w:name="OLE_LINK92"/>
      <w:r w:rsidRPr="006D0539">
        <w:rPr>
          <w:rFonts w:eastAsia="SimSun"/>
          <w:lang w:eastAsia="ko-KR"/>
        </w:rPr>
        <w:t xml:space="preserve">If </w:t>
      </w:r>
      <w:bookmarkStart w:id="180" w:name="OLE_LINK86"/>
      <w:bookmarkStart w:id="181" w:name="OLE_LINK89"/>
      <w:r w:rsidRPr="006D0539">
        <w:rPr>
          <w:rFonts w:eastAsia="SimSun"/>
          <w:lang w:eastAsia="ko-KR"/>
        </w:rPr>
        <w:t xml:space="preserve">the </w:t>
      </w:r>
      <w:r w:rsidRPr="006D0539">
        <w:rPr>
          <w:rFonts w:eastAsia="SimSun"/>
          <w:i/>
          <w:iCs/>
          <w:lang w:eastAsia="ko-KR"/>
        </w:rPr>
        <w:t xml:space="preserve">Served Cell Specific Info Request </w:t>
      </w:r>
      <w:r w:rsidRPr="006D0539">
        <w:rPr>
          <w:rFonts w:eastAsia="SimSun"/>
          <w:lang w:eastAsia="ko-KR"/>
        </w:rPr>
        <w:t xml:space="preserve">IE </w:t>
      </w:r>
      <w:bookmarkEnd w:id="180"/>
      <w:bookmarkEnd w:id="181"/>
      <w:r w:rsidRPr="006D0539">
        <w:rPr>
          <w:rFonts w:eastAsia="SimSun"/>
          <w:lang w:eastAsia="ko-KR"/>
        </w:rPr>
        <w:t>is included in the NG-RAN NODE CONFIGURATION UPDATE message and if the NG-RAN node</w:t>
      </w:r>
      <w:r w:rsidRPr="006D0539">
        <w:rPr>
          <w:rFonts w:eastAsia="SimSun"/>
          <w:vertAlign w:val="subscript"/>
          <w:lang w:eastAsia="ko-KR"/>
        </w:rPr>
        <w:t>2</w:t>
      </w:r>
      <w:r w:rsidRPr="006D0539">
        <w:rPr>
          <w:rFonts w:eastAsia="SimSun"/>
          <w:lang w:eastAsia="ko-KR"/>
        </w:rPr>
        <w:t xml:space="preserve"> is a gNB, the NG-RAN node</w:t>
      </w:r>
      <w:r w:rsidRPr="006D0539">
        <w:rPr>
          <w:rFonts w:eastAsia="SimSun"/>
          <w:vertAlign w:val="subscript"/>
          <w:lang w:eastAsia="ko-KR"/>
        </w:rPr>
        <w:t>2</w:t>
      </w:r>
      <w:r w:rsidRPr="006D0539">
        <w:rPr>
          <w:rFonts w:eastAsia="SimSun"/>
          <w:lang w:eastAsia="ko-KR"/>
        </w:rPr>
        <w:t xml:space="preserve"> shall, if supported, </w:t>
      </w:r>
      <w:r w:rsidRPr="006D0539">
        <w:rPr>
          <w:rFonts w:eastAsia="MS Mincho"/>
          <w:lang w:eastAsia="ko-KR"/>
        </w:rPr>
        <w:t xml:space="preserve">include the </w:t>
      </w:r>
      <w:r w:rsidRPr="006D0539">
        <w:rPr>
          <w:rFonts w:eastAsia="SimSun"/>
          <w:i/>
          <w:lang w:eastAsia="ko-KR"/>
        </w:rPr>
        <w:t>Additional Measurement Timing Configuration List</w:t>
      </w:r>
      <w:r w:rsidRPr="006D0539">
        <w:rPr>
          <w:rFonts w:eastAsia="SimSun"/>
          <w:lang w:eastAsia="ko-KR"/>
        </w:rPr>
        <w:t xml:space="preserve"> IE </w:t>
      </w:r>
      <w:r w:rsidRPr="006D0539">
        <w:rPr>
          <w:rFonts w:eastAsia="MS Mincho"/>
          <w:lang w:eastAsia="ko-KR"/>
        </w:rPr>
        <w:t>for the requested NR cells in the NG-RAN NODE</w:t>
      </w:r>
      <w:r w:rsidRPr="006D0539">
        <w:rPr>
          <w:rFonts w:eastAsia="SimSun"/>
          <w:lang w:eastAsia="ko-KR"/>
        </w:rPr>
        <w:t xml:space="preserve"> CONFIGURATION UPDATE ACKNOWLEDGE message.</w:t>
      </w:r>
      <w:bookmarkEnd w:id="178"/>
      <w:bookmarkEnd w:id="179"/>
    </w:p>
    <w:p w14:paraId="2DDAFB65" w14:textId="77777777" w:rsidR="006D0539" w:rsidRPr="006D0539" w:rsidRDefault="006D0539" w:rsidP="006D0539">
      <w:pPr>
        <w:rPr>
          <w:rFonts w:eastAsia="SimSun"/>
          <w:snapToGrid w:val="0"/>
          <w:lang w:val="en-US" w:eastAsia="ko-KR"/>
        </w:rPr>
      </w:pPr>
      <w:r w:rsidRPr="006D0539">
        <w:rPr>
          <w:rFonts w:eastAsia="SimSun"/>
          <w:snapToGrid w:val="0"/>
          <w:lang w:val="en-US" w:eastAsia="ko-KR"/>
        </w:rPr>
        <w:t xml:space="preserve">If the </w:t>
      </w:r>
      <w:r w:rsidRPr="006D0539">
        <w:rPr>
          <w:rFonts w:eastAsia="SimSun"/>
          <w:i/>
          <w:snapToGrid w:val="0"/>
          <w:lang w:val="en-US" w:eastAsia="ko-KR"/>
        </w:rPr>
        <w:t>TAI NSAG Support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 shall, if supported, take this IE into account for slice aware cell reselection.</w:t>
      </w:r>
    </w:p>
    <w:p w14:paraId="44EB2576" w14:textId="77777777" w:rsidR="006D0539" w:rsidRDefault="006D0539" w:rsidP="006D0539">
      <w:pPr>
        <w:rPr>
          <w:rFonts w:eastAsia="SimSun"/>
          <w:lang w:val="en-US"/>
          <w:rPrChange w:id="182" w:author="Ericsson Useer" w:date="2024-10-01T15:38:00Z">
            <w:rPr>
              <w:rFonts w:eastAsia="SimSun"/>
            </w:rPr>
          </w:rPrChange>
        </w:rPr>
      </w:pPr>
      <w:r w:rsidRPr="006D0539">
        <w:rPr>
          <w:rFonts w:eastAsia="SimSun"/>
          <w:snapToGrid w:val="0"/>
          <w:lang w:val="en-US" w:eastAsia="ko-KR"/>
        </w:rPr>
        <w:t xml:space="preserve">If the </w:t>
      </w:r>
      <w:r w:rsidRPr="006D0539">
        <w:rPr>
          <w:rFonts w:eastAsia="SimSun"/>
          <w:i/>
          <w:snapToGrid w:val="0"/>
          <w:lang w:val="en-US" w:eastAsia="ko-KR"/>
        </w:rPr>
        <w:t>TAI Slice Unavailable Cell List </w:t>
      </w:r>
      <w:r w:rsidRPr="006D0539">
        <w:rPr>
          <w:rFonts w:eastAsia="SimSun"/>
          <w:snapToGrid w:val="0"/>
          <w:lang w:val="en-US" w:eastAsia="ko-KR"/>
        </w:rPr>
        <w:t xml:space="preserve">IE is contained in the </w:t>
      </w:r>
      <w:r w:rsidRPr="006D0539">
        <w:rPr>
          <w:rFonts w:eastAsia="SimSun"/>
          <w:lang w:eastAsia="ko-KR"/>
        </w:rPr>
        <w:t>NG-RAN NODE CONFIGURATION UPDATE</w:t>
      </w:r>
      <w:r w:rsidRPr="006D0539">
        <w:rPr>
          <w:rFonts w:eastAsia="SimSun"/>
          <w:snapToGrid w:val="0"/>
          <w:lang w:val="en-US" w:eastAsia="ko-KR"/>
        </w:rPr>
        <w:t xml:space="preserve"> message, the NG-RAN node</w:t>
      </w:r>
      <w:r w:rsidRPr="006D0539">
        <w:rPr>
          <w:rFonts w:eastAsia="SimSun"/>
          <w:snapToGrid w:val="0"/>
          <w:vertAlign w:val="subscript"/>
          <w:lang w:val="en-US" w:eastAsia="ko-KR"/>
        </w:rPr>
        <w:t>2</w:t>
      </w:r>
      <w:r w:rsidRPr="006D0539">
        <w:rPr>
          <w:rFonts w:eastAsia="SimSun"/>
          <w:snapToGrid w:val="0"/>
          <w:lang w:val="en-US" w:eastAsia="ko-KR"/>
        </w:rPr>
        <w:t xml:space="preserve"> shall, if supported, take this IE into account to deduce slice resource allocation.</w:t>
      </w:r>
    </w:p>
    <w:p w14:paraId="0D67FFE3" w14:textId="512EB328" w:rsidR="00DE2D47" w:rsidRPr="00DE2D47" w:rsidRDefault="00DE2D47" w:rsidP="00DE2D47">
      <w:pPr>
        <w:rPr>
          <w:ins w:id="183" w:author="Ericsson Useer" w:date="2024-10-01T15:38:00Z"/>
          <w:rFonts w:eastAsia="SimSun"/>
          <w:lang w:eastAsia="ko-KR"/>
        </w:rPr>
      </w:pPr>
      <w:ins w:id="184" w:author="Ericsson Useer" w:date="2024-10-01T15:38:00Z">
        <w:r w:rsidRPr="00DE2D47">
          <w:rPr>
            <w:rFonts w:eastAsia="SimSun"/>
            <w:lang w:eastAsia="ko-KR"/>
          </w:rPr>
          <w:t xml:space="preserve">If the </w:t>
        </w:r>
        <w:r w:rsidRPr="00AD300D">
          <w:rPr>
            <w:rFonts w:eastAsia="SimSun"/>
            <w:i/>
            <w:lang w:eastAsia="ko-KR"/>
          </w:rPr>
          <w:t>SBFD UL-DL Configuration Common NR</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490DA5" w:rsidRPr="00490DA5">
          <w:rPr>
            <w:rFonts w:eastAsia="SimSun"/>
            <w:lang w:eastAsia="ko-KR"/>
          </w:rPr>
          <w:t xml:space="preserve">NG-RAN NODE CONFIGURATION UPDATE </w:t>
        </w:r>
        <w:r w:rsidRPr="00DE2D47">
          <w:rPr>
            <w:rFonts w:eastAsia="SimSun"/>
            <w:lang w:eastAsia="ko-KR"/>
          </w:rPr>
          <w:t>message</w:t>
        </w:r>
        <w:r w:rsidR="00C34A50">
          <w:rPr>
            <w:rFonts w:eastAsia="SimSun"/>
            <w:lang w:eastAsia="ko-KR"/>
          </w:rPr>
          <w:t xml:space="preserve"> or in the </w:t>
        </w:r>
        <w:r w:rsidR="00C34A50" w:rsidRPr="00C34A50">
          <w:rPr>
            <w:rFonts w:eastAsia="SimSun"/>
            <w:lang w:eastAsia="ko-KR"/>
          </w:rPr>
          <w:t>NG-RAN NODE CONFIGURATION UPDATE ACKNOWLEDGE</w:t>
        </w:r>
        <w:r w:rsidR="00C34A50">
          <w:rPr>
            <w:rFonts w:eastAsia="SimSun"/>
            <w:lang w:eastAsia="ko-KR"/>
          </w:rPr>
          <w:t xml:space="preserve"> message</w:t>
        </w:r>
        <w:r w:rsidRPr="00DE2D47">
          <w:rPr>
            <w:rFonts w:eastAsia="SimSun"/>
            <w:lang w:eastAsia="ko-KR"/>
          </w:rPr>
          <w:t xml:space="preserve">, the receiving NG-RAN node may use this information to </w:t>
        </w:r>
        <w:r w:rsidR="00CA1E5E">
          <w:rPr>
            <w:rFonts w:eastAsia="SimSun"/>
            <w:lang w:eastAsia="ko-KR"/>
          </w:rPr>
          <w:t>update</w:t>
        </w:r>
        <w:r w:rsidRPr="00DE2D47">
          <w:rPr>
            <w:rFonts w:eastAsia="SimSun"/>
            <w:lang w:eastAsia="ko-KR"/>
          </w:rPr>
          <w:t xml:space="preserve"> </w:t>
        </w:r>
        <w:r w:rsidR="002354ED" w:rsidRPr="002354ED">
          <w:rPr>
            <w:rFonts w:eastAsia="SimSun"/>
            <w:lang w:eastAsia="ko-KR"/>
          </w:rPr>
          <w:t xml:space="preserve">its information about the </w:t>
        </w:r>
        <w:proofErr w:type="spellStart"/>
        <w:r w:rsidRPr="00DE2D47">
          <w:rPr>
            <w:rFonts w:eastAsia="SimSun"/>
            <w:lang w:eastAsia="ko-KR"/>
          </w:rPr>
          <w:t>the</w:t>
        </w:r>
        <w:proofErr w:type="spellEnd"/>
        <w:r w:rsidRPr="00DE2D47">
          <w:rPr>
            <w:rFonts w:eastAsia="SimSun"/>
            <w:lang w:eastAsia="ko-KR"/>
          </w:rPr>
          <w:t xml:space="preserve"> SBFD configuration of neighbour cells.</w:t>
        </w:r>
      </w:ins>
    </w:p>
    <w:p w14:paraId="320CF7E6" w14:textId="21A09AF5" w:rsidR="00DE2D47" w:rsidRDefault="00DE2D47" w:rsidP="00DE2D47">
      <w:pPr>
        <w:rPr>
          <w:ins w:id="185" w:author="Ericsson Useer" w:date="2024-10-01T15:38:00Z"/>
          <w:rFonts w:eastAsia="SimSun"/>
          <w:lang w:eastAsia="ko-KR"/>
        </w:rPr>
      </w:pPr>
      <w:ins w:id="186" w:author="Ericsson Useer" w:date="2024-10-01T15:38:00Z">
        <w:r w:rsidRPr="00DE2D47">
          <w:rPr>
            <w:rFonts w:eastAsia="SimSun"/>
            <w:lang w:eastAsia="ko-KR"/>
          </w:rPr>
          <w:t xml:space="preserve">If the </w:t>
        </w:r>
        <w:r w:rsidRPr="00AD300D">
          <w:rPr>
            <w:rFonts w:eastAsia="SimSun"/>
            <w:i/>
            <w:lang w:eastAsia="ko-KR"/>
          </w:rPr>
          <w:t>NZP-CSI-RS Configuration</w:t>
        </w:r>
        <w:r w:rsidRPr="00DE2D47">
          <w:rPr>
            <w:rFonts w:eastAsia="SimSun"/>
            <w:lang w:eastAsia="ko-KR"/>
          </w:rPr>
          <w:t xml:space="preserve"> IE (</w:t>
        </w:r>
        <w:r w:rsidRPr="00F55489">
          <w:rPr>
            <w:rFonts w:eastAsia="SimSun"/>
            <w:highlight w:val="yellow"/>
            <w:lang w:eastAsia="ko-KR"/>
          </w:rPr>
          <w:t>IE name is FFS</w:t>
        </w:r>
        <w:r w:rsidRPr="00DE2D47">
          <w:rPr>
            <w:rFonts w:eastAsia="SimSun"/>
            <w:lang w:eastAsia="ko-KR"/>
          </w:rPr>
          <w:t xml:space="preserve">) is included in the </w:t>
        </w:r>
        <w:r w:rsidRPr="00AD300D">
          <w:rPr>
            <w:rFonts w:eastAsia="SimSun"/>
            <w:i/>
            <w:lang w:eastAsia="ko-KR"/>
          </w:rPr>
          <w:t>Served Cell Information NR</w:t>
        </w:r>
        <w:r w:rsidRPr="00DE2D47">
          <w:rPr>
            <w:rFonts w:eastAsia="SimSun"/>
            <w:lang w:eastAsia="ko-KR"/>
          </w:rPr>
          <w:t xml:space="preserve"> IE in the </w:t>
        </w:r>
        <w:r w:rsidR="00CA1E5E" w:rsidRPr="00CA1E5E">
          <w:rPr>
            <w:rFonts w:eastAsia="SimSun"/>
            <w:lang w:eastAsia="ko-KR"/>
          </w:rPr>
          <w:t xml:space="preserve">NG-RAN NODE CONFIGURATION UPDATE </w:t>
        </w:r>
        <w:r w:rsidRPr="00DE2D47">
          <w:rPr>
            <w:rFonts w:eastAsia="SimSun"/>
            <w:lang w:eastAsia="ko-KR"/>
          </w:rPr>
          <w:t xml:space="preserve">message or the </w:t>
        </w:r>
        <w:r w:rsidR="00C34A50" w:rsidRPr="00C34A50">
          <w:rPr>
            <w:rFonts w:eastAsia="SimSun"/>
            <w:lang w:eastAsia="ko-KR"/>
          </w:rPr>
          <w:t xml:space="preserve">NG-RAN NODE CONFIGURATION UPDATE ACKNOWLEDGE </w:t>
        </w:r>
        <w:r w:rsidRPr="00DE2D47">
          <w:rPr>
            <w:rFonts w:eastAsia="SimSun"/>
            <w:lang w:eastAsia="ko-KR"/>
          </w:rPr>
          <w:t>message, the receiving NG-RAN node may use this information for NZP-CSI-RS measurements</w:t>
        </w:r>
        <w:r w:rsidR="002354ED" w:rsidRPr="002354ED">
          <w:rPr>
            <w:rFonts w:eastAsia="SimSun"/>
            <w:lang w:eastAsia="ko-KR"/>
          </w:rPr>
          <w:t xml:space="preserve"> of neighbour cells</w:t>
        </w:r>
        <w:r w:rsidRPr="00DE2D47">
          <w:rPr>
            <w:rFonts w:eastAsia="SimSun"/>
            <w:lang w:eastAsia="ko-KR"/>
          </w:rPr>
          <w:t>.</w:t>
        </w:r>
      </w:ins>
    </w:p>
    <w:p w14:paraId="4D1D4F4F" w14:textId="70D360BF" w:rsidR="00ED285B" w:rsidRPr="006D0539" w:rsidRDefault="00ED285B" w:rsidP="00DE2D47">
      <w:pPr>
        <w:rPr>
          <w:ins w:id="187" w:author="Ericsson Useer" w:date="2024-10-01T15:38:00Z"/>
          <w:rFonts w:eastAsia="SimSun"/>
          <w:lang w:eastAsia="ko-KR"/>
        </w:rPr>
      </w:pPr>
      <w:ins w:id="188" w:author="Ericsson Useer" w:date="2024-10-01T15:38:00Z">
        <w:r w:rsidRPr="00ED285B">
          <w:rPr>
            <w:rFonts w:eastAsia="SimSun"/>
            <w:lang w:eastAsia="ko-KR"/>
          </w:rPr>
          <w:t xml:space="preserve">If the </w:t>
        </w:r>
        <w:r w:rsidRPr="00AD300D">
          <w:rPr>
            <w:rFonts w:eastAsia="SimSun"/>
            <w:i/>
            <w:lang w:eastAsia="ko-KR"/>
          </w:rPr>
          <w:t>CLI Information</w:t>
        </w:r>
        <w:r>
          <w:rPr>
            <w:rFonts w:eastAsia="SimSun"/>
            <w:lang w:eastAsia="ko-KR"/>
          </w:rPr>
          <w:t xml:space="preserve"> </w:t>
        </w:r>
        <w:r w:rsidRPr="00ED285B">
          <w:rPr>
            <w:rFonts w:eastAsia="SimSun"/>
            <w:lang w:eastAsia="ko-KR"/>
          </w:rPr>
          <w:t>IE (</w:t>
        </w:r>
        <w:r w:rsidRPr="00F55489">
          <w:rPr>
            <w:rFonts w:eastAsia="SimSun"/>
            <w:highlight w:val="yellow"/>
            <w:lang w:eastAsia="ko-KR"/>
          </w:rPr>
          <w:t>IE name is FFS</w:t>
        </w:r>
        <w:r w:rsidRPr="00ED285B">
          <w:rPr>
            <w:rFonts w:eastAsia="SimSun"/>
            <w:lang w:eastAsia="ko-KR"/>
          </w:rPr>
          <w:t xml:space="preserve">) is included in the NG-RAN NODE CONFIGURATION UPDATE message, the receiving NG-RAN node may </w:t>
        </w:r>
        <w:r w:rsidR="00B6407C">
          <w:rPr>
            <w:rFonts w:eastAsia="SimSun"/>
            <w:lang w:eastAsia="ko-KR"/>
          </w:rPr>
          <w:t>take this information into account for CLI mitigation purposes</w:t>
        </w:r>
        <w:r w:rsidRPr="00ED285B">
          <w:rPr>
            <w:rFonts w:eastAsia="SimSun"/>
            <w:lang w:eastAsia="ko-KR"/>
          </w:rPr>
          <w:t>.</w:t>
        </w:r>
      </w:ins>
    </w:p>
    <w:p w14:paraId="0C08FC8F" w14:textId="77777777" w:rsidR="006D0539" w:rsidRPr="006D0539" w:rsidRDefault="006D0539" w:rsidP="006D0539">
      <w:pPr>
        <w:rPr>
          <w:rFonts w:eastAsia="SimSun"/>
          <w:b/>
          <w:lang w:eastAsia="ko-KR"/>
        </w:rPr>
      </w:pPr>
      <w:r w:rsidRPr="006D0539">
        <w:rPr>
          <w:rFonts w:eastAsia="SimSun"/>
          <w:b/>
          <w:lang w:eastAsia="ko-KR"/>
        </w:rPr>
        <w:t>Update of Served Cell Information NR:</w:t>
      </w:r>
    </w:p>
    <w:p w14:paraId="4FCDA183"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Add </w:t>
      </w:r>
      <w:r w:rsidRPr="006D0539">
        <w:rPr>
          <w:rFonts w:eastAsia="SimSun"/>
          <w:lang w:eastAsia="ko-KR"/>
        </w:rPr>
        <w:t xml:space="preserve">IE is contained in the </w:t>
      </w:r>
      <w:bookmarkStart w:id="189" w:name="OLE_LINK342"/>
      <w:r w:rsidRPr="006D0539">
        <w:rPr>
          <w:rFonts w:eastAsia="SimSun"/>
          <w:lang w:eastAsia="ko-KR"/>
        </w:rPr>
        <w:t>NG-RAN NODE</w:t>
      </w:r>
      <w:bookmarkEnd w:id="189"/>
      <w:r w:rsidRPr="006D0539">
        <w:rPr>
          <w:rFonts w:eastAsia="SimSun"/>
          <w:lang w:eastAsia="ko-KR"/>
        </w:rPr>
        <w:t xml:space="preserv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bookmarkStart w:id="190" w:name="OLE_LINK343"/>
      <w:r w:rsidRPr="006D0539">
        <w:rPr>
          <w:rFonts w:eastAsia="SimSun"/>
          <w:i/>
          <w:lang w:eastAsia="ko-KR"/>
        </w:rPr>
        <w:t>NR</w:t>
      </w:r>
      <w:bookmarkEnd w:id="190"/>
      <w:r w:rsidRPr="006D0539">
        <w:rPr>
          <w:rFonts w:eastAsia="SimSun"/>
          <w:i/>
          <w:lang w:eastAsia="ko-KR"/>
        </w:rPr>
        <w:t xml:space="preserve"> </w:t>
      </w:r>
      <w:r w:rsidRPr="006D0539">
        <w:rPr>
          <w:rFonts w:eastAsia="SimSun"/>
          <w:lang w:eastAsia="ko-KR"/>
        </w:rPr>
        <w:t>IE.</w:t>
      </w:r>
    </w:p>
    <w:p w14:paraId="1EB9F4D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 xml:space="preserve">IE is contained in the NG-RAN NODE CONFIGURATION UPDATE message, </w:t>
      </w:r>
      <w:bookmarkStart w:id="191" w:name="OLE_LINK346"/>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w:t>
      </w:r>
      <w:bookmarkEnd w:id="191"/>
      <w:r w:rsidRPr="006D0539">
        <w:rPr>
          <w:rFonts w:eastAsia="SimSun"/>
          <w:lang w:eastAsia="ko-KR"/>
        </w:rPr>
        <w:t xml:space="preserve">shall modify information of cell indicated by </w:t>
      </w:r>
      <w:r w:rsidRPr="006D0539">
        <w:rPr>
          <w:rFonts w:eastAsia="SimSun"/>
          <w:i/>
          <w:lang w:eastAsia="ko-KR"/>
        </w:rPr>
        <w:t>Old NR-CGI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bookmarkStart w:id="192" w:name="OLE_LINK345"/>
      <w:r w:rsidRPr="006D0539">
        <w:rPr>
          <w:rFonts w:eastAsia="SimSun"/>
          <w:i/>
          <w:iCs/>
          <w:lang w:eastAsia="ko-KR"/>
        </w:rPr>
        <w:t>NR</w:t>
      </w:r>
      <w:bookmarkEnd w:id="192"/>
      <w:r w:rsidRPr="006D0539">
        <w:rPr>
          <w:rFonts w:eastAsia="SimSun"/>
          <w:i/>
          <w:iCs/>
          <w:lang w:eastAsia="ko-KR"/>
        </w:rPr>
        <w:t xml:space="preserve"> </w:t>
      </w:r>
      <w:r w:rsidRPr="006D0539">
        <w:rPr>
          <w:rFonts w:eastAsia="SimSun"/>
          <w:lang w:eastAsia="ko-KR"/>
        </w:rPr>
        <w:t>IE.</w:t>
      </w:r>
    </w:p>
    <w:p w14:paraId="5EF26BD7"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 xml:space="preserve">Neighbour </w:t>
      </w:r>
      <w:r w:rsidRPr="006D0539">
        <w:rPr>
          <w:rFonts w:eastAsia="SimSun"/>
          <w:i/>
          <w:lang w:eastAsia="ko-KR"/>
        </w:rPr>
        <w:lastRenderedPageBreak/>
        <w:t xml:space="preserve">Information NR </w:t>
      </w:r>
      <w:r w:rsidRPr="006D0539">
        <w:rPr>
          <w:rFonts w:eastAsia="SimSun"/>
          <w:lang w:eastAsia="ko-KR"/>
        </w:rPr>
        <w:t>IE. The NG-RAN node</w:t>
      </w:r>
      <w:r w:rsidRPr="006D0539">
        <w:rPr>
          <w:rFonts w:eastAsia="SimSun"/>
          <w:vertAlign w:val="subscript"/>
          <w:lang w:eastAsia="ko-KR"/>
        </w:rPr>
        <w:t xml:space="preserve">2 </w:t>
      </w:r>
      <w:r w:rsidRPr="006D0539">
        <w:rPr>
          <w:rFonts w:eastAsia="SimSun"/>
          <w:lang w:eastAsia="ko-KR"/>
        </w:rPr>
        <w:t>shall overwrite the served cell information and the whole list of neighbour cell information for the affected served cell.</w:t>
      </w:r>
    </w:p>
    <w:p w14:paraId="151FF67E"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Modify </w:t>
      </w:r>
      <w:r w:rsidRPr="006D0539">
        <w:rPr>
          <w:rFonts w:eastAsia="SimSun"/>
          <w:lang w:eastAsia="ko-KR"/>
        </w:rPr>
        <w:t>IE, it indicates that the concerned cell was switched off to lower energy consumption.</w:t>
      </w:r>
    </w:p>
    <w:p w14:paraId="063FFC0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NR </w:t>
      </w:r>
      <w:proofErr w:type="gramStart"/>
      <w:r w:rsidRPr="006D0539">
        <w:rPr>
          <w:rFonts w:eastAsia="SimSun"/>
          <w:i/>
          <w:iCs/>
          <w:lang w:eastAsia="ko-KR"/>
        </w:rPr>
        <w:t>To</w:t>
      </w:r>
      <w:proofErr w:type="gramEnd"/>
      <w:r w:rsidRPr="006D0539">
        <w:rPr>
          <w:rFonts w:eastAsia="SimSun"/>
          <w:i/>
          <w:iCs/>
          <w:lang w:eastAsia="ko-KR"/>
        </w:rPr>
        <w:t xml:space="preserve">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NR-CGI</w:t>
      </w:r>
      <w:r w:rsidRPr="006D0539">
        <w:rPr>
          <w:rFonts w:eastAsia="SimSun"/>
          <w:lang w:eastAsia="ko-KR"/>
        </w:rPr>
        <w:t xml:space="preserve"> IE.</w:t>
      </w:r>
    </w:p>
    <w:p w14:paraId="5FB400CA" w14:textId="77777777" w:rsidR="006D0539" w:rsidRPr="006D0539" w:rsidRDefault="006D0539" w:rsidP="006D0539">
      <w:pPr>
        <w:ind w:left="568" w:hanging="284"/>
        <w:rPr>
          <w:rFonts w:eastAsia="SimSun"/>
          <w:lang w:eastAsia="ko-KR"/>
        </w:rPr>
      </w:pPr>
      <w:r w:rsidRPr="006D0539">
        <w:rPr>
          <w:rFonts w:eastAsia="Malgun Gothic"/>
          <w:lang w:eastAsia="ko-KR"/>
        </w:rPr>
        <w:t>-</w:t>
      </w:r>
      <w:r w:rsidRPr="006D0539">
        <w:rPr>
          <w:rFonts w:eastAsia="Malgun Gothic"/>
          <w:lang w:eastAsia="ko-KR"/>
        </w:rPr>
        <w:tab/>
        <w:t xml:space="preserve">If the </w:t>
      </w:r>
      <w:r w:rsidRPr="006D0539">
        <w:rPr>
          <w:rFonts w:eastAsia="Malgun Gothic"/>
          <w:i/>
          <w:iCs/>
          <w:lang w:eastAsia="ko-KR"/>
        </w:rPr>
        <w:t xml:space="preserve">Intended TDD DL-UL Configuration NR </w:t>
      </w:r>
      <w:r w:rsidRPr="006D0539">
        <w:rPr>
          <w:rFonts w:eastAsia="Malgun Gothic"/>
          <w:lang w:eastAsia="ko-KR"/>
        </w:rPr>
        <w:t>IE is contained in the NG-RAN NODE CONFIGURATION UPDATE message, the NG-RAN node</w:t>
      </w:r>
      <w:r w:rsidRPr="006D0539">
        <w:rPr>
          <w:rFonts w:eastAsia="Malgun Gothic"/>
          <w:vertAlign w:val="subscript"/>
          <w:lang w:eastAsia="ko-KR"/>
        </w:rPr>
        <w:t>2</w:t>
      </w:r>
      <w:r w:rsidRPr="006D0539">
        <w:rPr>
          <w:rFonts w:eastAsia="Malgun Gothic"/>
          <w:lang w:eastAsia="ko-KR"/>
        </w:rPr>
        <w:t xml:space="preserve"> should take this information into account for cross-link interference management and/</w:t>
      </w:r>
      <w:r w:rsidRPr="006D0539">
        <w:rPr>
          <w:rFonts w:eastAsia="Malgun Gothic"/>
          <w:snapToGrid w:val="0"/>
          <w:lang w:eastAsia="ko-KR"/>
        </w:rPr>
        <w:t>or NR-DC power coordination</w:t>
      </w:r>
      <w:r w:rsidRPr="006D0539">
        <w:rPr>
          <w:rFonts w:eastAsia="Malgun Gothic"/>
          <w:lang w:eastAsia="ko-KR"/>
        </w:rPr>
        <w:t xml:space="preserve"> with the NG-RAN node</w:t>
      </w:r>
      <w:r w:rsidRPr="006D0539">
        <w:rPr>
          <w:rFonts w:eastAsia="Malgun Gothic"/>
          <w:vertAlign w:val="subscript"/>
          <w:lang w:eastAsia="ko-KR"/>
        </w:rPr>
        <w:t>1</w:t>
      </w:r>
      <w:r w:rsidRPr="006D0539">
        <w:rPr>
          <w:rFonts w:eastAsia="Malgun Gothic"/>
          <w:lang w:eastAsia="ko-KR"/>
        </w:rPr>
        <w:t xml:space="preserve">. </w:t>
      </w:r>
      <w:r w:rsidRPr="006D0539">
        <w:rPr>
          <w:rFonts w:eastAsia="SimSun"/>
          <w:lang w:val="en-US" w:eastAsia="ko-KR"/>
        </w:rPr>
        <w:t>The NG-RAN node</w:t>
      </w:r>
      <w:r w:rsidRPr="006D0539">
        <w:rPr>
          <w:rFonts w:eastAsia="SimSun"/>
          <w:vertAlign w:val="subscript"/>
          <w:lang w:val="en-US" w:eastAsia="ko-KR"/>
        </w:rPr>
        <w:t>2</w:t>
      </w:r>
      <w:r w:rsidRPr="006D0539">
        <w:rPr>
          <w:rFonts w:eastAsia="SimSun"/>
          <w:lang w:val="en-US" w:eastAsia="ko-KR"/>
        </w:rPr>
        <w:t xml:space="preserve"> shall consider the received </w:t>
      </w:r>
      <w:r w:rsidRPr="006D0539">
        <w:rPr>
          <w:rFonts w:eastAsia="SimSun"/>
          <w:i/>
          <w:snapToGrid w:val="0"/>
          <w:lang w:val="en-US" w:eastAsia="ko-KR"/>
        </w:rPr>
        <w:t>Intended TDD DL-UL Configuration NR</w:t>
      </w:r>
      <w:r w:rsidRPr="006D0539">
        <w:rPr>
          <w:rFonts w:eastAsia="SimSun"/>
          <w:snapToGrid w:val="0"/>
          <w:lang w:val="en-US" w:eastAsia="ko-KR"/>
        </w:rPr>
        <w:t xml:space="preserve"> IE</w:t>
      </w:r>
      <w:r w:rsidRPr="006D0539">
        <w:rPr>
          <w:rFonts w:eastAsia="SimSun"/>
          <w:lang w:val="en-US" w:eastAsia="ko-KR"/>
        </w:rPr>
        <w:t xml:space="preserve"> content valid until reception of a new update of the IE for the same NG-RAN node</w:t>
      </w:r>
      <w:r w:rsidRPr="006D0539">
        <w:rPr>
          <w:rFonts w:eastAsia="SimSun"/>
          <w:vertAlign w:val="subscript"/>
          <w:lang w:val="en-US" w:eastAsia="ko-KR"/>
        </w:rPr>
        <w:t>2</w:t>
      </w:r>
      <w:r w:rsidRPr="006D0539">
        <w:rPr>
          <w:rFonts w:eastAsia="SimSun"/>
          <w:lang w:val="en-US" w:eastAsia="ko-KR"/>
        </w:rPr>
        <w:t>.</w:t>
      </w:r>
    </w:p>
    <w:bookmarkEnd w:id="177"/>
    <w:p w14:paraId="178F2F56"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hint="eastAsia"/>
          <w:i/>
          <w:lang w:eastAsia="zh-CN"/>
        </w:rPr>
        <w:t>NR Cell PRACH Configuration</w:t>
      </w:r>
      <w:r w:rsidRPr="006D0539">
        <w:rPr>
          <w:rFonts w:eastAsia="SimSun"/>
          <w:i/>
          <w:iCs/>
          <w:lang w:eastAsia="ko-KR"/>
        </w:rPr>
        <w:t xml:space="preserve"> </w:t>
      </w:r>
      <w:r w:rsidRPr="006D0539">
        <w:rPr>
          <w:rFonts w:eastAsia="SimSun"/>
          <w:lang w:eastAsia="ko-KR"/>
        </w:rPr>
        <w:t xml:space="preserve">IE is contained in the </w:t>
      </w:r>
      <w:r w:rsidRPr="006D0539">
        <w:rPr>
          <w:rFonts w:eastAsia="SimSun"/>
          <w:i/>
          <w:lang w:eastAsia="ko-KR"/>
        </w:rPr>
        <w:t>Served Cell Information NR</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6B17A39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the NG-RAN NODE CONFIGURATION UPDATE message, the NG-RAN node receiving the IE shall, if supported, use this information to update the SFN0 time offset of the reported cell.</w:t>
      </w:r>
    </w:p>
    <w:p w14:paraId="04EB1420" w14:textId="77777777" w:rsidR="006D0539" w:rsidRPr="006D0539" w:rsidRDefault="006D0539" w:rsidP="006D0539">
      <w:pPr>
        <w:ind w:left="568" w:hanging="284"/>
        <w:rPr>
          <w:rFonts w:eastAsia="SimSun"/>
          <w:lang w:val="en-US" w:eastAsia="zh-CN"/>
        </w:rPr>
      </w:pPr>
      <w:r w:rsidRPr="006D0539">
        <w:rPr>
          <w:rFonts w:eastAsia="SimSun" w:hint="eastAsia"/>
          <w:lang w:val="en-US" w:eastAsia="zh-CN"/>
        </w:rPr>
        <w:t>-</w:t>
      </w:r>
      <w:r w:rsidRPr="006D0539">
        <w:rPr>
          <w:rFonts w:eastAsia="SimSun" w:hint="eastAsia"/>
          <w:lang w:val="en-US" w:eastAsia="zh-CN"/>
        </w:rPr>
        <w:tab/>
        <w:t>If</w:t>
      </w:r>
      <w:r w:rsidRPr="006D0539">
        <w:rPr>
          <w:rFonts w:eastAsia="SimSun"/>
          <w:lang w:val="en-US" w:eastAsia="zh-CN"/>
        </w:rPr>
        <w:t xml:space="preserve"> the</w:t>
      </w:r>
      <w:r w:rsidRPr="006D0539">
        <w:rPr>
          <w:rFonts w:eastAsia="SimSun" w:hint="eastAsia"/>
          <w:lang w:val="en-US" w:eastAsia="zh-CN"/>
        </w:rPr>
        <w:t xml:space="preserve"> </w:t>
      </w:r>
      <w:r w:rsidRPr="006D0539">
        <w:rPr>
          <w:rFonts w:eastAsia="SimSun" w:hint="eastAsia"/>
          <w:i/>
          <w:lang w:val="en-US" w:eastAsia="zh-CN"/>
        </w:rPr>
        <w:t xml:space="preserve">Supported MBS </w:t>
      </w:r>
      <w:r w:rsidRPr="006D0539">
        <w:rPr>
          <w:rFonts w:eastAsia="SimSun"/>
          <w:i/>
          <w:lang w:val="en-US" w:eastAsia="zh-CN"/>
        </w:rPr>
        <w:t>F</w:t>
      </w:r>
      <w:r w:rsidRPr="006D0539">
        <w:rPr>
          <w:rFonts w:eastAsia="SimSun" w:hint="eastAsia"/>
          <w:i/>
          <w:lang w:val="en-US" w:eastAsia="zh-CN"/>
        </w:rPr>
        <w:t>SA</w:t>
      </w:r>
      <w:r w:rsidRPr="006D0539">
        <w:rPr>
          <w:rFonts w:eastAsia="SimSun"/>
          <w:i/>
          <w:lang w:val="en-US" w:eastAsia="zh-CN"/>
        </w:rPr>
        <w:t xml:space="preserve"> </w:t>
      </w:r>
      <w:r w:rsidRPr="006D0539">
        <w:rPr>
          <w:rFonts w:eastAsia="SimSun" w:hint="eastAsia"/>
          <w:i/>
          <w:lang w:val="en-US" w:eastAsia="zh-CN"/>
        </w:rPr>
        <w:t>I</w:t>
      </w:r>
      <w:r w:rsidRPr="006D0539">
        <w:rPr>
          <w:rFonts w:eastAsia="SimSun"/>
          <w:i/>
          <w:lang w:val="en-US" w:eastAsia="zh-CN"/>
        </w:rPr>
        <w:t>D</w:t>
      </w:r>
      <w:r w:rsidRPr="006D0539">
        <w:rPr>
          <w:rFonts w:eastAsia="SimSun" w:hint="eastAsia"/>
          <w:i/>
          <w:lang w:val="en-US" w:eastAsia="zh-CN"/>
        </w:rPr>
        <w:t xml:space="preserve"> List</w:t>
      </w:r>
      <w:r w:rsidRPr="006D0539">
        <w:rPr>
          <w:rFonts w:eastAsia="SimSun" w:hint="eastAsia"/>
          <w:lang w:val="en-US" w:eastAsia="zh-CN"/>
        </w:rPr>
        <w:t xml:space="preserve"> IE is contained in the </w:t>
      </w:r>
      <w:r w:rsidRPr="006D0539">
        <w:rPr>
          <w:rFonts w:eastAsia="SimSun" w:hint="eastAsia"/>
          <w:i/>
          <w:lang w:val="en-US" w:eastAsia="zh-CN"/>
        </w:rPr>
        <w:t>Served Cell Information NR</w:t>
      </w:r>
      <w:r w:rsidRPr="006D0539">
        <w:rPr>
          <w:rFonts w:eastAsia="SimSun" w:hint="eastAsia"/>
          <w:lang w:val="en-US" w:eastAsia="zh-CN"/>
        </w:rPr>
        <w:t xml:space="preserve"> IE in the NG-RAN </w:t>
      </w:r>
      <w:r w:rsidRPr="006D0539">
        <w:rPr>
          <w:rFonts w:eastAsia="SimSun"/>
          <w:lang w:val="en-US" w:eastAsia="zh-CN"/>
        </w:rPr>
        <w:t>NODE</w:t>
      </w:r>
      <w:r w:rsidRPr="006D0539">
        <w:rPr>
          <w:rFonts w:eastAsia="SimSun" w:hint="eastAsia"/>
          <w:lang w:val="en-US" w:eastAsia="zh-CN"/>
        </w:rPr>
        <w:t xml:space="preserve"> CONFIGURATION UPDATE message, the </w:t>
      </w:r>
      <w:r w:rsidRPr="006D0539">
        <w:rPr>
          <w:rFonts w:eastAsia="SimSun"/>
          <w:lang w:val="en-US" w:eastAsia="zh-CN"/>
        </w:rPr>
        <w:t>NG-RAN node</w:t>
      </w:r>
      <w:r w:rsidRPr="006D0539">
        <w:rPr>
          <w:rFonts w:eastAsia="SimSun" w:hint="eastAsia"/>
          <w:lang w:val="en-US" w:eastAsia="zh-CN"/>
        </w:rPr>
        <w:t xml:space="preserve"> receiving the IE may use it according to TS 38.300 [9].</w:t>
      </w:r>
    </w:p>
    <w:p w14:paraId="496FBB4F"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proofErr w:type="spellStart"/>
      <w:r w:rsidRPr="006D0539">
        <w:rPr>
          <w:rFonts w:eastAsia="SimSun"/>
          <w:i/>
          <w:snapToGrid w:val="0"/>
          <w:lang w:val="en-US" w:eastAsia="ko-KR"/>
        </w:rPr>
        <w:t>RedCap</w:t>
      </w:r>
      <w:proofErr w:type="spellEnd"/>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may use this information to determine a suitable target in case of subsequent outgoing mobility involving </w:t>
      </w:r>
      <w:proofErr w:type="spellStart"/>
      <w:r w:rsidRPr="006D0539">
        <w:rPr>
          <w:rFonts w:eastAsia="SimSun"/>
          <w:snapToGrid w:val="0"/>
          <w:lang w:eastAsia="ko-KR"/>
        </w:rPr>
        <w:t>RedCap</w:t>
      </w:r>
      <w:proofErr w:type="spellEnd"/>
      <w:r w:rsidRPr="006D0539">
        <w:rPr>
          <w:rFonts w:eastAsia="SimSun"/>
          <w:snapToGrid w:val="0"/>
          <w:lang w:eastAsia="ko-KR"/>
        </w:rPr>
        <w:t xml:space="preserve"> UEs.</w:t>
      </w:r>
    </w:p>
    <w:p w14:paraId="5E719B91"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r>
      <w:r w:rsidRPr="006D0539">
        <w:rPr>
          <w:rFonts w:eastAsia="SimSun"/>
          <w:lang w:val="en-US" w:eastAsia="ko-KR"/>
        </w:rPr>
        <w:t xml:space="preserve">If the </w:t>
      </w:r>
      <w:proofErr w:type="spellStart"/>
      <w:r w:rsidRPr="006D0539">
        <w:rPr>
          <w:rFonts w:eastAsia="SimSun"/>
          <w:i/>
          <w:lang w:val="en-US" w:eastAsia="ko-KR"/>
        </w:rPr>
        <w:t>e</w:t>
      </w:r>
      <w:r w:rsidRPr="006D0539">
        <w:rPr>
          <w:rFonts w:eastAsia="SimSun"/>
          <w:i/>
          <w:iCs/>
          <w:lang w:val="en-US" w:eastAsia="ko-KR"/>
        </w:rPr>
        <w:t>RedCap</w:t>
      </w:r>
      <w:proofErr w:type="spellEnd"/>
      <w:r w:rsidRPr="006D0539">
        <w:rPr>
          <w:rFonts w:eastAsia="SimSun"/>
          <w:i/>
          <w:iCs/>
          <w:lang w:val="en-US" w:eastAsia="ko-KR"/>
        </w:rPr>
        <w:t xml:space="preserve"> Broadcast Information</w:t>
      </w:r>
      <w:r w:rsidRPr="006D0539">
        <w:rPr>
          <w:rFonts w:eastAsia="SimSun"/>
          <w:lang w:val="en-US" w:eastAsia="ko-KR"/>
        </w:rPr>
        <w:t xml:space="preserve"> IE is contained </w:t>
      </w:r>
      <w:r w:rsidRPr="006D0539">
        <w:rPr>
          <w:rFonts w:eastAsia="SimSun"/>
          <w:lang w:eastAsia="ko-KR"/>
        </w:rPr>
        <w:t xml:space="preserve">in the </w:t>
      </w:r>
      <w:r w:rsidRPr="006D0539">
        <w:rPr>
          <w:rFonts w:eastAsia="SimSun"/>
          <w:i/>
          <w:iCs/>
          <w:lang w:eastAsia="ko-KR"/>
        </w:rPr>
        <w:t>Served Cell Information NR</w:t>
      </w:r>
      <w:r w:rsidRPr="006D0539">
        <w:rPr>
          <w:rFonts w:eastAsia="SimSun"/>
          <w:lang w:eastAsia="ko-KR"/>
        </w:rPr>
        <w:t xml:space="preserve"> IE in the NG-RAN NODE CONFIGURATION UPDATE message, the NG-RAN node</w:t>
      </w:r>
      <w:r w:rsidRPr="006D0539">
        <w:rPr>
          <w:rFonts w:eastAsia="SimSun"/>
          <w:vertAlign w:val="subscript"/>
          <w:lang w:eastAsia="ko-KR"/>
        </w:rPr>
        <w:t>2</w:t>
      </w:r>
      <w:r w:rsidRPr="006D0539">
        <w:rPr>
          <w:rFonts w:eastAsia="SimSun"/>
          <w:lang w:eastAsia="ko-KR"/>
        </w:rPr>
        <w:t xml:space="preserve"> may use this information to determine a suitable target in case of subsequent outgoing mobility involving </w:t>
      </w:r>
      <w:proofErr w:type="spellStart"/>
      <w:r w:rsidRPr="006D0539">
        <w:rPr>
          <w:rFonts w:eastAsia="SimSun"/>
          <w:lang w:eastAsia="ko-KR"/>
        </w:rPr>
        <w:t>eRedCap</w:t>
      </w:r>
      <w:proofErr w:type="spellEnd"/>
      <w:r w:rsidRPr="006D0539">
        <w:rPr>
          <w:rFonts w:eastAsia="SimSun"/>
          <w:lang w:eastAsia="ko-KR"/>
        </w:rPr>
        <w:t xml:space="preserve"> UEs.</w:t>
      </w:r>
    </w:p>
    <w:p w14:paraId="4769E9A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Mobile IAB Cell</w:t>
      </w:r>
      <w:r w:rsidRPr="006D0539">
        <w:rPr>
          <w:rFonts w:eastAsia="SimSun"/>
          <w:lang w:eastAsia="ko-KR"/>
        </w:rPr>
        <w:t xml:space="preserve"> IE is included in the </w:t>
      </w:r>
      <w:r w:rsidRPr="006D0539">
        <w:rPr>
          <w:rFonts w:eastAsia="SimSun"/>
          <w:i/>
          <w:iCs/>
          <w:lang w:eastAsia="ko-KR"/>
        </w:rPr>
        <w:t>Served Cell Information NR</w:t>
      </w:r>
      <w:r w:rsidRPr="006D0539">
        <w:rPr>
          <w:rFonts w:eastAsia="SimSun"/>
          <w:lang w:eastAsia="ko-KR"/>
        </w:rPr>
        <w:t xml:space="preserve"> IE in the NG-RAN NODE CONFIGURATION UPDATE message or the NG-RAN NODE CONFIGURATION UPDATE ACKNOWLEDGE message, the receiving NG-RAN node may use it accordingly.</w:t>
      </w:r>
    </w:p>
    <w:p w14:paraId="4535C605" w14:textId="77777777" w:rsidR="006D0539" w:rsidRPr="006D0539" w:rsidRDefault="006D0539" w:rsidP="006D0539">
      <w:pPr>
        <w:ind w:left="568" w:hanging="284"/>
        <w:rPr>
          <w:rFonts w:eastAsia="SimSun"/>
          <w:snapToGrid w:val="0"/>
          <w:lang w:eastAsia="ko-KR"/>
        </w:rPr>
      </w:pPr>
      <w:r w:rsidRPr="006D0539">
        <w:rPr>
          <w:rFonts w:eastAsia="SimSun"/>
          <w:snapToGrid w:val="0"/>
          <w:lang w:val="en-US" w:eastAsia="ko-KR"/>
        </w:rPr>
        <w:t>-</w:t>
      </w:r>
      <w:r w:rsidRPr="006D0539">
        <w:rPr>
          <w:rFonts w:eastAsia="SimSun"/>
          <w:snapToGrid w:val="0"/>
          <w:lang w:val="en-US" w:eastAsia="ko-KR"/>
        </w:rPr>
        <w:tab/>
        <w:t xml:space="preserve">If the </w:t>
      </w:r>
      <w:r w:rsidRPr="006D0539">
        <w:rPr>
          <w:rFonts w:eastAsia="SimSun" w:hint="eastAsia"/>
          <w:i/>
          <w:snapToGrid w:val="0"/>
          <w:lang w:val="en-US" w:eastAsia="zh-CN"/>
        </w:rPr>
        <w:t>XR</w:t>
      </w:r>
      <w:r w:rsidRPr="006D0539">
        <w:rPr>
          <w:rFonts w:eastAsia="SimSun"/>
          <w:i/>
          <w:snapToGrid w:val="0"/>
          <w:lang w:val="en-US" w:eastAsia="ko-KR"/>
        </w:rPr>
        <w:t xml:space="preserve"> Broadcast Information</w:t>
      </w:r>
      <w:r w:rsidRPr="006D0539">
        <w:rPr>
          <w:rFonts w:eastAsia="SimSun"/>
          <w:snapToGrid w:val="0"/>
          <w:lang w:val="en-US" w:eastAsia="ko-KR"/>
        </w:rPr>
        <w:t xml:space="preserve"> IE is contained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the </w:t>
      </w:r>
      <w:r w:rsidRPr="006D0539">
        <w:rPr>
          <w:rFonts w:eastAsia="SimSun"/>
          <w:lang w:eastAsia="ko-KR"/>
        </w:rPr>
        <w:t>NG-RAN NODE CONFIGURATION UPDATE message</w:t>
      </w:r>
      <w:r w:rsidRPr="006D0539">
        <w:rPr>
          <w:rFonts w:eastAsia="SimSun"/>
          <w:snapToGrid w:val="0"/>
          <w:lang w:eastAsia="ko-KR"/>
        </w:rPr>
        <w:t>, the NG-RAN node</w:t>
      </w:r>
      <w:r w:rsidRPr="006D0539">
        <w:rPr>
          <w:rFonts w:eastAsia="SimSun"/>
          <w:snapToGrid w:val="0"/>
          <w:vertAlign w:val="subscript"/>
          <w:lang w:eastAsia="ko-KR"/>
        </w:rPr>
        <w:t>2</w:t>
      </w:r>
      <w:r w:rsidRPr="006D0539">
        <w:rPr>
          <w:rFonts w:eastAsia="SimSun"/>
          <w:snapToGrid w:val="0"/>
          <w:lang w:eastAsia="ko-KR"/>
        </w:rPr>
        <w:t xml:space="preserve"> </w:t>
      </w:r>
      <w:r w:rsidRPr="006D0539">
        <w:rPr>
          <w:rFonts w:eastAsia="SimSun" w:hint="eastAsia"/>
          <w:snapToGrid w:val="0"/>
          <w:lang w:eastAsia="ko-KR"/>
        </w:rPr>
        <w:t>shall, if supported, consider the indicated cell does not allow 2Rx XR UEs in case of subsequent outgoing mobility involving XR UEs</w:t>
      </w:r>
      <w:r w:rsidRPr="006D0539">
        <w:rPr>
          <w:rFonts w:eastAsia="SimSun"/>
          <w:snapToGrid w:val="0"/>
          <w:lang w:eastAsia="ko-KR"/>
        </w:rPr>
        <w:t>.</w:t>
      </w:r>
    </w:p>
    <w:p w14:paraId="3AFA8E8D" w14:textId="77777777" w:rsidR="006D0539" w:rsidRPr="006D0539" w:rsidRDefault="006D0539" w:rsidP="006D0539">
      <w:pPr>
        <w:ind w:left="568" w:hanging="284"/>
        <w:rPr>
          <w:rFonts w:eastAsia="SimSun"/>
          <w:lang w:eastAsia="ko-KR"/>
        </w:rPr>
      </w:pPr>
      <w:r w:rsidRPr="006D0539">
        <w:rPr>
          <w:rFonts w:eastAsia="SimSun"/>
          <w:snapToGrid w:val="0"/>
          <w:lang w:val="en-US" w:eastAsia="ko-KR"/>
        </w:rPr>
        <w:t>-</w:t>
      </w:r>
      <w:r w:rsidRPr="006D0539">
        <w:rPr>
          <w:rFonts w:eastAsia="SimSun"/>
          <w:snapToGrid w:val="0"/>
          <w:lang w:val="en-US" w:eastAsia="ko-KR"/>
        </w:rPr>
        <w:tab/>
        <w:t>If the</w:t>
      </w:r>
      <w:r w:rsidRPr="006D0539">
        <w:rPr>
          <w:rFonts w:eastAsia="SimSun"/>
          <w:i/>
          <w:iCs/>
          <w:snapToGrid w:val="0"/>
          <w:lang w:val="en-US" w:eastAsia="ko-KR"/>
        </w:rPr>
        <w:t xml:space="preserve"> Barring Exemption for Emergency Call Information</w:t>
      </w:r>
      <w:r w:rsidRPr="006D0539">
        <w:rPr>
          <w:rFonts w:eastAsia="SimSun"/>
          <w:snapToGrid w:val="0"/>
          <w:lang w:val="en-US" w:eastAsia="ko-KR"/>
        </w:rPr>
        <w:t xml:space="preserve"> IE is included </w:t>
      </w:r>
      <w:r w:rsidRPr="006D0539">
        <w:rPr>
          <w:rFonts w:eastAsia="SimSun"/>
          <w:snapToGrid w:val="0"/>
          <w:lang w:eastAsia="ko-KR"/>
        </w:rPr>
        <w:t xml:space="preserve">in the </w:t>
      </w:r>
      <w:r w:rsidRPr="006D0539">
        <w:rPr>
          <w:rFonts w:eastAsia="SimSun"/>
          <w:i/>
          <w:iCs/>
          <w:snapToGrid w:val="0"/>
          <w:lang w:eastAsia="ko-KR"/>
        </w:rPr>
        <w:t>Served Cell Information NR</w:t>
      </w:r>
      <w:r w:rsidRPr="006D0539">
        <w:rPr>
          <w:rFonts w:eastAsia="SimSun"/>
          <w:snapToGrid w:val="0"/>
          <w:lang w:eastAsia="ko-KR"/>
        </w:rPr>
        <w:t xml:space="preserve"> IE in </w:t>
      </w:r>
      <w:r w:rsidRPr="006D0539">
        <w:rPr>
          <w:rFonts w:eastAsia="SimSun"/>
          <w:lang w:eastAsia="ko-KR"/>
        </w:rPr>
        <w:t>the NG-RAN NODE CONFIGURATION UPDATE message or the NG-RAN NODE CONFIGURATION UPDATE ACKNOWLEDGE message, the receiving NG-RAN node</w:t>
      </w:r>
      <w:r w:rsidRPr="006D0539">
        <w:rPr>
          <w:rFonts w:eastAsia="SimSun"/>
          <w:snapToGrid w:val="0"/>
          <w:lang w:eastAsia="ko-KR"/>
        </w:rPr>
        <w:t xml:space="preserve"> may use this information to determine a suitable target in case of subsequent outgoing mobility during emergency call.</w:t>
      </w:r>
    </w:p>
    <w:p w14:paraId="393B7DCE" w14:textId="77777777" w:rsidR="006D0539" w:rsidRPr="006D0539" w:rsidRDefault="006D0539" w:rsidP="006D0539">
      <w:pPr>
        <w:rPr>
          <w:rFonts w:eastAsia="SimSun"/>
          <w:b/>
          <w:lang w:eastAsia="ko-KR"/>
        </w:rPr>
      </w:pPr>
      <w:r w:rsidRPr="006D0539">
        <w:rPr>
          <w:rFonts w:eastAsia="SimSun"/>
          <w:b/>
          <w:lang w:eastAsia="ko-KR"/>
        </w:rPr>
        <w:t xml:space="preserve">Update of Served Cell Information </w:t>
      </w:r>
      <w:bookmarkStart w:id="193" w:name="OLE_LINK347"/>
      <w:r w:rsidRPr="006D0539">
        <w:rPr>
          <w:rFonts w:eastAsia="SimSun"/>
          <w:b/>
          <w:lang w:eastAsia="ko-KR"/>
        </w:rPr>
        <w:t>E-UTRA</w:t>
      </w:r>
      <w:bookmarkEnd w:id="193"/>
      <w:r w:rsidRPr="006D0539">
        <w:rPr>
          <w:rFonts w:eastAsia="SimSun"/>
          <w:b/>
          <w:lang w:eastAsia="ko-KR"/>
        </w:rPr>
        <w:t>:</w:t>
      </w:r>
    </w:p>
    <w:p w14:paraId="3A5625B9"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w:t>
      </w:r>
      <w:bookmarkStart w:id="194" w:name="OLE_LINK348"/>
      <w:r w:rsidRPr="006D0539">
        <w:rPr>
          <w:rFonts w:eastAsia="SimSun"/>
          <w:i/>
          <w:iCs/>
          <w:lang w:eastAsia="ko-KR"/>
        </w:rPr>
        <w:t xml:space="preserve">E-UTRA </w:t>
      </w:r>
      <w:bookmarkEnd w:id="194"/>
      <w:r w:rsidRPr="006D0539">
        <w:rPr>
          <w:rFonts w:eastAsia="SimSun"/>
          <w:i/>
          <w:iCs/>
          <w:lang w:eastAsia="ko-KR"/>
        </w:rPr>
        <w:t xml:space="preserve">To Add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add cell information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15F1F48A"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w:t>
      </w:r>
      <w:r w:rsidRPr="006D0539">
        <w:rPr>
          <w:rFonts w:eastAsia="SimSun"/>
          <w:i/>
          <w:iCs/>
          <w:lang w:eastAsia="ko-KR"/>
        </w:rPr>
        <w:t xml:space="preserve">Served Cells E-UTRA To Modify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modify information of cell indicated by </w:t>
      </w:r>
      <w:r w:rsidRPr="006D0539">
        <w:rPr>
          <w:rFonts w:eastAsia="SimSun"/>
          <w:i/>
          <w:lang w:eastAsia="ko-KR"/>
        </w:rPr>
        <w:t>Old ECGI</w:t>
      </w:r>
      <w:r w:rsidRPr="006D0539">
        <w:rPr>
          <w:rFonts w:eastAsia="SimSun"/>
          <w:lang w:eastAsia="ko-KR"/>
        </w:rPr>
        <w:t xml:space="preserve"> IE according to the information in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p>
    <w:p w14:paraId="7E3F0CC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When either served cell information or neighbour information of an existing served cell in NG-RAN node</w:t>
      </w:r>
      <w:r w:rsidRPr="006D0539">
        <w:rPr>
          <w:rFonts w:eastAsia="SimSun"/>
          <w:vertAlign w:val="subscript"/>
          <w:lang w:eastAsia="ko-KR"/>
        </w:rPr>
        <w:t>1</w:t>
      </w:r>
      <w:r w:rsidRPr="006D0539">
        <w:rPr>
          <w:rFonts w:eastAsia="SimSun"/>
          <w:lang w:eastAsia="ko-KR"/>
        </w:rPr>
        <w:t xml:space="preserve"> need to be updated, the whole list of neighbouring cells, if any, shall be contained in the </w:t>
      </w:r>
      <w:r w:rsidRPr="006D0539">
        <w:rPr>
          <w:rFonts w:eastAsia="SimSun"/>
          <w:i/>
          <w:lang w:eastAsia="ko-KR"/>
        </w:rPr>
        <w:t>Neighbour Information E-UTRA</w:t>
      </w:r>
      <w:r w:rsidRPr="006D0539">
        <w:rPr>
          <w:rFonts w:eastAsia="SimSun"/>
          <w:lang w:eastAsia="ko-KR"/>
        </w:rPr>
        <w:t xml:space="preserve"> IE. The NG-RAN node</w:t>
      </w:r>
      <w:r w:rsidRPr="006D0539">
        <w:rPr>
          <w:rFonts w:eastAsia="SimSun"/>
          <w:vertAlign w:val="subscript"/>
          <w:lang w:eastAsia="ko-KR"/>
        </w:rPr>
        <w:t>2</w:t>
      </w:r>
      <w:r w:rsidRPr="006D0539">
        <w:rPr>
          <w:rFonts w:eastAsia="SimSun"/>
          <w:lang w:eastAsia="ko-KR"/>
        </w:rPr>
        <w:t xml:space="preserve"> shall overwrite the served cell information and the whole list of neighbour cell information for the affected served cell.</w:t>
      </w:r>
    </w:p>
    <w:p w14:paraId="53DAF6ED" w14:textId="77777777" w:rsidR="006D0539" w:rsidRPr="006D0539" w:rsidRDefault="006D0539" w:rsidP="006D0539">
      <w:pPr>
        <w:ind w:left="568" w:hanging="284"/>
        <w:rPr>
          <w:rFonts w:eastAsia="SimSun"/>
          <w:lang w:eastAsia="ko-KR"/>
        </w:rPr>
      </w:pPr>
      <w:r w:rsidRPr="006D0539">
        <w:rPr>
          <w:rFonts w:eastAsia="SimSun"/>
          <w:lang w:eastAsia="ko-KR"/>
        </w:rPr>
        <w:lastRenderedPageBreak/>
        <w:t>-</w:t>
      </w:r>
      <w:r w:rsidRPr="006D0539">
        <w:rPr>
          <w:rFonts w:eastAsia="SimSun"/>
          <w:lang w:eastAsia="ko-KR"/>
        </w:rPr>
        <w:tab/>
        <w:t xml:space="preserve">If the </w:t>
      </w:r>
      <w:r w:rsidRPr="006D0539">
        <w:rPr>
          <w:rFonts w:eastAsia="SimSun"/>
          <w:i/>
          <w:lang w:eastAsia="ko-KR"/>
        </w:rPr>
        <w:t>Deactivation Indication</w:t>
      </w:r>
      <w:r w:rsidRPr="006D0539">
        <w:rPr>
          <w:rFonts w:eastAsia="SimSun"/>
          <w:lang w:eastAsia="ko-KR"/>
        </w:rPr>
        <w:t xml:space="preserve"> IE set to "deactivated" is contained in the </w:t>
      </w:r>
      <w:r w:rsidRPr="006D0539">
        <w:rPr>
          <w:rFonts w:eastAsia="SimSun"/>
          <w:i/>
          <w:iCs/>
          <w:lang w:eastAsia="ko-KR"/>
        </w:rPr>
        <w:t xml:space="preserve">Served Cells E-UTRA To Modify </w:t>
      </w:r>
      <w:r w:rsidRPr="006D0539">
        <w:rPr>
          <w:rFonts w:eastAsia="SimSun"/>
          <w:lang w:eastAsia="ko-KR"/>
        </w:rPr>
        <w:t>IE, it indicates that the concerned cell was switched off to lower energy consumption.</w:t>
      </w:r>
    </w:p>
    <w:p w14:paraId="123FD60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Served Cells E-UTRA To Delete </w:t>
      </w:r>
      <w:r w:rsidRPr="006D0539">
        <w:rPr>
          <w:rFonts w:eastAsia="SimSun"/>
          <w:lang w:eastAsia="ko-KR"/>
        </w:rPr>
        <w:t>IE is contained in the NG-RAN NODE CONFIGURATION UPDATE message, NG-RAN node</w:t>
      </w:r>
      <w:r w:rsidRPr="006D0539">
        <w:rPr>
          <w:rFonts w:eastAsia="SimSun"/>
          <w:vertAlign w:val="subscript"/>
          <w:lang w:eastAsia="ko-KR"/>
        </w:rPr>
        <w:t>2</w:t>
      </w:r>
      <w:r w:rsidRPr="006D0539">
        <w:rPr>
          <w:rFonts w:eastAsia="SimSun"/>
          <w:lang w:eastAsia="ko-KR"/>
        </w:rPr>
        <w:t xml:space="preserve"> shall delete information of cell indicated by </w:t>
      </w:r>
      <w:r w:rsidRPr="006D0539">
        <w:rPr>
          <w:rFonts w:eastAsia="SimSun"/>
          <w:i/>
          <w:lang w:eastAsia="ko-KR"/>
        </w:rPr>
        <w:t>Old ECGI</w:t>
      </w:r>
      <w:r w:rsidRPr="006D0539">
        <w:rPr>
          <w:rFonts w:eastAsia="SimSun"/>
          <w:lang w:eastAsia="ko-KR"/>
        </w:rPr>
        <w:t xml:space="preserve"> IE.</w:t>
      </w:r>
    </w:p>
    <w:p w14:paraId="36020ADB" w14:textId="77777777" w:rsidR="006D0539" w:rsidRPr="006D0539" w:rsidRDefault="006D0539" w:rsidP="006D0539">
      <w:pPr>
        <w:ind w:left="568" w:hanging="284"/>
        <w:rPr>
          <w:rFonts w:eastAsia="SimSun"/>
        </w:rPr>
      </w:pPr>
      <w:r w:rsidRPr="006D0539">
        <w:rPr>
          <w:rFonts w:eastAsia="SimSun"/>
          <w:lang w:eastAsia="ko-KR"/>
        </w:rPr>
        <w:t>-</w:t>
      </w:r>
      <w:r w:rsidRPr="006D0539">
        <w:rPr>
          <w:rFonts w:eastAsia="SimSun"/>
          <w:lang w:eastAsia="ko-KR"/>
        </w:rPr>
        <w:tab/>
      </w:r>
      <w:r w:rsidRPr="006D0539">
        <w:rPr>
          <w:rFonts w:eastAsia="SimSun"/>
          <w:snapToGrid w:val="0"/>
          <w:lang w:eastAsia="ko-KR"/>
        </w:rPr>
        <w:t xml:space="preserve">If the </w:t>
      </w:r>
      <w:r w:rsidRPr="006D0539">
        <w:rPr>
          <w:rFonts w:eastAsia="SimSun" w:cs="Arial"/>
          <w:bCs/>
          <w:i/>
        </w:rPr>
        <w:t xml:space="preserve">Protected E-UTRA Resource Indication </w:t>
      </w:r>
      <w:r w:rsidRPr="006D0539">
        <w:rPr>
          <w:rFonts w:eastAsia="SimSun"/>
          <w:snapToGrid w:val="0"/>
          <w:lang w:eastAsia="ko-KR"/>
        </w:rPr>
        <w:t xml:space="preserve">IE is included into the </w:t>
      </w:r>
      <w:r w:rsidRPr="006D0539">
        <w:rPr>
          <w:rFonts w:eastAsia="SimSun"/>
          <w:lang w:eastAsia="ko-KR"/>
        </w:rPr>
        <w:t xml:space="preserve">NG-RAN NODE CONFIGURATION UPDATE (inside the </w:t>
      </w:r>
      <w:r w:rsidRPr="006D0539">
        <w:rPr>
          <w:rFonts w:eastAsia="SimSun"/>
          <w:i/>
          <w:lang w:eastAsia="ko-KR"/>
        </w:rPr>
        <w:t>Served Cell Information</w:t>
      </w:r>
      <w:r w:rsidRPr="006D0539">
        <w:rPr>
          <w:rFonts w:eastAsia="SimSun"/>
          <w:lang w:eastAsia="ko-KR"/>
        </w:rPr>
        <w:t xml:space="preserve"> </w:t>
      </w:r>
      <w:r w:rsidRPr="006D0539">
        <w:rPr>
          <w:rFonts w:eastAsia="SimSun"/>
          <w:i/>
          <w:iCs/>
          <w:lang w:eastAsia="ko-KR"/>
        </w:rPr>
        <w:t xml:space="preserve">E-UTRA </w:t>
      </w:r>
      <w:r w:rsidRPr="006D0539">
        <w:rPr>
          <w:rFonts w:eastAsia="SimSun"/>
          <w:lang w:eastAsia="ko-KR"/>
        </w:rPr>
        <w:t>IE)</w:t>
      </w:r>
      <w:r w:rsidRPr="006D0539">
        <w:rPr>
          <w:rFonts w:eastAsia="SimSun"/>
          <w:snapToGrid w:val="0"/>
          <w:lang w:eastAsia="ko-KR"/>
        </w:rPr>
        <w:t xml:space="preserve">, the receiving gNB should </w:t>
      </w:r>
      <w:r w:rsidRPr="006D0539">
        <w:rPr>
          <w:rFonts w:eastAsia="SimSun"/>
          <w:lang w:eastAsia="ko-KR"/>
        </w:rPr>
        <w:t xml:space="preserve">take this into account for cell-level resource coordination with the ng-eNB. The gNB shall consider the received </w:t>
      </w:r>
      <w:r w:rsidRPr="006D0539">
        <w:rPr>
          <w:rFonts w:eastAsia="SimSun" w:cs="Arial"/>
          <w:bCs/>
          <w:i/>
        </w:rPr>
        <w:t xml:space="preserve">Protected E-UTRA Resource Indication </w:t>
      </w:r>
      <w:r w:rsidRPr="006D0539">
        <w:rPr>
          <w:rFonts w:eastAsia="SimSun"/>
          <w:snapToGrid w:val="0"/>
          <w:lang w:eastAsia="ko-KR"/>
        </w:rPr>
        <w:t>IE</w:t>
      </w:r>
      <w:r w:rsidRPr="006D0539">
        <w:rPr>
          <w:rFonts w:eastAsia="SimSun"/>
          <w:lang w:eastAsia="ko-KR"/>
        </w:rPr>
        <w:t xml:space="preserve"> content valid until reception of a new update of the IE for the same ng-eNB. The protected resource pattern indicated in the </w:t>
      </w:r>
      <w:r w:rsidRPr="006D0539">
        <w:rPr>
          <w:rFonts w:eastAsia="SimSun" w:cs="Arial"/>
          <w:bCs/>
          <w:i/>
        </w:rPr>
        <w:t xml:space="preserve">Protected E-UTRA Resource Indication </w:t>
      </w:r>
      <w:r w:rsidRPr="006D0539">
        <w:rPr>
          <w:rFonts w:eastAsia="SimSun"/>
          <w:snapToGrid w:val="0"/>
          <w:lang w:eastAsia="ko-KR"/>
        </w:rPr>
        <w:t xml:space="preserve">IE is not valid in subframes indicated by the </w:t>
      </w:r>
      <w:r w:rsidRPr="006D0539">
        <w:rPr>
          <w:rFonts w:eastAsia="SimSun"/>
          <w:i/>
          <w:snapToGrid w:val="0"/>
          <w:lang w:eastAsia="ko-KR"/>
        </w:rPr>
        <w:t>Reserved Subframes</w:t>
      </w:r>
      <w:r w:rsidRPr="006D0539">
        <w:rPr>
          <w:rFonts w:eastAsia="SimSu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6D0539">
        <w:rPr>
          <w:rFonts w:eastAsia="SimSun" w:cs="Arial"/>
          <w:bCs/>
          <w:i/>
        </w:rPr>
        <w:t xml:space="preserve">Protected E-UTRA Resource Indication </w:t>
      </w:r>
      <w:r w:rsidRPr="006D0539">
        <w:rPr>
          <w:rFonts w:eastAsia="SimSun"/>
          <w:snapToGrid w:val="0"/>
          <w:lang w:eastAsia="ko-KR"/>
        </w:rPr>
        <w:t>IE.</w:t>
      </w:r>
    </w:p>
    <w:p w14:paraId="07673E44"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hint="eastAsia"/>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1ECC6DDA" w14:textId="77777777" w:rsidR="006D0539" w:rsidRPr="006D0539" w:rsidRDefault="006D0539" w:rsidP="006D0539">
      <w:pPr>
        <w:ind w:left="568" w:hanging="284"/>
        <w:rPr>
          <w:rFonts w:eastAsia="SimSun"/>
          <w:lang w:eastAsia="en-US"/>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N</w:t>
      </w:r>
      <w:r w:rsidRPr="006D0539">
        <w:rPr>
          <w:rFonts w:eastAsia="SimSun"/>
          <w:i/>
          <w:iCs/>
          <w:lang w:eastAsia="ko-KR"/>
        </w:rPr>
        <w:t xml:space="preserve">PRACH Configuration </w:t>
      </w:r>
      <w:r w:rsidRPr="006D0539">
        <w:rPr>
          <w:rFonts w:eastAsia="SimSun"/>
          <w:lang w:eastAsia="ko-KR"/>
        </w:rPr>
        <w:t xml:space="preserve">IE is contained in the </w:t>
      </w:r>
      <w:r w:rsidRPr="006D0539">
        <w:rPr>
          <w:rFonts w:eastAsia="SimSun"/>
          <w:i/>
          <w:lang w:eastAsia="ko-KR"/>
        </w:rPr>
        <w:t>Served Cell Information E-UTRA</w:t>
      </w:r>
      <w:r w:rsidRPr="006D0539">
        <w:rPr>
          <w:rFonts w:eastAsia="SimSun"/>
          <w:lang w:eastAsia="ko-KR"/>
        </w:rPr>
        <w:t xml:space="preserve"> IE in the NG-RAN NODE CONFIGURATION UPDATE message, the </w:t>
      </w:r>
      <w:r w:rsidRPr="006D0539">
        <w:rPr>
          <w:rFonts w:eastAsia="SimSun"/>
          <w:lang w:eastAsia="zh-CN"/>
        </w:rPr>
        <w:t>NG-RAN node</w:t>
      </w:r>
      <w:r w:rsidRPr="006D0539">
        <w:rPr>
          <w:rFonts w:eastAsia="SimSun"/>
          <w:lang w:eastAsia="ko-KR"/>
        </w:rPr>
        <w:t xml:space="preserve"> receiving the IE may use this information for </w:t>
      </w:r>
      <w:r w:rsidRPr="006D0539">
        <w:rPr>
          <w:rFonts w:eastAsia="SimSun"/>
          <w:lang w:eastAsia="zh-CN"/>
        </w:rPr>
        <w:t>RACH optimisation</w:t>
      </w:r>
      <w:r w:rsidRPr="006D0539">
        <w:rPr>
          <w:rFonts w:eastAsia="SimSun"/>
          <w:lang w:eastAsia="ko-KR"/>
        </w:rPr>
        <w:t>.</w:t>
      </w:r>
    </w:p>
    <w:p w14:paraId="239F120C"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iCs/>
        </w:rPr>
        <w:t>SFN Offset</w:t>
      </w:r>
      <w:r w:rsidRPr="006D0539">
        <w:rPr>
          <w:rFonts w:eastAsia="SimSun"/>
          <w:lang w:eastAsia="ko-KR"/>
        </w:rPr>
        <w:t xml:space="preserve"> IE is contained in </w:t>
      </w:r>
      <w:r w:rsidRPr="006D0539">
        <w:rPr>
          <w:rFonts w:eastAsia="SimSun"/>
          <w:i/>
          <w:lang w:eastAsia="ko-KR"/>
        </w:rPr>
        <w:t>Served Cell Information E-UTRA</w:t>
      </w:r>
      <w:r w:rsidRPr="006D0539">
        <w:rPr>
          <w:rFonts w:eastAsia="SimSun"/>
          <w:lang w:eastAsia="ko-KR"/>
        </w:rPr>
        <w:t xml:space="preserve"> IE in the NG-RAN NODE CONFIGURATION UPDATE message, the NG-RAN node receiving the IE shall, if supported, use this information to update the SFN0 time offset of the reported cell.</w:t>
      </w:r>
    </w:p>
    <w:p w14:paraId="288425A3" w14:textId="77777777" w:rsidR="006D0539" w:rsidRPr="006D0539" w:rsidRDefault="006D0539" w:rsidP="006D0539">
      <w:pPr>
        <w:rPr>
          <w:rFonts w:eastAsia="SimSun"/>
          <w:b/>
          <w:lang w:eastAsia="ko-KR"/>
        </w:rPr>
      </w:pPr>
      <w:r w:rsidRPr="006D0539">
        <w:rPr>
          <w:rFonts w:eastAsia="SimSun"/>
          <w:b/>
          <w:lang w:eastAsia="ko-KR"/>
        </w:rPr>
        <w:t>Update of TNL addresses for SCTP associations:</w:t>
      </w:r>
    </w:p>
    <w:p w14:paraId="70A4986E"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Add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use it to establish the TNL association(s) with the NG-RAN node</w:t>
      </w:r>
      <w:r w:rsidRPr="006D0539">
        <w:rPr>
          <w:rFonts w:eastAsia="SimSun"/>
          <w:vertAlign w:val="subscript"/>
          <w:lang w:eastAsia="ko-KR"/>
        </w:rPr>
        <w:t>1</w:t>
      </w:r>
      <w:r w:rsidRPr="006D0539">
        <w:rPr>
          <w:rFonts w:eastAsia="SimSun"/>
          <w:lang w:eastAsia="ko-KR"/>
        </w:rPr>
        <w:t xml:space="preserve">. If the </w:t>
      </w:r>
      <w:r w:rsidRPr="006D0539">
        <w:rPr>
          <w:rFonts w:eastAsia="SimSun"/>
          <w:i/>
          <w:lang w:eastAsia="ko-KR"/>
        </w:rPr>
        <w:t>TNLA To Add List</w:t>
      </w:r>
      <w:r w:rsidRPr="006D0539">
        <w:rPr>
          <w:rFonts w:eastAsia="SimSun"/>
          <w:i/>
          <w:iCs/>
          <w:snapToGrid w:val="0"/>
          <w:lang w:eastAsia="ko-KR"/>
        </w:rPr>
        <w:t xml:space="preserve"> </w:t>
      </w:r>
      <w:r w:rsidRPr="006D0539">
        <w:rPr>
          <w:rFonts w:eastAsia="SimSun"/>
          <w:snapToGrid w:val="0"/>
          <w:lang w:eastAsia="ko-KR"/>
        </w:rPr>
        <w:t xml:space="preserve">IE does not include the </w:t>
      </w:r>
      <w:r w:rsidRPr="006D0539">
        <w:rPr>
          <w:rFonts w:eastAsia="SimSun" w:cs="Arial"/>
          <w:i/>
          <w:iCs/>
        </w:rPr>
        <w:t>Port Number</w:t>
      </w:r>
      <w:r w:rsidRPr="006D0539">
        <w:rPr>
          <w:rFonts w:eastAsia="SimSun"/>
          <w:snapToGrid w:val="0"/>
          <w:lang w:eastAsia="ko-KR"/>
        </w:rPr>
        <w:t xml:space="preserve"> IE, the </w:t>
      </w:r>
      <w:r w:rsidRPr="006D0539">
        <w:rPr>
          <w:rFonts w:eastAsia="SimSun"/>
          <w:lang w:eastAsia="ko-KR"/>
        </w:rPr>
        <w:t>NG-RAN node</w:t>
      </w:r>
      <w:r w:rsidRPr="006D0539">
        <w:rPr>
          <w:rFonts w:eastAsia="SimSun"/>
          <w:vertAlign w:val="subscript"/>
          <w:lang w:eastAsia="ko-KR"/>
        </w:rPr>
        <w:t>2</w:t>
      </w:r>
      <w:r w:rsidRPr="006D0539">
        <w:rPr>
          <w:rFonts w:eastAsia="SimSun"/>
          <w:noProof/>
          <w:lang w:eastAsia="ko-KR"/>
        </w:rPr>
        <w:t xml:space="preserve"> </w:t>
      </w:r>
      <w:r w:rsidRPr="006D0539">
        <w:rPr>
          <w:rFonts w:eastAsia="SimSun"/>
          <w:snapToGrid w:val="0"/>
          <w:lang w:eastAsia="ko-KR"/>
        </w:rPr>
        <w:t>shall assume that port number value 38422 is used for the endpoint.</w:t>
      </w:r>
      <w:r w:rsidRPr="006D0539">
        <w:rPr>
          <w:rFonts w:eastAsia="SimSun"/>
          <w:lang w:eastAsia="ko-KR"/>
        </w:rPr>
        <w:t xml:space="preserve"> </w:t>
      </w:r>
      <w:r w:rsidRPr="006D0539">
        <w:rPr>
          <w:rFonts w:eastAsia="SimSun"/>
          <w:snapToGrid w:val="0"/>
          <w:lang w:eastAsia="ko-KR"/>
        </w:rPr>
        <w:t xml:space="preserve">The </w:t>
      </w:r>
      <w:r w:rsidRPr="006D0539">
        <w:rPr>
          <w:rFonts w:eastAsia="SimSun"/>
          <w:lang w:eastAsia="ko-KR"/>
        </w:rPr>
        <w:t>NG-RAN node</w:t>
      </w:r>
      <w:r w:rsidRPr="006D0539">
        <w:rPr>
          <w:rFonts w:eastAsia="SimSun"/>
          <w:vertAlign w:val="subscript"/>
          <w:lang w:eastAsia="ko-KR"/>
        </w:rPr>
        <w:t>2</w:t>
      </w:r>
      <w:r w:rsidRPr="006D0539">
        <w:rPr>
          <w:rFonts w:eastAsia="SimSun"/>
          <w:snapToGrid w:val="0"/>
          <w:lang w:eastAsia="ko-KR"/>
        </w:rPr>
        <w:t xml:space="preserve"> shall </w:t>
      </w:r>
      <w:r w:rsidRPr="006D0539">
        <w:rPr>
          <w:rFonts w:eastAsia="SimSun"/>
          <w:lang w:eastAsia="ko-KR"/>
        </w:rPr>
        <w:t>report to the NG-RAN node</w:t>
      </w:r>
      <w:r w:rsidRPr="006D0539">
        <w:rPr>
          <w:rFonts w:eastAsia="SimSun"/>
          <w:vertAlign w:val="subscript"/>
          <w:lang w:eastAsia="ko-KR"/>
        </w:rPr>
        <w:t>1</w:t>
      </w:r>
      <w:r w:rsidRPr="006D0539">
        <w:rPr>
          <w:rFonts w:eastAsia="SimSun"/>
          <w:lang w:eastAsia="ko-KR"/>
        </w:rPr>
        <w:t>, in the NG-RAN NODE CONFIGURATION UPDATE ACKNOWLEDGE message, the successful establishment of the TNL association(s) with the NG-RAN node</w:t>
      </w:r>
      <w:r w:rsidRPr="006D0539">
        <w:rPr>
          <w:rFonts w:eastAsia="SimSun"/>
          <w:vertAlign w:val="subscript"/>
          <w:lang w:eastAsia="ko-KR"/>
        </w:rPr>
        <w:t>1</w:t>
      </w:r>
      <w:r w:rsidRPr="006D0539">
        <w:rPr>
          <w:rFonts w:eastAsia="SimSun"/>
          <w:lang w:eastAsia="ko-KR"/>
        </w:rPr>
        <w:t xml:space="preserve"> as follows:</w:t>
      </w:r>
    </w:p>
    <w:p w14:paraId="7578B955"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r>
      <w:bookmarkStart w:id="195" w:name="_Hlk497194898"/>
      <w:r w:rsidRPr="006D0539">
        <w:rPr>
          <w:rFonts w:eastAsia="SimSun"/>
          <w:lang w:eastAsia="ko-KR"/>
        </w:rPr>
        <w:t xml:space="preserve">A list of successfully established TNL associations shall be included in the </w:t>
      </w:r>
      <w:r w:rsidRPr="006D0539">
        <w:rPr>
          <w:rFonts w:eastAsia="SimSun"/>
          <w:i/>
          <w:lang w:eastAsia="ko-KR"/>
        </w:rPr>
        <w:t xml:space="preserve">TNLA Setup List </w:t>
      </w:r>
      <w:proofErr w:type="gramStart"/>
      <w:r w:rsidRPr="006D0539">
        <w:rPr>
          <w:rFonts w:eastAsia="SimSun"/>
          <w:lang w:eastAsia="ko-KR"/>
        </w:rPr>
        <w:t>IE;</w:t>
      </w:r>
      <w:bookmarkEnd w:id="195"/>
      <w:proofErr w:type="gramEnd"/>
    </w:p>
    <w:p w14:paraId="336AD80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A l</w:t>
      </w:r>
      <w:r w:rsidRPr="006D0539">
        <w:rPr>
          <w:rFonts w:eastAsia="SimSun"/>
          <w:snapToGrid w:val="0"/>
          <w:lang w:eastAsia="ko-KR"/>
        </w:rPr>
        <w:t xml:space="preserve">ist of TNL associations that failed to be established shall be </w:t>
      </w:r>
      <w:r w:rsidRPr="006D0539">
        <w:rPr>
          <w:rFonts w:eastAsia="SimSun"/>
          <w:lang w:eastAsia="ko-KR"/>
        </w:rPr>
        <w:t>included</w:t>
      </w:r>
      <w:r w:rsidRPr="006D0539">
        <w:rPr>
          <w:rFonts w:eastAsia="SimSun"/>
          <w:snapToGrid w:val="0"/>
          <w:lang w:eastAsia="ko-KR"/>
        </w:rPr>
        <w:t xml:space="preserve"> in the </w:t>
      </w:r>
      <w:r w:rsidRPr="006D0539">
        <w:rPr>
          <w:rFonts w:eastAsia="SimSun"/>
          <w:i/>
          <w:snapToGrid w:val="0"/>
          <w:lang w:eastAsia="ko-KR"/>
        </w:rPr>
        <w:t>TNLA Failed to Setup List</w:t>
      </w:r>
      <w:r w:rsidRPr="006D0539">
        <w:rPr>
          <w:rFonts w:eastAsia="SimSun"/>
          <w:snapToGrid w:val="0"/>
          <w:lang w:eastAsia="ko-KR"/>
        </w:rPr>
        <w:t xml:space="preserve"> IE.</w:t>
      </w:r>
    </w:p>
    <w:p w14:paraId="24ED8E62"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Remove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 initiate removal of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487C0E48"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5A3CC156" w14:textId="77777777" w:rsidR="006D0539" w:rsidRPr="006D0539" w:rsidRDefault="006D0539" w:rsidP="006D0539">
      <w:pPr>
        <w:rPr>
          <w:rFonts w:eastAsia="SimSun"/>
          <w:lang w:eastAsia="ko-KR"/>
        </w:rPr>
      </w:pPr>
      <w:r w:rsidRPr="006D0539">
        <w:rPr>
          <w:rFonts w:eastAsia="SimSun"/>
          <w:lang w:eastAsia="ko-KR"/>
        </w:rPr>
        <w:t xml:space="preserve">If the </w:t>
      </w:r>
      <w:r w:rsidRPr="006D0539">
        <w:rPr>
          <w:rFonts w:eastAsia="SimSun"/>
          <w:i/>
          <w:lang w:eastAsia="ko-KR"/>
        </w:rPr>
        <w:t xml:space="preserve">TNLA To Update List </w:t>
      </w:r>
      <w:r w:rsidRPr="006D0539">
        <w:rPr>
          <w:rFonts w:eastAsia="SimSun"/>
          <w:lang w:eastAsia="ko-KR"/>
        </w:rPr>
        <w:t>IE is included in the NG-RAN NODE CONFIGURATION UPDATE message the NG-RAN node</w:t>
      </w:r>
      <w:r w:rsidRPr="006D0539">
        <w:rPr>
          <w:rFonts w:eastAsia="SimSun"/>
          <w:vertAlign w:val="subscript"/>
          <w:lang w:eastAsia="ko-KR"/>
        </w:rPr>
        <w:t>2</w:t>
      </w:r>
      <w:r w:rsidRPr="006D0539">
        <w:rPr>
          <w:rFonts w:eastAsia="SimSun"/>
          <w:lang w:eastAsia="ko-KR"/>
        </w:rPr>
        <w:t xml:space="preserve"> shall, if supported,</w:t>
      </w:r>
      <w:r w:rsidRPr="006D0539">
        <w:rPr>
          <w:rFonts w:eastAsia="SimSun"/>
          <w:lang w:eastAsia="zh-CN"/>
        </w:rPr>
        <w:t xml:space="preserve"> update</w:t>
      </w:r>
      <w:r w:rsidRPr="006D0539">
        <w:rPr>
          <w:rFonts w:eastAsia="SimSun"/>
          <w:lang w:eastAsia="ko-KR"/>
        </w:rPr>
        <w:t xml:space="preserve"> the TNL association(s) indicated by the received Transport Layer information towards the NG-RAN node</w:t>
      </w:r>
      <w:r w:rsidRPr="006D0539">
        <w:rPr>
          <w:rFonts w:eastAsia="SimSun"/>
          <w:vertAlign w:val="subscript"/>
          <w:lang w:eastAsia="ko-KR"/>
        </w:rPr>
        <w:t>1</w:t>
      </w:r>
      <w:r w:rsidRPr="006D0539">
        <w:rPr>
          <w:rFonts w:eastAsia="SimSun"/>
          <w:lang w:eastAsia="ko-KR"/>
        </w:rPr>
        <w:t>.</w:t>
      </w:r>
    </w:p>
    <w:p w14:paraId="67D1F0A2"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received </w:t>
      </w:r>
      <w:r w:rsidRPr="006D0539">
        <w:rPr>
          <w:rFonts w:eastAsia="SimSun"/>
          <w:i/>
          <w:lang w:eastAsia="ko-KR"/>
        </w:rPr>
        <w:t>TNLA Transport Layer Address</w:t>
      </w:r>
      <w:r w:rsidRPr="006D0539">
        <w:rPr>
          <w:rFonts w:eastAsia="SimSun"/>
          <w:lang w:eastAsia="ko-KR"/>
        </w:rPr>
        <w:t xml:space="preserve"> IE includes the </w:t>
      </w:r>
      <w:r w:rsidRPr="006D0539">
        <w:rPr>
          <w:rFonts w:eastAsia="SimSun"/>
          <w:i/>
          <w:lang w:eastAsia="ko-KR"/>
        </w:rPr>
        <w:t>Port Number</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TNL endpoint is identified by the </w:t>
      </w:r>
      <w:r w:rsidRPr="006D0539">
        <w:rPr>
          <w:rFonts w:eastAsia="SimSun"/>
          <w:i/>
          <w:lang w:eastAsia="ko-KR"/>
        </w:rPr>
        <w:t>Endpoint IP Address</w:t>
      </w:r>
      <w:r w:rsidRPr="006D0539">
        <w:rPr>
          <w:rFonts w:eastAsia="SimSun"/>
          <w:lang w:eastAsia="ko-KR"/>
        </w:rPr>
        <w:t xml:space="preserve"> IE and the </w:t>
      </w:r>
      <w:r w:rsidRPr="006D0539">
        <w:rPr>
          <w:rFonts w:eastAsia="SimSun"/>
          <w:i/>
          <w:lang w:eastAsia="ko-KR"/>
        </w:rPr>
        <w:t>Port Number</w:t>
      </w:r>
      <w:r w:rsidRPr="006D0539">
        <w:rPr>
          <w:rFonts w:eastAsia="SimSun"/>
          <w:lang w:eastAsia="ko-KR"/>
        </w:rPr>
        <w:t xml:space="preserve"> IE. Otherwise, the NG-RAN node</w:t>
      </w:r>
      <w:r w:rsidRPr="006D0539">
        <w:rPr>
          <w:rFonts w:eastAsia="SimSun"/>
          <w:vertAlign w:val="subscript"/>
          <w:lang w:eastAsia="ko-KR"/>
        </w:rPr>
        <w:t>1</w:t>
      </w:r>
      <w:r w:rsidRPr="006D0539">
        <w:rPr>
          <w:rFonts w:eastAsia="SimSun"/>
          <w:lang w:eastAsia="ko-KR"/>
        </w:rPr>
        <w:t xml:space="preserve"> TNL endpoints correspond to all NG-RAN node</w:t>
      </w:r>
      <w:r w:rsidRPr="006D0539">
        <w:rPr>
          <w:rFonts w:eastAsia="SimSun"/>
          <w:vertAlign w:val="subscript"/>
          <w:lang w:eastAsia="ko-KR"/>
        </w:rPr>
        <w:t>1</w:t>
      </w:r>
      <w:r w:rsidRPr="006D0539">
        <w:rPr>
          <w:rFonts w:eastAsia="SimSun"/>
          <w:lang w:eastAsia="ko-KR"/>
        </w:rPr>
        <w:t xml:space="preserve"> TNL endpoints identified by the </w:t>
      </w:r>
      <w:r w:rsidRPr="006D0539">
        <w:rPr>
          <w:rFonts w:eastAsia="SimSun"/>
          <w:i/>
          <w:lang w:eastAsia="ko-KR"/>
        </w:rPr>
        <w:t>Endpoint IP Address</w:t>
      </w:r>
      <w:r w:rsidRPr="006D0539">
        <w:rPr>
          <w:rFonts w:eastAsia="SimSun"/>
          <w:lang w:eastAsia="ko-KR"/>
        </w:rPr>
        <w:t xml:space="preserve"> IE and any Port Number(s).</w:t>
      </w:r>
    </w:p>
    <w:p w14:paraId="7C09625F" w14:textId="77777777" w:rsidR="006D0539" w:rsidRPr="006D0539" w:rsidRDefault="006D0539" w:rsidP="006D0539">
      <w:pPr>
        <w:rPr>
          <w:rFonts w:eastAsia="Calibri"/>
          <w:b/>
          <w:lang w:eastAsia="ko-KR"/>
        </w:rPr>
      </w:pPr>
      <w:r w:rsidRPr="006D0539">
        <w:rPr>
          <w:rFonts w:eastAsia="Calibri"/>
          <w:b/>
          <w:lang w:eastAsia="ko-KR"/>
        </w:rPr>
        <w:t>Update of AMF Region Information:</w:t>
      </w:r>
    </w:p>
    <w:p w14:paraId="0F0FC974" w14:textId="77777777" w:rsidR="006D0539" w:rsidRPr="006D0539" w:rsidRDefault="006D0539" w:rsidP="006D0539">
      <w:pPr>
        <w:ind w:left="568" w:hanging="284"/>
        <w:rPr>
          <w:rFonts w:eastAsia="Calibri"/>
          <w:lang w:eastAsia="ko-KR"/>
        </w:rPr>
      </w:pPr>
      <w:r w:rsidRPr="006D0539">
        <w:rPr>
          <w:rFonts w:eastAsia="Calibri"/>
          <w:lang w:eastAsia="ko-KR"/>
        </w:rPr>
        <w:lastRenderedPageBreak/>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Add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add the AMF Regions to its AMF Region List.</w:t>
      </w:r>
    </w:p>
    <w:p w14:paraId="6BB03331" w14:textId="77777777" w:rsidR="006D0539" w:rsidRPr="006D0539" w:rsidRDefault="006D0539" w:rsidP="006D0539">
      <w:pPr>
        <w:ind w:left="568" w:hanging="284"/>
        <w:rPr>
          <w:rFonts w:eastAsia="Calibri"/>
          <w:lang w:eastAsia="ko-KR"/>
        </w:rPr>
      </w:pPr>
      <w:r w:rsidRPr="006D0539">
        <w:rPr>
          <w:rFonts w:eastAsia="Calibri"/>
          <w:lang w:eastAsia="ko-KR"/>
        </w:rPr>
        <w:t>-</w:t>
      </w:r>
      <w:r w:rsidRPr="006D0539">
        <w:rPr>
          <w:rFonts w:eastAsia="Calibri"/>
          <w:lang w:eastAsia="ko-KR"/>
        </w:rPr>
        <w:tab/>
        <w:t xml:space="preserve">If </w:t>
      </w:r>
      <w:r w:rsidRPr="006D0539">
        <w:rPr>
          <w:rFonts w:eastAsia="Calibri"/>
          <w:i/>
        </w:rPr>
        <w:t>AMF Region Information</w:t>
      </w:r>
      <w:r w:rsidRPr="006D0539">
        <w:rPr>
          <w:rFonts w:eastAsia="Calibri"/>
          <w:i/>
          <w:iCs/>
          <w:lang w:eastAsia="ko-KR"/>
        </w:rPr>
        <w:t xml:space="preserve"> </w:t>
      </w:r>
      <w:proofErr w:type="gramStart"/>
      <w:r w:rsidRPr="006D0539">
        <w:rPr>
          <w:rFonts w:eastAsia="Calibri"/>
          <w:i/>
          <w:iCs/>
          <w:lang w:eastAsia="ko-KR"/>
        </w:rPr>
        <w:t>To</w:t>
      </w:r>
      <w:proofErr w:type="gramEnd"/>
      <w:r w:rsidRPr="006D0539">
        <w:rPr>
          <w:rFonts w:eastAsia="Calibri"/>
          <w:i/>
          <w:iCs/>
          <w:lang w:eastAsia="ko-KR"/>
        </w:rPr>
        <w:t xml:space="preserve"> Delete </w:t>
      </w:r>
      <w:r w:rsidRPr="006D0539">
        <w:rPr>
          <w:rFonts w:eastAsia="Calibri"/>
          <w:lang w:eastAsia="ko-KR"/>
        </w:rPr>
        <w:t xml:space="preserve">IE is contained in the NG-RAN NODE CONFIGURATION UPDATE message, the </w:t>
      </w:r>
      <w:r w:rsidRPr="006D0539">
        <w:rPr>
          <w:rFonts w:eastAsia="MS LineDraw"/>
          <w:lang w:eastAsia="ko-KR"/>
        </w:rPr>
        <w:t>NG-RAN node</w:t>
      </w:r>
      <w:r w:rsidRPr="006D0539">
        <w:rPr>
          <w:rFonts w:eastAsia="MS LineDraw"/>
          <w:vertAlign w:val="subscript"/>
          <w:lang w:eastAsia="ko-KR"/>
        </w:rPr>
        <w:t>2</w:t>
      </w:r>
      <w:r w:rsidRPr="006D0539">
        <w:rPr>
          <w:rFonts w:eastAsia="Calibri"/>
          <w:lang w:eastAsia="ko-KR"/>
        </w:rPr>
        <w:t xml:space="preserve"> shall remove the AMF Regions from its AMF Region List.</w:t>
      </w:r>
    </w:p>
    <w:p w14:paraId="61A8C6A6" w14:textId="77777777" w:rsidR="006D0539" w:rsidRPr="006D0539" w:rsidRDefault="006D0539" w:rsidP="006D0539">
      <w:pPr>
        <w:rPr>
          <w:rFonts w:eastAsia="Calibri"/>
          <w:b/>
          <w:lang w:eastAsia="ko-KR"/>
        </w:rPr>
      </w:pPr>
      <w:bookmarkStart w:id="196" w:name="_Toc20955154"/>
      <w:bookmarkStart w:id="197" w:name="_Toc29991349"/>
      <w:bookmarkStart w:id="198" w:name="_Toc36555749"/>
      <w:bookmarkStart w:id="199" w:name="_Toc44497427"/>
      <w:bookmarkStart w:id="200" w:name="_Toc45107815"/>
      <w:bookmarkStart w:id="201" w:name="_Toc45901435"/>
      <w:bookmarkStart w:id="202" w:name="_Toc51850514"/>
      <w:bookmarkStart w:id="203" w:name="_Toc56693517"/>
      <w:bookmarkStart w:id="204" w:name="_Toc64447060"/>
      <w:bookmarkStart w:id="205" w:name="_Toc66286554"/>
      <w:bookmarkStart w:id="206" w:name="_Toc74151249"/>
      <w:bookmarkStart w:id="207" w:name="_Toc88653721"/>
      <w:bookmarkStart w:id="208" w:name="_Toc97904077"/>
      <w:r w:rsidRPr="006D0539">
        <w:rPr>
          <w:rFonts w:eastAsia="Calibri"/>
          <w:b/>
          <w:lang w:eastAsia="ko-KR"/>
        </w:rPr>
        <w:t>Update of Cell Coverage:</w:t>
      </w:r>
    </w:p>
    <w:p w14:paraId="22D9C538"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List</w:t>
      </w:r>
      <w:r w:rsidRPr="006D0539">
        <w:rPr>
          <w:rFonts w:eastAsia="MS Mincho"/>
          <w:lang w:eastAsia="ko-KR"/>
        </w:rPr>
        <w:t xml:space="preserve"> IE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MS Mincho"/>
          <w:i/>
          <w:lang w:eastAsia="ko-KR"/>
        </w:rPr>
        <w:t>Cell Coverage State</w:t>
      </w:r>
      <w:r w:rsidRPr="006D0539">
        <w:rPr>
          <w:rFonts w:eastAsia="MS Mincho"/>
          <w:lang w:eastAsia="ko-KR"/>
        </w:rPr>
        <w:t xml:space="preserve"> IE to identify the cell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cell(s) indicated by the </w:t>
      </w:r>
      <w:r w:rsidRPr="006D0539">
        <w:rPr>
          <w:rFonts w:eastAsia="SimSun"/>
          <w:i/>
        </w:rPr>
        <w:t>Global NG-RAN Cell Identity</w:t>
      </w:r>
      <w:r w:rsidRPr="006D0539">
        <w:rPr>
          <w:rFonts w:eastAsia="MS Mincho"/>
          <w:lang w:eastAsia="ko-KR"/>
        </w:rPr>
        <w:t xml:space="preserve"> IE, as described in TS 38.300 [9].</w:t>
      </w:r>
    </w:p>
    <w:p w14:paraId="176FB2F0"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bookmarkStart w:id="209" w:name="OLE_LINK20"/>
      <w:r w:rsidRPr="006D0539">
        <w:rPr>
          <w:rFonts w:eastAsia="SimSun"/>
          <w:i/>
          <w:lang w:eastAsia="ko-KR"/>
        </w:rPr>
        <w:t>Cell Deployment Status Indicator</w:t>
      </w:r>
      <w:r w:rsidRPr="006D0539">
        <w:rPr>
          <w:rFonts w:eastAsia="SimSun"/>
          <w:lang w:eastAsia="ko-KR"/>
        </w:rPr>
        <w:t xml:space="preserve"> </w:t>
      </w:r>
      <w:bookmarkEnd w:id="209"/>
      <w:r w:rsidRPr="006D0539">
        <w:rPr>
          <w:rFonts w:eastAsia="SimSun"/>
          <w:lang w:eastAsia="ko-KR"/>
        </w:rPr>
        <w:t xml:space="preserve">IE is present in the </w:t>
      </w:r>
      <w:r w:rsidRPr="006D0539">
        <w:rPr>
          <w:rFonts w:eastAsia="SimSun"/>
          <w:i/>
          <w:lang w:eastAsia="ko-KR"/>
        </w:rPr>
        <w:t>Coverage Modification List</w:t>
      </w:r>
      <w:r w:rsidRPr="006D0539">
        <w:rPr>
          <w:rFonts w:eastAsia="SimSun"/>
          <w:lang w:eastAsia="ko-KR"/>
        </w:rPr>
        <w:t xml:space="preserve"> IE, the NG-RAN node</w:t>
      </w:r>
      <w:r w:rsidRPr="006D0539">
        <w:rPr>
          <w:rFonts w:eastAsia="SimSun"/>
          <w:vertAlign w:val="subscript"/>
          <w:lang w:eastAsia="ko-KR"/>
        </w:rPr>
        <w:t>2</w:t>
      </w:r>
      <w:r w:rsidRPr="006D0539">
        <w:rPr>
          <w:rFonts w:eastAsia="MS Mincho"/>
          <w:lang w:eastAsia="ko-KR"/>
        </w:rPr>
        <w:t xml:space="preserve"> shall consider the cell deployment configuration of the cell to be modified as the next planned configuration and shall remove any planned configuration stored for this cell.</w:t>
      </w:r>
    </w:p>
    <w:p w14:paraId="33306081" w14:textId="77777777" w:rsidR="006D0539" w:rsidRPr="006D0539" w:rsidRDefault="006D0539" w:rsidP="006D0539">
      <w:pPr>
        <w:ind w:left="568" w:hanging="284"/>
        <w:rPr>
          <w:rFonts w:eastAsia="SimSun"/>
          <w:lang w:eastAsia="ko-KR"/>
        </w:rPr>
      </w:pPr>
      <w:r w:rsidRPr="006D0539">
        <w:rPr>
          <w:rFonts w:eastAsia="MS Mincho"/>
          <w:lang w:eastAsia="ko-KR"/>
        </w:rPr>
        <w:t>-</w:t>
      </w:r>
      <w:r w:rsidRPr="006D0539">
        <w:rPr>
          <w:rFonts w:eastAsia="MS Mincho"/>
          <w:lang w:eastAsia="ko-KR"/>
        </w:rPr>
        <w:tab/>
        <w:t xml:space="preserve">If the </w:t>
      </w:r>
      <w:r w:rsidRPr="006D0539">
        <w:rPr>
          <w:rFonts w:eastAsia="MS Mincho"/>
          <w:i/>
          <w:lang w:eastAsia="ko-KR"/>
        </w:rPr>
        <w:t>Cell Deployment Status Indicator</w:t>
      </w:r>
      <w:r w:rsidRPr="006D0539">
        <w:rPr>
          <w:rFonts w:eastAsia="MS Mincho"/>
          <w:lang w:eastAsia="ko-KR"/>
        </w:rPr>
        <w:t xml:space="preserve"> IE is present and the </w:t>
      </w:r>
      <w:r w:rsidRPr="006D0539">
        <w:rPr>
          <w:rFonts w:eastAsia="MS Mincho"/>
          <w:i/>
          <w:lang w:eastAsia="ko-KR"/>
        </w:rPr>
        <w:t>Cell Replacing Info</w:t>
      </w:r>
      <w:r w:rsidRPr="006D0539">
        <w:rPr>
          <w:rFonts w:eastAsia="MS Mincho"/>
          <w:lang w:eastAsia="ko-KR"/>
        </w:rPr>
        <w:t xml:space="preserve"> IE contains non-empty cell list, the </w:t>
      </w:r>
      <w:r w:rsidRPr="006D0539">
        <w:rPr>
          <w:rFonts w:eastAsia="SimSun"/>
          <w:lang w:eastAsia="ko-KR"/>
        </w:rPr>
        <w:t>NG-RAN node</w:t>
      </w:r>
      <w:r w:rsidRPr="006D0539">
        <w:rPr>
          <w:rFonts w:eastAsia="SimSun"/>
          <w:vertAlign w:val="subscript"/>
          <w:lang w:eastAsia="ko-KR"/>
        </w:rPr>
        <w:t>2</w:t>
      </w:r>
      <w:r w:rsidRPr="006D0539">
        <w:rPr>
          <w:rFonts w:eastAsia="SimSun"/>
          <w:lang w:eastAsia="ko-KR"/>
        </w:rPr>
        <w:t xml:space="preserve"> may use this list to avoid connection or re-establishment failures during the reconfiguration, e.g. consider the cells in the list as possible alternative handover targets.</w:t>
      </w:r>
    </w:p>
    <w:p w14:paraId="61F2FAFF" w14:textId="77777777" w:rsidR="006D0539" w:rsidRPr="006D0539" w:rsidRDefault="006D0539" w:rsidP="006D0539">
      <w:pPr>
        <w:ind w:left="568" w:hanging="284"/>
        <w:rPr>
          <w:rFonts w:eastAsia="SimSun"/>
          <w:lang w:eastAsia="ko-KR"/>
        </w:rPr>
      </w:pPr>
      <w:r w:rsidRPr="006D0539">
        <w:rPr>
          <w:rFonts w:eastAsia="SimSun"/>
          <w:lang w:eastAsia="ko-KR"/>
        </w:rPr>
        <w:t>-</w:t>
      </w:r>
      <w:r w:rsidRPr="006D0539">
        <w:rPr>
          <w:rFonts w:eastAsia="SimSun"/>
          <w:lang w:eastAsia="ko-KR"/>
        </w:rPr>
        <w:tab/>
        <w:t xml:space="preserve">If the </w:t>
      </w:r>
      <w:r w:rsidRPr="006D0539">
        <w:rPr>
          <w:rFonts w:eastAsia="SimSun"/>
          <w:i/>
          <w:lang w:eastAsia="ko-KR"/>
        </w:rPr>
        <w:t>Cell Deployment Status Indicator</w:t>
      </w:r>
      <w:r w:rsidRPr="006D0539">
        <w:rPr>
          <w:rFonts w:eastAsia="SimSun"/>
          <w:lang w:eastAsia="ko-KR"/>
        </w:rPr>
        <w:t xml:space="preserve"> IE is not present, the NG-RAN node</w:t>
      </w:r>
      <w:r w:rsidRPr="006D0539">
        <w:rPr>
          <w:rFonts w:eastAsia="SimSun"/>
          <w:vertAlign w:val="subscript"/>
          <w:lang w:eastAsia="ko-KR"/>
        </w:rPr>
        <w:t>2</w:t>
      </w:r>
      <w:r w:rsidRPr="006D0539">
        <w:rPr>
          <w:rFonts w:eastAsia="SimSun"/>
          <w:lang w:eastAsia="ko-KR"/>
        </w:rPr>
        <w:t xml:space="preserve"> shall consider the cell deployment configuration of cell to be modified as activated and replace any previous configuration for the cells indicated in the </w:t>
      </w:r>
      <w:r w:rsidRPr="006D0539">
        <w:rPr>
          <w:rFonts w:eastAsia="SimSun"/>
          <w:i/>
          <w:lang w:eastAsia="ko-KR"/>
        </w:rPr>
        <w:t>Coverage Modification List</w:t>
      </w:r>
      <w:r w:rsidRPr="006D0539">
        <w:rPr>
          <w:rFonts w:eastAsia="SimSun"/>
          <w:lang w:eastAsia="ko-KR"/>
        </w:rPr>
        <w:t xml:space="preserve"> IE.</w:t>
      </w:r>
    </w:p>
    <w:p w14:paraId="4193E313" w14:textId="77777777" w:rsidR="006D0539" w:rsidRPr="006D0539" w:rsidRDefault="006D0539" w:rsidP="006D0539">
      <w:pPr>
        <w:rPr>
          <w:rFonts w:eastAsia="SimSun"/>
          <w:lang w:eastAsia="ko-KR"/>
        </w:rPr>
      </w:pPr>
      <w:r w:rsidRPr="006D0539">
        <w:rPr>
          <w:rFonts w:eastAsia="SimSun" w:hint="eastAsia"/>
          <w:lang w:val="en-US" w:eastAsia="zh-CN"/>
        </w:rPr>
        <w:t xml:space="preserve">If the </w:t>
      </w:r>
      <w:r w:rsidRPr="006D0539">
        <w:rPr>
          <w:rFonts w:eastAsia="SimSun" w:hint="eastAsia"/>
          <w:i/>
          <w:iCs/>
          <w:lang w:val="en-US" w:eastAsia="zh-CN"/>
        </w:rPr>
        <w:t>SSB Coverage Modification List</w:t>
      </w:r>
      <w:r w:rsidRPr="006D0539">
        <w:rPr>
          <w:rFonts w:eastAsia="SimSun" w:hint="eastAsia"/>
          <w:lang w:val="en-US" w:eastAsia="zh-CN"/>
        </w:rPr>
        <w:t xml:space="preserve"> IE is present in </w:t>
      </w:r>
      <w:r w:rsidRPr="006D0539">
        <w:rPr>
          <w:rFonts w:eastAsia="MS Mincho"/>
          <w:lang w:eastAsia="ko-KR"/>
        </w:rPr>
        <w:t xml:space="preserve">the </w:t>
      </w:r>
      <w:r w:rsidRPr="006D0539">
        <w:rPr>
          <w:rFonts w:eastAsia="MS Mincho"/>
          <w:i/>
          <w:lang w:eastAsia="ko-KR"/>
        </w:rPr>
        <w:t>Coverage Modification List</w:t>
      </w:r>
      <w:r w:rsidRPr="006D0539">
        <w:rPr>
          <w:rFonts w:eastAsia="MS Mincho"/>
          <w:lang w:eastAsia="ko-KR"/>
        </w:rPr>
        <w:t xml:space="preserve"> IE, </w:t>
      </w:r>
      <w:r w:rsidRPr="006D0539">
        <w:rPr>
          <w:rFonts w:eastAsia="SimSun" w:hint="eastAsia"/>
          <w:lang w:val="en-US" w:eastAsia="zh-CN"/>
        </w:rPr>
        <w:t xml:space="preserve">the NG-RAN </w:t>
      </w:r>
      <w:r w:rsidRPr="006D0539">
        <w:rPr>
          <w:rFonts w:eastAsia="SimSun"/>
          <w:lang w:eastAsia="ko-KR"/>
        </w:rPr>
        <w:t>node</w:t>
      </w:r>
      <w:r w:rsidRPr="006D0539">
        <w:rPr>
          <w:rFonts w:eastAsia="SimSun"/>
          <w:vertAlign w:val="subscript"/>
          <w:lang w:eastAsia="ko-KR"/>
        </w:rPr>
        <w:t>2</w:t>
      </w:r>
      <w:r w:rsidRPr="006D0539">
        <w:rPr>
          <w:rFonts w:eastAsia="MS Mincho"/>
          <w:lang w:eastAsia="ko-KR"/>
        </w:rPr>
        <w:t xml:space="preserve"> may use the information in the </w:t>
      </w:r>
      <w:r w:rsidRPr="006D0539">
        <w:rPr>
          <w:rFonts w:eastAsia="SimSun" w:hint="eastAsia"/>
          <w:i/>
          <w:lang w:val="en-US" w:eastAsia="zh-CN"/>
        </w:rPr>
        <w:t>SSB</w:t>
      </w:r>
      <w:r w:rsidRPr="006D0539">
        <w:rPr>
          <w:rFonts w:eastAsia="MS Mincho"/>
          <w:i/>
          <w:lang w:eastAsia="ko-KR"/>
        </w:rPr>
        <w:t xml:space="preserve"> Coverage State</w:t>
      </w:r>
      <w:r w:rsidRPr="006D0539">
        <w:rPr>
          <w:rFonts w:eastAsia="MS Mincho"/>
          <w:lang w:eastAsia="ko-KR"/>
        </w:rPr>
        <w:t xml:space="preserve"> </w:t>
      </w:r>
      <w:r w:rsidRPr="006D0539">
        <w:rPr>
          <w:rFonts w:eastAsia="SimSun" w:hint="eastAsia"/>
          <w:lang w:val="en-US" w:eastAsia="zh-CN"/>
        </w:rPr>
        <w:t xml:space="preserve">IE </w:t>
      </w:r>
      <w:r w:rsidRPr="006D0539">
        <w:rPr>
          <w:rFonts w:eastAsia="MS Mincho"/>
          <w:lang w:eastAsia="ko-KR"/>
        </w:rPr>
        <w:t xml:space="preserve">to identify the </w:t>
      </w:r>
      <w:r w:rsidRPr="006D0539">
        <w:rPr>
          <w:rFonts w:eastAsia="SimSun" w:hint="eastAsia"/>
          <w:lang w:val="en-US" w:eastAsia="zh-CN"/>
        </w:rPr>
        <w:t>SSB beam</w:t>
      </w:r>
      <w:r w:rsidRPr="006D0539">
        <w:rPr>
          <w:rFonts w:eastAsia="MS Mincho"/>
          <w:lang w:eastAsia="ko-KR"/>
        </w:rPr>
        <w:t xml:space="preserve"> deployment configuration enabled by </w:t>
      </w:r>
      <w:r w:rsidRPr="006D0539">
        <w:rPr>
          <w:rFonts w:eastAsia="SimSun"/>
          <w:lang w:eastAsia="ko-KR"/>
        </w:rPr>
        <w:t xml:space="preserve">the </w:t>
      </w:r>
      <w:r w:rsidRPr="006D0539">
        <w:rPr>
          <w:rFonts w:eastAsia="MS LineDraw"/>
          <w:lang w:eastAsia="ko-KR"/>
        </w:rPr>
        <w:t>NG-RAN node</w:t>
      </w:r>
      <w:r w:rsidRPr="006D0539">
        <w:rPr>
          <w:rFonts w:eastAsia="MS LineDraw"/>
          <w:vertAlign w:val="subscript"/>
          <w:lang w:eastAsia="ko-KR"/>
        </w:rPr>
        <w:t>1</w:t>
      </w:r>
      <w:r w:rsidRPr="006D0539">
        <w:rPr>
          <w:rFonts w:eastAsia="MS Mincho"/>
          <w:lang w:eastAsia="ko-KR"/>
        </w:rPr>
        <w:t xml:space="preserve"> and for configuring the mobility towards the </w:t>
      </w:r>
      <w:r w:rsidRPr="006D0539">
        <w:rPr>
          <w:rFonts w:eastAsia="SimSun" w:hint="eastAsia"/>
          <w:lang w:val="en-US" w:eastAsia="zh-CN"/>
        </w:rPr>
        <w:t>beam</w:t>
      </w:r>
      <w:r w:rsidRPr="006D0539">
        <w:rPr>
          <w:rFonts w:eastAsia="MS Mincho"/>
          <w:lang w:eastAsia="ko-KR"/>
        </w:rPr>
        <w:t xml:space="preserve">(s) indicated by the </w:t>
      </w:r>
      <w:r w:rsidRPr="006D0539">
        <w:rPr>
          <w:rFonts w:eastAsia="SimSun" w:hint="eastAsia"/>
          <w:i/>
          <w:lang w:val="en-US" w:eastAsia="zh-CN"/>
        </w:rPr>
        <w:t>SSB Index</w:t>
      </w:r>
      <w:r w:rsidRPr="006D0539">
        <w:rPr>
          <w:rFonts w:eastAsia="MS Mincho"/>
          <w:lang w:eastAsia="ko-KR"/>
        </w:rPr>
        <w:t xml:space="preserve"> IE, as described in TS 38.300 [9].</w:t>
      </w:r>
    </w:p>
    <w:p w14:paraId="617B32F5" w14:textId="77777777" w:rsidR="006D0539" w:rsidRPr="006D0539" w:rsidRDefault="006D0539" w:rsidP="006D0539">
      <w:pPr>
        <w:rPr>
          <w:rFonts w:eastAsia="MS Mincho"/>
          <w:lang w:eastAsia="ko-KR"/>
        </w:rPr>
      </w:pPr>
      <w:r w:rsidRPr="006D0539">
        <w:rPr>
          <w:rFonts w:eastAsia="MS Mincho"/>
          <w:lang w:eastAsia="ko-KR"/>
        </w:rPr>
        <w:t xml:space="preserve">If the </w:t>
      </w:r>
      <w:r w:rsidRPr="006D0539">
        <w:rPr>
          <w:rFonts w:eastAsia="MS Mincho"/>
          <w:i/>
          <w:lang w:eastAsia="ko-KR"/>
        </w:rPr>
        <w:t>Coverage Modification Cause</w:t>
      </w:r>
      <w:r w:rsidRPr="006D0539">
        <w:rPr>
          <w:rFonts w:eastAsia="MS Mincho"/>
          <w:lang w:eastAsia="ko-KR"/>
        </w:rPr>
        <w:t xml:space="preserve"> IE </w:t>
      </w:r>
      <w:r w:rsidRPr="006D0539">
        <w:rPr>
          <w:rFonts w:eastAsia="SimSun"/>
          <w:lang w:eastAsia="ko-KR"/>
        </w:rPr>
        <w:t>set to "</w:t>
      </w:r>
      <w:r w:rsidRPr="006D0539">
        <w:rPr>
          <w:rFonts w:eastAsia="SimSun" w:cs="Arial"/>
          <w:szCs w:val="18"/>
        </w:rPr>
        <w:t>coverage</w:t>
      </w:r>
      <w:r w:rsidRPr="006D0539">
        <w:rPr>
          <w:rFonts w:eastAsia="SimSun"/>
          <w:lang w:eastAsia="ko-KR"/>
        </w:rPr>
        <w:t>"</w:t>
      </w:r>
      <w:r w:rsidRPr="006D0539">
        <w:rPr>
          <w:rFonts w:eastAsia="SimSun" w:cs="Arial"/>
          <w:szCs w:val="18"/>
        </w:rPr>
        <w:t xml:space="preserve"> or </w:t>
      </w:r>
      <w:r w:rsidRPr="006D0539">
        <w:rPr>
          <w:rFonts w:eastAsia="SimSun"/>
          <w:lang w:eastAsia="ko-KR"/>
        </w:rPr>
        <w:t>"</w:t>
      </w:r>
      <w:r w:rsidRPr="006D0539">
        <w:rPr>
          <w:rFonts w:eastAsia="SimSun" w:cs="Arial"/>
          <w:szCs w:val="18"/>
        </w:rPr>
        <w:t>cell edge capacity</w:t>
      </w:r>
      <w:r w:rsidRPr="006D0539">
        <w:rPr>
          <w:rFonts w:eastAsia="SimSun"/>
          <w:lang w:eastAsia="ko-KR"/>
        </w:rPr>
        <w:t>"</w:t>
      </w:r>
      <w:r w:rsidRPr="006D0539">
        <w:rPr>
          <w:rFonts w:eastAsia="MS Mincho"/>
          <w:lang w:eastAsia="ko-KR"/>
        </w:rPr>
        <w:t xml:space="preserve"> is present</w:t>
      </w:r>
      <w:r w:rsidRPr="006D0539">
        <w:rPr>
          <w:rFonts w:eastAsia="SimSun" w:hint="eastAsia"/>
          <w:lang w:val="en-US" w:eastAsia="zh-CN"/>
        </w:rPr>
        <w:t xml:space="preserve"> in the NG-RAN NODE CONFIGURATION UPDATE message</w:t>
      </w:r>
      <w:r w:rsidRPr="006D0539">
        <w:rPr>
          <w:rFonts w:eastAsia="MS Mincho"/>
          <w:lang w:eastAsia="ko-KR"/>
        </w:rPr>
        <w:t xml:space="preserve">, the </w:t>
      </w:r>
      <w:r w:rsidRPr="006D0539">
        <w:rPr>
          <w:rFonts w:eastAsia="SimSun"/>
          <w:lang w:eastAsia="ko-KR"/>
        </w:rPr>
        <w:t>NG-RAN node</w:t>
      </w:r>
      <w:r w:rsidRPr="006D0539">
        <w:rPr>
          <w:rFonts w:eastAsia="SimSun"/>
          <w:vertAlign w:val="subscript"/>
          <w:lang w:eastAsia="ko-KR"/>
        </w:rPr>
        <w:t>2</w:t>
      </w:r>
      <w:r w:rsidRPr="006D0539">
        <w:rPr>
          <w:rFonts w:eastAsia="MS Mincho"/>
          <w:lang w:eastAsia="ko-KR"/>
        </w:rPr>
        <w:t xml:space="preserve"> may use the information for deducing the CCO issue detected at NG-RAN node</w:t>
      </w:r>
      <w:r w:rsidRPr="006D0539">
        <w:rPr>
          <w:rFonts w:eastAsia="SimSun"/>
          <w:vertAlign w:val="subscript"/>
          <w:lang w:eastAsia="ko-KR"/>
        </w:rPr>
        <w:t xml:space="preserve">1 </w:t>
      </w:r>
      <w:r w:rsidRPr="006D0539">
        <w:rPr>
          <w:rFonts w:eastAsia="MS Mincho"/>
          <w:lang w:eastAsia="ko-KR"/>
        </w:rPr>
        <w:t>and for configuring coverage state of its served cell(s).</w:t>
      </w:r>
    </w:p>
    <w:p w14:paraId="4E5EBFCA" w14:textId="77777777" w:rsidR="006D0539" w:rsidRPr="006D0539" w:rsidRDefault="006D0539" w:rsidP="006D0539">
      <w:pPr>
        <w:rPr>
          <w:rFonts w:eastAsia="MS Mincho"/>
          <w:lang w:eastAsia="ko-KR"/>
        </w:rPr>
      </w:pPr>
      <w:r w:rsidRPr="006D0539">
        <w:rPr>
          <w:rFonts w:eastAsia="SimSun"/>
          <w:lang w:eastAsia="ko-KR"/>
        </w:rPr>
        <w:t xml:space="preserve">If the </w:t>
      </w:r>
      <w:r w:rsidRPr="006D0539">
        <w:rPr>
          <w:rFonts w:eastAsia="SimSun"/>
          <w:i/>
          <w:lang w:eastAsia="ko-KR"/>
        </w:rPr>
        <w:t>Coverage Modification Cause</w:t>
      </w:r>
      <w:r w:rsidRPr="006D0539">
        <w:rPr>
          <w:rFonts w:eastAsia="SimSun"/>
          <w:lang w:eastAsia="ko-KR"/>
        </w:rPr>
        <w:t xml:space="preserve"> IE set to "</w:t>
      </w:r>
      <w:r w:rsidRPr="006D0539">
        <w:rPr>
          <w:rFonts w:eastAsia="SimSun" w:cs="Arial"/>
          <w:szCs w:val="18"/>
        </w:rPr>
        <w:t>network energy saving</w:t>
      </w:r>
      <w:r w:rsidRPr="006D0539">
        <w:rPr>
          <w:rFonts w:eastAsia="SimSun"/>
          <w:lang w:eastAsia="ko-KR"/>
        </w:rPr>
        <w:t>"</w:t>
      </w:r>
      <w:r w:rsidRPr="006D0539">
        <w:rPr>
          <w:rFonts w:eastAsia="SimSun" w:cs="Arial"/>
          <w:szCs w:val="18"/>
        </w:rPr>
        <w:t xml:space="preserve"> </w:t>
      </w:r>
      <w:r w:rsidRPr="006D0539">
        <w:rPr>
          <w:rFonts w:eastAsia="SimSun"/>
          <w:lang w:eastAsia="ko-KR"/>
        </w:rPr>
        <w:t>is present</w:t>
      </w:r>
      <w:r w:rsidRPr="006D0539">
        <w:rPr>
          <w:rFonts w:eastAsia="SimSun" w:hint="eastAsia"/>
          <w:lang w:val="en-US" w:eastAsia="zh-CN"/>
        </w:rPr>
        <w:t xml:space="preserve"> </w:t>
      </w:r>
      <w:r w:rsidRPr="006D0539">
        <w:rPr>
          <w:rFonts w:eastAsia="SimSun"/>
          <w:lang w:val="en-US" w:eastAsia="zh-CN"/>
        </w:rPr>
        <w:t xml:space="preserve">and the </w:t>
      </w:r>
      <w:r w:rsidRPr="006D0539">
        <w:rPr>
          <w:rFonts w:eastAsia="SimSun" w:cs="Arial"/>
          <w:i/>
          <w:szCs w:val="18"/>
          <w:lang w:eastAsia="zh-CN"/>
        </w:rPr>
        <w:t>SSB Coverage State</w:t>
      </w:r>
      <w:r w:rsidRPr="006D0539">
        <w:rPr>
          <w:rFonts w:eastAsia="SimSun" w:hint="eastAsia"/>
          <w:lang w:val="en-US" w:eastAsia="zh-CN"/>
        </w:rPr>
        <w:t xml:space="preserve"> </w:t>
      </w:r>
      <w:r w:rsidRPr="006D0539">
        <w:rPr>
          <w:rFonts w:eastAsia="SimSun"/>
          <w:lang w:val="en-US" w:eastAsia="zh-CN"/>
        </w:rPr>
        <w:t xml:space="preserve">IE is zero for a set of SSB beams </w:t>
      </w:r>
      <w:r w:rsidRPr="006D0539">
        <w:rPr>
          <w:rFonts w:eastAsia="SimSun" w:hint="eastAsia"/>
          <w:lang w:val="en-US" w:eastAsia="zh-CN"/>
        </w:rPr>
        <w:t>in the NG-RAN NODE CONFIGURATION UPDATE message</w:t>
      </w:r>
      <w:r w:rsidRPr="006D0539">
        <w:rPr>
          <w:rFonts w:eastAsia="SimSun"/>
          <w:lang w:eastAsia="ko-KR"/>
        </w:rPr>
        <w:t>, the NG-RAN node</w:t>
      </w:r>
      <w:r w:rsidRPr="006D0539">
        <w:rPr>
          <w:rFonts w:eastAsia="SimSun"/>
          <w:vertAlign w:val="subscript"/>
          <w:lang w:eastAsia="ko-KR"/>
        </w:rPr>
        <w:t>2</w:t>
      </w:r>
      <w:r w:rsidRPr="006D0539">
        <w:rPr>
          <w:rFonts w:eastAsia="SimSun"/>
          <w:lang w:eastAsia="ko-KR"/>
        </w:rPr>
        <w:t xml:space="preserve"> may use the information to decide the SSB beam activation for the concerned beams when necessary.</w:t>
      </w:r>
    </w:p>
    <w:p w14:paraId="23F0799B" w14:textId="77777777" w:rsidR="006D0539" w:rsidRPr="006D0539" w:rsidRDefault="006D0539" w:rsidP="006D0539">
      <w:pPr>
        <w:rPr>
          <w:rFonts w:eastAsia="SimSun"/>
          <w:b/>
          <w:lang w:eastAsia="ko-KR"/>
        </w:rPr>
      </w:pPr>
      <w:r w:rsidRPr="006D0539">
        <w:rPr>
          <w:rFonts w:eastAsia="SimSun"/>
          <w:b/>
          <w:lang w:eastAsia="ko-KR"/>
        </w:rPr>
        <w:t>Interactions with other procedures:</w:t>
      </w:r>
    </w:p>
    <w:p w14:paraId="5B760540"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hint="eastAsia"/>
          <w:lang w:val="en-US" w:eastAsia="zh-CN"/>
        </w:rPr>
        <w:t xml:space="preserve"> </w:t>
      </w:r>
      <w:r w:rsidRPr="006D0539">
        <w:rPr>
          <w:rFonts w:eastAsia="SimSun"/>
          <w:lang w:eastAsia="ko-KR"/>
        </w:rPr>
        <w:t>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59B44F33" w14:textId="77777777" w:rsidR="006D0539" w:rsidRPr="006D0539" w:rsidRDefault="006D0539" w:rsidP="006D0539">
      <w:pPr>
        <w:rPr>
          <w:rFonts w:eastAsia="SimSun"/>
          <w:lang w:eastAsia="ko-KR"/>
        </w:rPr>
      </w:pPr>
      <w:r w:rsidRPr="006D0539">
        <w:rPr>
          <w:rFonts w:eastAsia="SimSun" w:cs="MS PGothic"/>
          <w:lang w:eastAsia="ko-KR"/>
        </w:rPr>
        <w:t xml:space="preserve">If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receives a NG-RAN NODE CONFIGURATION UPDATE ACKNOWLEDGE message containing a Local NG-RAN Node Identifier</w:t>
      </w:r>
      <w:r w:rsidRPr="006D0539">
        <w:rPr>
          <w:rFonts w:eastAsia="SimSun"/>
          <w:i/>
          <w:iCs/>
          <w:lang w:eastAsia="ko-KR"/>
        </w:rPr>
        <w:t xml:space="preserve"> </w:t>
      </w:r>
      <w:r w:rsidRPr="006D0539">
        <w:rPr>
          <w:rFonts w:eastAsia="SimSun"/>
          <w:lang w:eastAsia="ko-KR"/>
        </w:rPr>
        <w:t xml:space="preserve">within the </w:t>
      </w:r>
      <w:r w:rsidRPr="006D0539">
        <w:rPr>
          <w:rFonts w:eastAsia="SimSun"/>
          <w:i/>
          <w:iCs/>
          <w:lang w:eastAsia="ko-KR"/>
        </w:rPr>
        <w:t>Neighbour NG-RAN Node List</w:t>
      </w:r>
      <w:r w:rsidRPr="006D0539">
        <w:rPr>
          <w:rFonts w:eastAsia="SimSun"/>
          <w:lang w:eastAsia="ko-KR"/>
        </w:rPr>
        <w:t xml:space="preserve"> IE </w:t>
      </w:r>
      <w:r w:rsidRPr="006D0539">
        <w:rPr>
          <w:rFonts w:eastAsia="SimSun" w:cs="MS PGothic"/>
          <w:lang w:eastAsia="ko-KR"/>
        </w:rPr>
        <w:t>identical to the Local NG-RAN Node Identifier included</w:t>
      </w:r>
      <w:r w:rsidRPr="006D0539">
        <w:rPr>
          <w:rFonts w:eastAsia="SimSun"/>
          <w:lang w:eastAsia="ko-KR"/>
        </w:rPr>
        <w:t xml:space="preserve"> in the corresponding NG-RAN NODE CONFIGURATION UPDATE message,</w:t>
      </w:r>
      <w:r w:rsidRPr="006D0539">
        <w:rPr>
          <w:rFonts w:eastAsia="SimSun" w:cs="MS PGothic"/>
          <w:lang w:eastAsia="ko-KR"/>
        </w:rPr>
        <w:t xml:space="preserve"> 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val="en-US" w:eastAsia="zh-CN"/>
        </w:rPr>
        <w:t>may</w:t>
      </w:r>
      <w:r w:rsidRPr="006D0539">
        <w:rPr>
          <w:rFonts w:eastAsia="SimSun"/>
          <w:lang w:eastAsia="ko-KR"/>
        </w:rPr>
        <w:t xml:space="preserve"> initiate the NG-RAN node Configuration Update procedure including in the NG-RAN NODE CONFIGURATION UPDATE message a new Local NG-RAN Node Identifier, different from the Local NG-RAN Node Identifier</w:t>
      </w:r>
      <w:r w:rsidRPr="006D0539">
        <w:rPr>
          <w:rFonts w:eastAsia="SimSun"/>
          <w:i/>
          <w:iCs/>
          <w:lang w:eastAsia="ko-KR"/>
        </w:rPr>
        <w:t xml:space="preserve"> </w:t>
      </w:r>
      <w:r w:rsidRPr="006D0539">
        <w:rPr>
          <w:rFonts w:eastAsia="SimSun"/>
          <w:lang w:eastAsia="ko-KR"/>
        </w:rPr>
        <w:t>of each of its neighbour NG-RAN Nodes.</w:t>
      </w:r>
    </w:p>
    <w:p w14:paraId="754F4764"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0" w:name="_CR8_4_2_3"/>
      <w:bookmarkStart w:id="211" w:name="_Toc98868121"/>
      <w:bookmarkStart w:id="212" w:name="_Toc105174405"/>
      <w:bookmarkStart w:id="213" w:name="_Toc106109242"/>
      <w:bookmarkStart w:id="214" w:name="_Toc113825063"/>
      <w:bookmarkStart w:id="215" w:name="_Toc175587406"/>
      <w:bookmarkEnd w:id="210"/>
      <w:r w:rsidRPr="006D0539">
        <w:rPr>
          <w:rFonts w:ascii="Arial" w:eastAsia="SimSun" w:hAnsi="Arial"/>
          <w:sz w:val="24"/>
          <w:lang w:eastAsia="ko-KR"/>
        </w:rPr>
        <w:lastRenderedPageBreak/>
        <w:t>8.4.2.3</w:t>
      </w:r>
      <w:r w:rsidRPr="006D0539">
        <w:rPr>
          <w:rFonts w:ascii="Arial" w:eastAsia="SimSun" w:hAnsi="Arial"/>
          <w:sz w:val="24"/>
          <w:lang w:eastAsia="ko-KR"/>
        </w:rPr>
        <w:tab/>
        <w:t>Unsuccessful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11"/>
      <w:bookmarkEnd w:id="212"/>
      <w:bookmarkEnd w:id="213"/>
      <w:bookmarkEnd w:id="214"/>
      <w:bookmarkEnd w:id="215"/>
    </w:p>
    <w:p w14:paraId="7D72CECC" w14:textId="77777777" w:rsidR="006D0539" w:rsidRPr="006D0539" w:rsidRDefault="00000000" w:rsidP="006D0539">
      <w:pPr>
        <w:keepNext/>
        <w:keepLines/>
        <w:spacing w:before="60"/>
        <w:jc w:val="center"/>
        <w:rPr>
          <w:rFonts w:ascii="Arial" w:eastAsia="SimSun" w:hAnsi="Arial"/>
          <w:b/>
          <w:lang w:eastAsia="ko-KR"/>
        </w:rPr>
      </w:pPr>
      <w:r>
        <w:rPr>
          <w:rFonts w:ascii="Arial" w:eastAsia="SimSun" w:hAnsi="Arial"/>
          <w:b/>
          <w:noProof/>
          <w:lang w:eastAsia="ko-KR"/>
        </w:rPr>
        <w:pict w14:anchorId="08F9D237">
          <v:shape id="_x0000_i1028" type="#_x0000_t75" style="width:346pt;height:114pt">
            <v:imagedata r:id="rId14" o:title=""/>
          </v:shape>
        </w:pict>
      </w:r>
    </w:p>
    <w:p w14:paraId="38745189" w14:textId="77777777" w:rsidR="006D0539" w:rsidRPr="006D0539" w:rsidRDefault="006D0539" w:rsidP="006D0539">
      <w:pPr>
        <w:keepLines/>
        <w:spacing w:after="240"/>
        <w:jc w:val="center"/>
        <w:rPr>
          <w:rFonts w:ascii="Arial" w:eastAsia="SimSun" w:hAnsi="Arial"/>
          <w:b/>
          <w:lang w:eastAsia="ko-KR"/>
        </w:rPr>
      </w:pPr>
      <w:bookmarkStart w:id="216" w:name="_CRFigure8_4_2_31"/>
      <w:r w:rsidRPr="006D0539">
        <w:rPr>
          <w:rFonts w:ascii="Arial" w:eastAsia="SimSun" w:hAnsi="Arial"/>
          <w:b/>
          <w:lang w:eastAsia="ko-KR"/>
        </w:rPr>
        <w:t xml:space="preserve">Figure </w:t>
      </w:r>
      <w:bookmarkEnd w:id="216"/>
      <w:r w:rsidRPr="006D0539">
        <w:rPr>
          <w:rFonts w:ascii="Arial" w:eastAsia="SimSun" w:hAnsi="Arial"/>
          <w:b/>
          <w:lang w:eastAsia="ko-KR"/>
        </w:rPr>
        <w:t>8.4.2.3-1: NG-RAN node Configuration Update, unsuccessful operation</w:t>
      </w:r>
    </w:p>
    <w:p w14:paraId="6168BE1F" w14:textId="77777777" w:rsidR="006D0539" w:rsidRPr="006D0539" w:rsidRDefault="006D0539" w:rsidP="006D0539">
      <w:pPr>
        <w:rPr>
          <w:rFonts w:eastAsia="SimSun"/>
          <w:lang w:eastAsia="ko-KR"/>
        </w:rPr>
      </w:pPr>
      <w:r w:rsidRPr="006D0539">
        <w:rPr>
          <w:rFonts w:eastAsia="SimSun"/>
          <w:lang w:eastAsia="ko-KR"/>
        </w:rPr>
        <w:t>If the NG-RAN node</w:t>
      </w:r>
      <w:r w:rsidRPr="006D0539">
        <w:rPr>
          <w:rFonts w:eastAsia="SimSun"/>
          <w:vertAlign w:val="subscript"/>
          <w:lang w:eastAsia="ko-KR"/>
        </w:rPr>
        <w:t>2</w:t>
      </w:r>
      <w:r w:rsidRPr="006D0539">
        <w:rPr>
          <w:rFonts w:eastAsia="SimSun"/>
          <w:lang w:eastAsia="ko-KR"/>
        </w:rPr>
        <w:t xml:space="preserve"> cannot accept the update it shall respond with the NG-RAN NODE CONFIGURATION UPDATE FAILURE message and appropriate cause value.</w:t>
      </w:r>
    </w:p>
    <w:p w14:paraId="0A52A4CD" w14:textId="77777777" w:rsidR="006D0539" w:rsidRPr="006D0539" w:rsidRDefault="006D0539" w:rsidP="006D0539">
      <w:pPr>
        <w:rPr>
          <w:rFonts w:eastAsia="SimSun"/>
          <w:lang w:eastAsia="ko-KR"/>
        </w:rPr>
      </w:pPr>
      <w:r w:rsidRPr="006D0539">
        <w:rPr>
          <w:rFonts w:eastAsia="SimSun"/>
          <w:lang w:eastAsia="ko-KR"/>
        </w:rPr>
        <w:t xml:space="preserve">If the NG-RAN NODE CONFIGURATION UPDATE FAILURE message includes the </w:t>
      </w:r>
      <w:r w:rsidRPr="006D0539">
        <w:rPr>
          <w:rFonts w:eastAsia="SimSun"/>
          <w:i/>
          <w:iCs/>
          <w:lang w:eastAsia="ko-KR"/>
        </w:rPr>
        <w:t xml:space="preserve">Time </w:t>
      </w:r>
      <w:proofErr w:type="gramStart"/>
      <w:r w:rsidRPr="006D0539">
        <w:rPr>
          <w:rFonts w:eastAsia="SimSun"/>
          <w:i/>
          <w:iCs/>
          <w:lang w:eastAsia="ko-KR"/>
        </w:rPr>
        <w:t>To</w:t>
      </w:r>
      <w:proofErr w:type="gramEnd"/>
      <w:r w:rsidRPr="006D0539">
        <w:rPr>
          <w:rFonts w:eastAsia="SimSun"/>
          <w:i/>
          <w:iCs/>
          <w:lang w:eastAsia="ko-KR"/>
        </w:rPr>
        <w:t xml:space="preserve"> Wait</w:t>
      </w:r>
      <w:r w:rsidRPr="006D0539">
        <w:rPr>
          <w:rFonts w:eastAsia="SimSun"/>
          <w:lang w:eastAsia="ko-KR"/>
        </w:rPr>
        <w:t xml:space="preserve"> IE, the NG-RAN node</w:t>
      </w:r>
      <w:r w:rsidRPr="006D0539">
        <w:rPr>
          <w:rFonts w:eastAsia="SimSun"/>
          <w:vertAlign w:val="subscript"/>
          <w:lang w:eastAsia="ko-KR"/>
        </w:rPr>
        <w:t>1</w:t>
      </w:r>
      <w:r w:rsidRPr="006D0539">
        <w:rPr>
          <w:rFonts w:eastAsia="SimSun"/>
          <w:lang w:eastAsia="ko-KR"/>
        </w:rPr>
        <w:t xml:space="preserve"> shall wait at least for the indicated time before reinitiating the NG-RAN Node Configuration Update procedure towards the same NG-RAN node</w:t>
      </w:r>
      <w:r w:rsidRPr="006D0539">
        <w:rPr>
          <w:rFonts w:eastAsia="SimSun"/>
          <w:vertAlign w:val="subscript"/>
          <w:lang w:eastAsia="ko-KR"/>
        </w:rPr>
        <w:t>2</w:t>
      </w:r>
      <w:r w:rsidRPr="006D0539">
        <w:rPr>
          <w:rFonts w:eastAsia="SimSun"/>
          <w:lang w:eastAsia="ko-KR"/>
        </w:rPr>
        <w:t>. Both nodes shall continue to operate the Xn with their existing configuration data.</w:t>
      </w:r>
    </w:p>
    <w:p w14:paraId="1F88F16A" w14:textId="77777777" w:rsidR="006D0539" w:rsidRPr="006D0539" w:rsidRDefault="006D0539" w:rsidP="006D0539">
      <w:pPr>
        <w:rPr>
          <w:rFonts w:eastAsia="SimSun"/>
          <w:lang w:eastAsia="ko-KR"/>
        </w:rPr>
      </w:pPr>
      <w:r w:rsidRPr="006D0539">
        <w:rPr>
          <w:rFonts w:eastAsia="SimSun"/>
          <w:lang w:eastAsia="ko-KR"/>
        </w:rPr>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6D0539">
        <w:rPr>
          <w:rFonts w:eastAsia="SimSun"/>
          <w:i/>
          <w:lang w:eastAsia="ko-KR"/>
        </w:rPr>
        <w:t>Interface Instance Indication</w:t>
      </w:r>
      <w:r w:rsidRPr="006D0539">
        <w:rPr>
          <w:rFonts w:eastAsia="SimSun"/>
          <w:lang w:eastAsia="ko-KR"/>
        </w:rPr>
        <w:t xml:space="preserve"> IE to identify the corresponding interface instance.</w:t>
      </w:r>
    </w:p>
    <w:p w14:paraId="63A23809" w14:textId="77777777" w:rsidR="006D0539" w:rsidRPr="006D0539" w:rsidRDefault="006D0539" w:rsidP="006D0539">
      <w:pPr>
        <w:keepNext/>
        <w:keepLines/>
        <w:spacing w:before="120"/>
        <w:ind w:left="1418" w:hanging="1418"/>
        <w:outlineLvl w:val="3"/>
        <w:rPr>
          <w:rFonts w:ascii="Arial" w:eastAsia="SimSun" w:hAnsi="Arial"/>
          <w:sz w:val="24"/>
          <w:lang w:eastAsia="ko-KR"/>
        </w:rPr>
      </w:pPr>
      <w:bookmarkStart w:id="217" w:name="_CR8_4_2_4"/>
      <w:bookmarkStart w:id="218" w:name="_Toc20955155"/>
      <w:bookmarkStart w:id="219" w:name="_Toc29991350"/>
      <w:bookmarkStart w:id="220" w:name="_Toc36555750"/>
      <w:bookmarkStart w:id="221" w:name="_Toc44497428"/>
      <w:bookmarkStart w:id="222" w:name="_Toc45107816"/>
      <w:bookmarkStart w:id="223" w:name="_Toc45901436"/>
      <w:bookmarkStart w:id="224" w:name="_Toc51850515"/>
      <w:bookmarkStart w:id="225" w:name="_Toc56693518"/>
      <w:bookmarkStart w:id="226" w:name="_Toc64447061"/>
      <w:bookmarkStart w:id="227" w:name="_Toc66286555"/>
      <w:bookmarkStart w:id="228" w:name="_Toc74151250"/>
      <w:bookmarkStart w:id="229" w:name="_Toc88653722"/>
      <w:bookmarkStart w:id="230" w:name="_Toc97904078"/>
      <w:bookmarkStart w:id="231" w:name="_Toc98868122"/>
      <w:bookmarkStart w:id="232" w:name="_Toc105174406"/>
      <w:bookmarkStart w:id="233" w:name="_Toc106109243"/>
      <w:bookmarkStart w:id="234" w:name="_Toc113825064"/>
      <w:bookmarkStart w:id="235" w:name="_Toc175587407"/>
      <w:bookmarkEnd w:id="217"/>
      <w:r w:rsidRPr="006D0539">
        <w:rPr>
          <w:rFonts w:ascii="Arial" w:eastAsia="SimSun" w:hAnsi="Arial"/>
          <w:sz w:val="24"/>
          <w:lang w:eastAsia="ko-KR"/>
        </w:rPr>
        <w:t>8.4.2.</w:t>
      </w:r>
      <w:r w:rsidRPr="006D0539">
        <w:rPr>
          <w:rFonts w:ascii="Arial" w:eastAsia="SimSun" w:hAnsi="Arial"/>
          <w:sz w:val="24"/>
          <w:lang w:eastAsia="zh-CN"/>
        </w:rPr>
        <w:t>4</w:t>
      </w:r>
      <w:r w:rsidRPr="006D0539">
        <w:rPr>
          <w:rFonts w:ascii="Arial" w:eastAsia="SimSun" w:hAnsi="Arial"/>
          <w:sz w:val="24"/>
          <w:lang w:eastAsia="ko-KR"/>
        </w:rPr>
        <w:tab/>
        <w:t>Abnormal Conditions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14CAAE0" w14:textId="77777777" w:rsidR="006D0539" w:rsidRPr="006D0539" w:rsidRDefault="006D0539" w:rsidP="006D0539">
      <w:pPr>
        <w:rPr>
          <w:rFonts w:eastAsia="SimSun"/>
          <w:lang w:eastAsia="ko-KR"/>
        </w:rPr>
      </w:pPr>
      <w:r w:rsidRPr="006D0539">
        <w:rPr>
          <w:rFonts w:eastAsia="SimSun"/>
          <w:lang w:eastAsia="ko-KR"/>
        </w:rPr>
        <w:t xml:space="preserve"> If the </w:t>
      </w:r>
      <w:r w:rsidRPr="006D0539">
        <w:rPr>
          <w:rFonts w:eastAsia="SimSun"/>
          <w:lang w:eastAsia="zh-CN"/>
        </w:rPr>
        <w:t>NG-RAN node</w:t>
      </w:r>
      <w:r w:rsidRPr="006D0539">
        <w:rPr>
          <w:rFonts w:eastAsia="SimSun"/>
          <w:vertAlign w:val="subscript"/>
          <w:lang w:eastAsia="ko-KR"/>
        </w:rPr>
        <w:t>1</w:t>
      </w:r>
      <w:r w:rsidRPr="006D0539">
        <w:rPr>
          <w:rFonts w:eastAsia="SimSun"/>
          <w:lang w:eastAsia="zh-CN"/>
        </w:rPr>
        <w:t xml:space="preserve"> </w:t>
      </w:r>
      <w:r w:rsidRPr="006D0539">
        <w:rPr>
          <w:rFonts w:eastAsia="MS Mincho"/>
          <w:lang w:eastAsia="ko-KR"/>
        </w:rPr>
        <w:t xml:space="preserve">after initiating NG-RAN node Configuration Update procedure </w:t>
      </w:r>
      <w:r w:rsidRPr="006D0539">
        <w:rPr>
          <w:rFonts w:eastAsia="SimSun"/>
          <w:lang w:eastAsia="zh-CN"/>
        </w:rPr>
        <w:t xml:space="preserve">receives neither NG-RAN NODE CONFIGURATION UPDATE ACKNOWLEDGE message nor NG-RAN NODE CONFIGURATION UPDATE FAILURE message, </w:t>
      </w:r>
      <w:r w:rsidRPr="006D0539">
        <w:rPr>
          <w:rFonts w:eastAsia="SimSun"/>
          <w:lang w:eastAsia="ko-KR"/>
        </w:rPr>
        <w:t xml:space="preserve">the </w:t>
      </w:r>
      <w:r w:rsidRPr="006D0539">
        <w:rPr>
          <w:rFonts w:eastAsia="SimSun"/>
          <w:lang w:eastAsia="zh-CN"/>
        </w:rPr>
        <w:t>NG-RAN node</w:t>
      </w:r>
      <w:r w:rsidRPr="006D0539">
        <w:rPr>
          <w:rFonts w:eastAsia="SimSun"/>
          <w:vertAlign w:val="subscript"/>
          <w:lang w:eastAsia="ko-KR"/>
        </w:rPr>
        <w:t>1</w:t>
      </w:r>
      <w:r w:rsidRPr="006D0539">
        <w:rPr>
          <w:rFonts w:eastAsia="SimSun"/>
          <w:lang w:eastAsia="ko-KR"/>
        </w:rPr>
        <w:t xml:space="preserve"> </w:t>
      </w:r>
      <w:r w:rsidRPr="006D0539">
        <w:rPr>
          <w:rFonts w:eastAsia="SimSun"/>
          <w:lang w:eastAsia="zh-CN"/>
        </w:rPr>
        <w:t>may</w:t>
      </w:r>
      <w:r w:rsidRPr="006D0539">
        <w:rPr>
          <w:rFonts w:eastAsia="SimSun"/>
          <w:lang w:eastAsia="ko-KR"/>
        </w:rPr>
        <w:t xml:space="preserve"> reinitiat</w:t>
      </w:r>
      <w:r w:rsidRPr="006D0539">
        <w:rPr>
          <w:rFonts w:eastAsia="SimSun"/>
          <w:lang w:eastAsia="zh-CN"/>
        </w:rPr>
        <w:t>e</w:t>
      </w:r>
      <w:r w:rsidRPr="006D0539">
        <w:rPr>
          <w:rFonts w:eastAsia="SimSun"/>
          <w:lang w:eastAsia="ko-KR"/>
        </w:rPr>
        <w:t xml:space="preserve"> the NG-RAN node Configuration Update procedure towards the same </w:t>
      </w:r>
      <w:r w:rsidRPr="006D0539">
        <w:rPr>
          <w:rFonts w:eastAsia="SimSun"/>
          <w:lang w:eastAsia="zh-CN"/>
        </w:rPr>
        <w:t>NG-RAN node</w:t>
      </w:r>
      <w:r w:rsidRPr="006D0539">
        <w:rPr>
          <w:rFonts w:eastAsia="SimSun"/>
          <w:vertAlign w:val="subscript"/>
          <w:lang w:eastAsia="ko-KR"/>
        </w:rPr>
        <w:t>2</w:t>
      </w:r>
      <w:r w:rsidRPr="006D0539">
        <w:rPr>
          <w:rFonts w:eastAsia="SimSun"/>
          <w:lang w:eastAsia="ko-KR"/>
        </w:rPr>
        <w:t xml:space="preserve">, provided that the content of the new </w:t>
      </w:r>
      <w:r w:rsidRPr="006D0539">
        <w:rPr>
          <w:rFonts w:eastAsia="SimSun"/>
          <w:lang w:eastAsia="zh-CN"/>
        </w:rPr>
        <w:t>NG-RAN NODE</w:t>
      </w:r>
      <w:r w:rsidRPr="006D0539">
        <w:rPr>
          <w:rFonts w:eastAsia="SimSun"/>
          <w:lang w:eastAsia="ko-KR"/>
        </w:rPr>
        <w:t xml:space="preserve"> CONFIGURATION UPDATE message is identical to the content of the previously unacknowledged </w:t>
      </w:r>
      <w:r w:rsidRPr="006D0539">
        <w:rPr>
          <w:rFonts w:eastAsia="SimSun"/>
          <w:lang w:eastAsia="zh-CN"/>
        </w:rPr>
        <w:t>NG-RAN NODE</w:t>
      </w:r>
      <w:r w:rsidRPr="006D0539">
        <w:rPr>
          <w:rFonts w:eastAsia="SimSun"/>
          <w:lang w:eastAsia="ko-KR"/>
        </w:rPr>
        <w:t xml:space="preserve"> CONFIGURATION UPDATE message.</w:t>
      </w:r>
    </w:p>
    <w:p w14:paraId="7AEBB9D0" w14:textId="5EDCB916" w:rsidR="00B6407C" w:rsidRDefault="00B6407C" w:rsidP="00B6407C">
      <w:pPr>
        <w:jc w:val="center"/>
      </w:pPr>
      <w:r w:rsidRPr="001C148D">
        <w:rPr>
          <w:highlight w:val="yellow"/>
        </w:rPr>
        <w:t>--------------------------------</w:t>
      </w:r>
      <w:r>
        <w:rPr>
          <w:highlight w:val="yellow"/>
        </w:rPr>
        <w:t>Next</w:t>
      </w:r>
      <w:r w:rsidRPr="001C148D">
        <w:rPr>
          <w:highlight w:val="yellow"/>
        </w:rPr>
        <w:t xml:space="preserve"> Change--------------------------------</w:t>
      </w:r>
    </w:p>
    <w:p w14:paraId="24D70140" w14:textId="77777777" w:rsidR="00F7608C" w:rsidRPr="00F7608C" w:rsidRDefault="00F7608C" w:rsidP="00F7608C">
      <w:pPr>
        <w:widowControl w:val="0"/>
        <w:rPr>
          <w:rFonts w:eastAsia="SimSun"/>
        </w:rPr>
      </w:pPr>
      <w:bookmarkStart w:id="236" w:name="_CR9_1_3_3"/>
      <w:bookmarkStart w:id="237" w:name="OLE_LINK213"/>
      <w:bookmarkEnd w:id="236"/>
    </w:p>
    <w:p w14:paraId="6757B882" w14:textId="77777777" w:rsidR="00F7608C" w:rsidRPr="00F7608C" w:rsidRDefault="00F7608C" w:rsidP="00F7608C">
      <w:pPr>
        <w:widowControl w:val="0"/>
        <w:spacing w:before="120"/>
        <w:ind w:left="1418" w:hanging="1418"/>
        <w:outlineLvl w:val="3"/>
        <w:rPr>
          <w:rFonts w:ascii="Arial" w:eastAsia="SimSun" w:hAnsi="Arial"/>
          <w:sz w:val="24"/>
          <w:lang w:eastAsia="ko-KR"/>
        </w:rPr>
      </w:pPr>
      <w:bookmarkStart w:id="238" w:name="_CR9_1_3_4"/>
      <w:bookmarkStart w:id="239" w:name="_Toc20955221"/>
      <w:bookmarkStart w:id="240" w:name="_Toc29991418"/>
      <w:bookmarkStart w:id="241" w:name="_Toc36555818"/>
      <w:bookmarkStart w:id="242" w:name="_Toc44497528"/>
      <w:bookmarkStart w:id="243" w:name="_Toc45107916"/>
      <w:bookmarkStart w:id="244" w:name="_Toc45901536"/>
      <w:bookmarkStart w:id="245" w:name="_Toc51850615"/>
      <w:bookmarkStart w:id="246" w:name="_Toc56693618"/>
      <w:bookmarkStart w:id="247" w:name="_Toc64447161"/>
      <w:bookmarkStart w:id="248" w:name="_Toc66286655"/>
      <w:bookmarkStart w:id="249" w:name="_Toc74151350"/>
      <w:bookmarkStart w:id="250" w:name="_Toc88653822"/>
      <w:bookmarkStart w:id="251" w:name="_Toc97904178"/>
      <w:bookmarkStart w:id="252" w:name="_Toc98868251"/>
      <w:bookmarkStart w:id="253" w:name="_Toc105174536"/>
      <w:bookmarkStart w:id="254" w:name="_Toc106109373"/>
      <w:bookmarkStart w:id="255" w:name="_Toc113825194"/>
      <w:bookmarkStart w:id="256" w:name="_Toc175587548"/>
      <w:bookmarkEnd w:id="237"/>
      <w:bookmarkEnd w:id="238"/>
      <w:r w:rsidRPr="00F7608C">
        <w:rPr>
          <w:rFonts w:ascii="Arial" w:eastAsia="SimSun" w:hAnsi="Arial"/>
          <w:sz w:val="24"/>
          <w:lang w:eastAsia="ko-KR"/>
        </w:rPr>
        <w:t>9.1.3.4</w:t>
      </w:r>
      <w:r w:rsidRPr="00F7608C">
        <w:rPr>
          <w:rFonts w:ascii="Arial" w:eastAsia="SimSun" w:hAnsi="Arial"/>
          <w:sz w:val="24"/>
          <w:lang w:eastAsia="ko-KR"/>
        </w:rPr>
        <w:tab/>
        <w:t>NG-RAN NODE CONFIGURATION UPDATE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B4E3F46" w14:textId="77777777" w:rsidR="00F7608C" w:rsidRPr="00F7608C" w:rsidRDefault="00F7608C" w:rsidP="00F7608C">
      <w:pPr>
        <w:widowControl w:val="0"/>
        <w:rPr>
          <w:rFonts w:eastAsia="SimSun"/>
          <w:lang w:eastAsia="ko-KR"/>
        </w:rPr>
      </w:pPr>
      <w:r w:rsidRPr="00F7608C">
        <w:rPr>
          <w:rFonts w:eastAsia="SimSun"/>
          <w:lang w:eastAsia="ko-KR"/>
        </w:rPr>
        <w:t>This message is sent by a NG-RAN node to a neighbouring NG-RAN node to transfer updated information for an Xn-C interface instance.</w:t>
      </w:r>
    </w:p>
    <w:p w14:paraId="73DE376B" w14:textId="77777777" w:rsidR="00F7608C" w:rsidRPr="00F7608C" w:rsidRDefault="00F7608C" w:rsidP="00F7608C">
      <w:pPr>
        <w:widowControl w:val="0"/>
        <w:rPr>
          <w:rFonts w:eastAsia="SimSun"/>
          <w:lang w:eastAsia="zh-CN"/>
        </w:rPr>
      </w:pPr>
      <w:r w:rsidRPr="00F7608C">
        <w:rPr>
          <w:rFonts w:eastAsia="SimSun"/>
          <w:lang w:eastAsia="ko-KR"/>
        </w:rPr>
        <w:t>Direction: NG-RAN node</w:t>
      </w:r>
      <w:r w:rsidRPr="00F7608C">
        <w:rPr>
          <w:rFonts w:eastAsia="SimSun"/>
          <w:vertAlign w:val="subscript"/>
          <w:lang w:eastAsia="ko-KR"/>
        </w:rPr>
        <w:t>1</w:t>
      </w:r>
      <w:r w:rsidRPr="00F7608C">
        <w:rPr>
          <w:rFonts w:eastAsia="SimSun"/>
          <w:lang w:eastAsia="ko-KR"/>
        </w:rPr>
        <w:t xml:space="preserve"> </w:t>
      </w:r>
      <w:r w:rsidRPr="00F7608C">
        <w:rPr>
          <w:rFonts w:eastAsia="SimSun"/>
          <w:lang w:eastAsia="ko-KR"/>
        </w:rPr>
        <w:sym w:font="Wingdings" w:char="F0E0"/>
      </w:r>
      <w:r w:rsidRPr="00F7608C">
        <w:rPr>
          <w:rFonts w:eastAsia="SimSun"/>
          <w:lang w:eastAsia="ko-KR"/>
        </w:rPr>
        <w:t xml:space="preserve"> NG-RAN node</w:t>
      </w:r>
      <w:r w:rsidRPr="00F7608C">
        <w:rPr>
          <w:rFonts w:eastAsia="SimSun"/>
          <w:vertAlign w:val="subscript"/>
          <w:lang w:eastAsia="ko-KR"/>
        </w:rPr>
        <w:t>2</w:t>
      </w:r>
      <w:r w:rsidRPr="00F7608C">
        <w:rPr>
          <w:rFonts w:eastAsia="SimSu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7608C" w:rsidRPr="00F7608C" w14:paraId="5076D5B4" w14:textId="77777777">
        <w:trPr>
          <w:tblHeader/>
        </w:trPr>
        <w:tc>
          <w:tcPr>
            <w:tcW w:w="2160" w:type="dxa"/>
          </w:tcPr>
          <w:p w14:paraId="2F00FFA7"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IE/Group Name</w:t>
            </w:r>
          </w:p>
        </w:tc>
        <w:tc>
          <w:tcPr>
            <w:tcW w:w="1080" w:type="dxa"/>
          </w:tcPr>
          <w:p w14:paraId="545C863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Presence</w:t>
            </w:r>
          </w:p>
        </w:tc>
        <w:tc>
          <w:tcPr>
            <w:tcW w:w="1080" w:type="dxa"/>
          </w:tcPr>
          <w:p w14:paraId="7C955F3D"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Range</w:t>
            </w:r>
          </w:p>
        </w:tc>
        <w:tc>
          <w:tcPr>
            <w:tcW w:w="1512" w:type="dxa"/>
          </w:tcPr>
          <w:p w14:paraId="0973AC03"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IE type and reference</w:t>
            </w:r>
          </w:p>
        </w:tc>
        <w:tc>
          <w:tcPr>
            <w:tcW w:w="1728" w:type="dxa"/>
          </w:tcPr>
          <w:p w14:paraId="359AA484" w14:textId="77777777" w:rsidR="00F7608C" w:rsidRPr="00F7608C" w:rsidRDefault="00F7608C" w:rsidP="00F7608C">
            <w:pPr>
              <w:widowControl w:val="0"/>
              <w:spacing w:after="0"/>
              <w:jc w:val="center"/>
              <w:rPr>
                <w:rFonts w:ascii="Arial" w:eastAsia="SimSun" w:hAnsi="Arial"/>
                <w:b/>
                <w:sz w:val="18"/>
              </w:rPr>
            </w:pPr>
            <w:r w:rsidRPr="00F7608C">
              <w:rPr>
                <w:rFonts w:ascii="Arial" w:eastAsia="SimSun" w:hAnsi="Arial"/>
                <w:b/>
                <w:sz w:val="18"/>
              </w:rPr>
              <w:t>Semantics description</w:t>
            </w:r>
          </w:p>
        </w:tc>
        <w:tc>
          <w:tcPr>
            <w:tcW w:w="1080" w:type="dxa"/>
          </w:tcPr>
          <w:p w14:paraId="08A622FD"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Criticality</w:t>
            </w:r>
          </w:p>
        </w:tc>
        <w:tc>
          <w:tcPr>
            <w:tcW w:w="1080" w:type="dxa"/>
          </w:tcPr>
          <w:p w14:paraId="6898FEE0"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b/>
                <w:sz w:val="18"/>
              </w:rPr>
              <w:t>Assigned Criticality</w:t>
            </w:r>
          </w:p>
        </w:tc>
      </w:tr>
      <w:tr w:rsidR="00F7608C" w:rsidRPr="00F7608C" w14:paraId="4C0EC78F" w14:textId="77777777">
        <w:tc>
          <w:tcPr>
            <w:tcW w:w="2160" w:type="dxa"/>
          </w:tcPr>
          <w:p w14:paraId="79F13DAB"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Message Type</w:t>
            </w:r>
          </w:p>
        </w:tc>
        <w:tc>
          <w:tcPr>
            <w:tcW w:w="1080" w:type="dxa"/>
          </w:tcPr>
          <w:p w14:paraId="36D7BCD0"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M</w:t>
            </w:r>
          </w:p>
        </w:tc>
        <w:tc>
          <w:tcPr>
            <w:tcW w:w="1080" w:type="dxa"/>
          </w:tcPr>
          <w:p w14:paraId="0D733C6D" w14:textId="77777777" w:rsidR="00F7608C" w:rsidRPr="00F7608C" w:rsidRDefault="00F7608C" w:rsidP="00F7608C">
            <w:pPr>
              <w:widowControl w:val="0"/>
              <w:spacing w:after="0"/>
              <w:rPr>
                <w:rFonts w:ascii="Arial" w:eastAsia="SimSun" w:hAnsi="Arial"/>
                <w:sz w:val="18"/>
                <w:szCs w:val="18"/>
              </w:rPr>
            </w:pPr>
          </w:p>
        </w:tc>
        <w:tc>
          <w:tcPr>
            <w:tcW w:w="1512" w:type="dxa"/>
          </w:tcPr>
          <w:p w14:paraId="18E1D24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9.2.3.1</w:t>
            </w:r>
          </w:p>
        </w:tc>
        <w:tc>
          <w:tcPr>
            <w:tcW w:w="1728" w:type="dxa"/>
          </w:tcPr>
          <w:p w14:paraId="2A4DB05C" w14:textId="77777777" w:rsidR="00F7608C" w:rsidRPr="00F7608C" w:rsidRDefault="00F7608C" w:rsidP="00F7608C">
            <w:pPr>
              <w:widowControl w:val="0"/>
              <w:spacing w:after="0"/>
              <w:rPr>
                <w:rFonts w:ascii="Arial" w:eastAsia="SimSun" w:hAnsi="Arial"/>
                <w:sz w:val="18"/>
                <w:szCs w:val="18"/>
              </w:rPr>
            </w:pPr>
          </w:p>
        </w:tc>
        <w:tc>
          <w:tcPr>
            <w:tcW w:w="1080" w:type="dxa"/>
          </w:tcPr>
          <w:p w14:paraId="017391D7"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49AEA578"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28D6B53C" w14:textId="77777777">
        <w:tc>
          <w:tcPr>
            <w:tcW w:w="2160" w:type="dxa"/>
          </w:tcPr>
          <w:p w14:paraId="6E0A8B85" w14:textId="77777777" w:rsidR="00F7608C" w:rsidRPr="00F7608C" w:rsidRDefault="00F7608C" w:rsidP="00F7608C">
            <w:pPr>
              <w:widowControl w:val="0"/>
              <w:spacing w:after="0"/>
              <w:rPr>
                <w:rFonts w:ascii="Arial" w:eastAsia="SimSun" w:hAnsi="Arial"/>
                <w:b/>
                <w:sz w:val="18"/>
              </w:rPr>
            </w:pPr>
            <w:r w:rsidRPr="00F7608C">
              <w:rPr>
                <w:rFonts w:ascii="Arial" w:eastAsia="SimSun" w:hAnsi="Arial"/>
                <w:bCs/>
                <w:sz w:val="18"/>
                <w:lang w:eastAsia="ko-KR"/>
              </w:rPr>
              <w:t>TAI Support List</w:t>
            </w:r>
          </w:p>
        </w:tc>
        <w:tc>
          <w:tcPr>
            <w:tcW w:w="1080" w:type="dxa"/>
          </w:tcPr>
          <w:p w14:paraId="25974D9A"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O</w:t>
            </w:r>
          </w:p>
        </w:tc>
        <w:tc>
          <w:tcPr>
            <w:tcW w:w="1080" w:type="dxa"/>
          </w:tcPr>
          <w:p w14:paraId="3888D028" w14:textId="77777777" w:rsidR="00F7608C" w:rsidRPr="00F7608C" w:rsidRDefault="00F7608C" w:rsidP="00F7608C">
            <w:pPr>
              <w:widowControl w:val="0"/>
              <w:spacing w:after="0"/>
              <w:rPr>
                <w:rFonts w:ascii="Arial" w:eastAsia="SimSun" w:hAnsi="Arial"/>
                <w:bCs/>
                <w:i/>
                <w:sz w:val="18"/>
              </w:rPr>
            </w:pPr>
          </w:p>
        </w:tc>
        <w:tc>
          <w:tcPr>
            <w:tcW w:w="1512" w:type="dxa"/>
          </w:tcPr>
          <w:p w14:paraId="73A665BF"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lang w:eastAsia="ko-KR"/>
              </w:rPr>
              <w:t>9.2.3.20</w:t>
            </w:r>
          </w:p>
        </w:tc>
        <w:tc>
          <w:tcPr>
            <w:tcW w:w="1728" w:type="dxa"/>
          </w:tcPr>
          <w:p w14:paraId="519A3AB6"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List of supported TAs and associated characteristics.</w:t>
            </w:r>
          </w:p>
        </w:tc>
        <w:tc>
          <w:tcPr>
            <w:tcW w:w="1080" w:type="dxa"/>
          </w:tcPr>
          <w:p w14:paraId="24CB285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GLOBAL</w:t>
            </w:r>
          </w:p>
        </w:tc>
        <w:tc>
          <w:tcPr>
            <w:tcW w:w="1080" w:type="dxa"/>
          </w:tcPr>
          <w:p w14:paraId="20D8663B"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reject</w:t>
            </w:r>
          </w:p>
        </w:tc>
      </w:tr>
      <w:tr w:rsidR="00F7608C" w:rsidRPr="00F7608C" w14:paraId="0AA44ED7" w14:textId="77777777">
        <w:tc>
          <w:tcPr>
            <w:tcW w:w="2160" w:type="dxa"/>
          </w:tcPr>
          <w:p w14:paraId="4FF3836E" w14:textId="77777777" w:rsidR="00F7608C" w:rsidRPr="00F7608C" w:rsidRDefault="00F7608C" w:rsidP="00F7608C">
            <w:pPr>
              <w:widowControl w:val="0"/>
              <w:spacing w:after="0"/>
              <w:rPr>
                <w:rFonts w:ascii="Arial" w:eastAsia="SimSun" w:hAnsi="Arial"/>
                <w:b/>
                <w:sz w:val="18"/>
                <w:lang w:eastAsia="ko-KR"/>
              </w:rPr>
            </w:pPr>
            <w:r w:rsidRPr="00F7608C">
              <w:rPr>
                <w:rFonts w:ascii="Arial" w:eastAsia="SimSun" w:hAnsi="Arial" w:cs="Arial"/>
                <w:sz w:val="18"/>
              </w:rPr>
              <w:t xml:space="preserve">CHOICE </w:t>
            </w:r>
            <w:r w:rsidRPr="00F7608C">
              <w:rPr>
                <w:rFonts w:ascii="Arial" w:eastAsia="SimSun" w:hAnsi="Arial" w:cs="Arial"/>
                <w:i/>
                <w:sz w:val="18"/>
              </w:rPr>
              <w:t xml:space="preserve">Initiating </w:t>
            </w:r>
            <w:proofErr w:type="spellStart"/>
            <w:r w:rsidRPr="00F7608C">
              <w:rPr>
                <w:rFonts w:ascii="Arial" w:eastAsia="SimSun" w:hAnsi="Arial" w:cs="Arial"/>
                <w:i/>
                <w:sz w:val="18"/>
              </w:rPr>
              <w:t>NodeType</w:t>
            </w:r>
            <w:proofErr w:type="spellEnd"/>
          </w:p>
        </w:tc>
        <w:tc>
          <w:tcPr>
            <w:tcW w:w="1080" w:type="dxa"/>
          </w:tcPr>
          <w:p w14:paraId="4C05FB7C"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cs="Arial"/>
                <w:sz w:val="18"/>
              </w:rPr>
              <w:t>M</w:t>
            </w:r>
          </w:p>
        </w:tc>
        <w:tc>
          <w:tcPr>
            <w:tcW w:w="1080" w:type="dxa"/>
          </w:tcPr>
          <w:p w14:paraId="1C8DACCD" w14:textId="77777777" w:rsidR="00F7608C" w:rsidRPr="00F7608C" w:rsidRDefault="00F7608C" w:rsidP="00F7608C">
            <w:pPr>
              <w:widowControl w:val="0"/>
              <w:spacing w:after="0"/>
              <w:rPr>
                <w:rFonts w:ascii="Arial" w:eastAsia="SimSun" w:hAnsi="Arial"/>
                <w:bCs/>
                <w:i/>
                <w:sz w:val="18"/>
              </w:rPr>
            </w:pPr>
          </w:p>
        </w:tc>
        <w:tc>
          <w:tcPr>
            <w:tcW w:w="1512" w:type="dxa"/>
          </w:tcPr>
          <w:p w14:paraId="022AE568"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42AF6B59"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EB6016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YES</w:t>
            </w:r>
          </w:p>
        </w:tc>
        <w:tc>
          <w:tcPr>
            <w:tcW w:w="1080" w:type="dxa"/>
          </w:tcPr>
          <w:p w14:paraId="07600B75"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lang w:eastAsia="ko-KR"/>
              </w:rPr>
              <w:t>ignore</w:t>
            </w:r>
          </w:p>
        </w:tc>
      </w:tr>
      <w:tr w:rsidR="00F7608C" w:rsidRPr="00F7608C" w14:paraId="56255C13" w14:textId="77777777">
        <w:tc>
          <w:tcPr>
            <w:tcW w:w="2160" w:type="dxa"/>
          </w:tcPr>
          <w:p w14:paraId="5C713E95"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i/>
                <w:sz w:val="18"/>
              </w:rPr>
              <w:t>&gt;gNB</w:t>
            </w:r>
          </w:p>
        </w:tc>
        <w:tc>
          <w:tcPr>
            <w:tcW w:w="1080" w:type="dxa"/>
          </w:tcPr>
          <w:p w14:paraId="7F7AC7F8"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2456803D" w14:textId="77777777" w:rsidR="00F7608C" w:rsidRPr="00F7608C" w:rsidRDefault="00F7608C" w:rsidP="00F7608C">
            <w:pPr>
              <w:widowControl w:val="0"/>
              <w:spacing w:after="0"/>
              <w:rPr>
                <w:rFonts w:ascii="Arial" w:eastAsia="SimSun" w:hAnsi="Arial"/>
                <w:bCs/>
                <w:i/>
                <w:sz w:val="18"/>
              </w:rPr>
            </w:pPr>
          </w:p>
        </w:tc>
        <w:tc>
          <w:tcPr>
            <w:tcW w:w="1512" w:type="dxa"/>
          </w:tcPr>
          <w:p w14:paraId="2582637A"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62F0575"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24F10D95"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A2C9D2"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76DCE9BD" w14:textId="77777777">
        <w:tc>
          <w:tcPr>
            <w:tcW w:w="2160" w:type="dxa"/>
          </w:tcPr>
          <w:p w14:paraId="724A161F"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cs="Arial"/>
                <w:bCs/>
                <w:sz w:val="18"/>
                <w:lang w:eastAsia="zh-CN"/>
              </w:rPr>
              <w:t xml:space="preserve">&gt;&gt;Served Cells </w:t>
            </w:r>
            <w:proofErr w:type="gramStart"/>
            <w:r w:rsidRPr="00F7608C">
              <w:rPr>
                <w:rFonts w:ascii="Arial" w:eastAsia="SimSun" w:hAnsi="Arial" w:cs="Arial"/>
                <w:bCs/>
                <w:sz w:val="18"/>
                <w:lang w:eastAsia="zh-CN"/>
              </w:rPr>
              <w:t>To</w:t>
            </w:r>
            <w:proofErr w:type="gramEnd"/>
            <w:r w:rsidRPr="00F7608C">
              <w:rPr>
                <w:rFonts w:ascii="Arial" w:eastAsia="SimSun" w:hAnsi="Arial" w:cs="Arial"/>
                <w:bCs/>
                <w:sz w:val="18"/>
                <w:lang w:eastAsia="zh-CN"/>
              </w:rPr>
              <w:t xml:space="preserve"> Update NR</w:t>
            </w:r>
          </w:p>
        </w:tc>
        <w:tc>
          <w:tcPr>
            <w:tcW w:w="1080" w:type="dxa"/>
          </w:tcPr>
          <w:p w14:paraId="1F3F9F9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66D964B3" w14:textId="77777777" w:rsidR="00F7608C" w:rsidRPr="00F7608C" w:rsidRDefault="00F7608C" w:rsidP="00F7608C">
            <w:pPr>
              <w:widowControl w:val="0"/>
              <w:spacing w:after="0"/>
              <w:rPr>
                <w:rFonts w:ascii="Arial" w:eastAsia="SimSun" w:hAnsi="Arial"/>
                <w:bCs/>
                <w:i/>
                <w:sz w:val="18"/>
              </w:rPr>
            </w:pPr>
          </w:p>
        </w:tc>
        <w:tc>
          <w:tcPr>
            <w:tcW w:w="1512" w:type="dxa"/>
          </w:tcPr>
          <w:p w14:paraId="3CF91DDD"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9.2.2.15</w:t>
            </w:r>
          </w:p>
        </w:tc>
        <w:tc>
          <w:tcPr>
            <w:tcW w:w="1728" w:type="dxa"/>
          </w:tcPr>
          <w:p w14:paraId="3BFB844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B0E34D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EEE6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D067474" w14:textId="77777777">
        <w:tc>
          <w:tcPr>
            <w:tcW w:w="2160" w:type="dxa"/>
          </w:tcPr>
          <w:p w14:paraId="13FFEF53"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5C8CF9C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27570ABB" w14:textId="77777777" w:rsidR="00F7608C" w:rsidRPr="00F7608C" w:rsidRDefault="00F7608C" w:rsidP="00F7608C">
            <w:pPr>
              <w:widowControl w:val="0"/>
              <w:spacing w:after="0"/>
              <w:rPr>
                <w:rFonts w:ascii="Arial" w:eastAsia="SimSun" w:hAnsi="Arial"/>
                <w:bCs/>
                <w:i/>
                <w:sz w:val="18"/>
              </w:rPr>
            </w:pPr>
          </w:p>
        </w:tc>
        <w:tc>
          <w:tcPr>
            <w:tcW w:w="1512" w:type="dxa"/>
          </w:tcPr>
          <w:p w14:paraId="51436DB1"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22D3FD43"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39A7C4A3"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742F7E20"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5C0E6AB" w14:textId="77777777">
        <w:tc>
          <w:tcPr>
            <w:tcW w:w="2160" w:type="dxa"/>
          </w:tcPr>
          <w:p w14:paraId="5BAE7675"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 xml:space="preserve">&gt;&gt;Cell Assistance </w:t>
            </w:r>
            <w:r w:rsidRPr="00F7608C">
              <w:rPr>
                <w:rFonts w:ascii="Arial" w:eastAsia="SimSun" w:hAnsi="Arial"/>
                <w:sz w:val="18"/>
                <w:lang w:eastAsia="ko-KR"/>
              </w:rPr>
              <w:lastRenderedPageBreak/>
              <w:t>Information E-UTRA</w:t>
            </w:r>
          </w:p>
        </w:tc>
        <w:tc>
          <w:tcPr>
            <w:tcW w:w="1080" w:type="dxa"/>
          </w:tcPr>
          <w:p w14:paraId="4F034B0F"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lastRenderedPageBreak/>
              <w:t>O</w:t>
            </w:r>
          </w:p>
        </w:tc>
        <w:tc>
          <w:tcPr>
            <w:tcW w:w="1080" w:type="dxa"/>
          </w:tcPr>
          <w:p w14:paraId="4C634F26" w14:textId="77777777" w:rsidR="00F7608C" w:rsidRPr="00F7608C" w:rsidRDefault="00F7608C" w:rsidP="00F7608C">
            <w:pPr>
              <w:widowControl w:val="0"/>
              <w:spacing w:after="0"/>
              <w:rPr>
                <w:rFonts w:ascii="Arial" w:eastAsia="SimSun" w:hAnsi="Arial"/>
                <w:bCs/>
                <w:i/>
                <w:sz w:val="18"/>
              </w:rPr>
            </w:pPr>
          </w:p>
        </w:tc>
        <w:tc>
          <w:tcPr>
            <w:tcW w:w="1512" w:type="dxa"/>
          </w:tcPr>
          <w:p w14:paraId="18E0305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6BAB0A50"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1BB78C4F"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6B8E863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41DF9003" w14:textId="77777777">
        <w:tc>
          <w:tcPr>
            <w:tcW w:w="2160" w:type="dxa"/>
          </w:tcPr>
          <w:p w14:paraId="645E088F"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&gt;&gt;Served Cell Specific Info Request</w:t>
            </w:r>
          </w:p>
        </w:tc>
        <w:tc>
          <w:tcPr>
            <w:tcW w:w="1080" w:type="dxa"/>
          </w:tcPr>
          <w:p w14:paraId="067B390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O</w:t>
            </w:r>
          </w:p>
        </w:tc>
        <w:tc>
          <w:tcPr>
            <w:tcW w:w="1080" w:type="dxa"/>
          </w:tcPr>
          <w:p w14:paraId="4046BA26" w14:textId="77777777" w:rsidR="00F7608C" w:rsidRPr="00F7608C" w:rsidRDefault="00F7608C" w:rsidP="00F7608C">
            <w:pPr>
              <w:widowControl w:val="0"/>
              <w:spacing w:after="0"/>
              <w:rPr>
                <w:rFonts w:ascii="Arial" w:eastAsia="SimSun" w:hAnsi="Arial"/>
                <w:bCs/>
                <w:i/>
                <w:sz w:val="18"/>
              </w:rPr>
            </w:pPr>
          </w:p>
        </w:tc>
        <w:tc>
          <w:tcPr>
            <w:tcW w:w="1512" w:type="dxa"/>
          </w:tcPr>
          <w:p w14:paraId="74601506"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val="fr-FR" w:eastAsia="ko-KR"/>
              </w:rPr>
              <w:t>9.2.2.102</w:t>
            </w:r>
          </w:p>
        </w:tc>
        <w:tc>
          <w:tcPr>
            <w:tcW w:w="1728" w:type="dxa"/>
          </w:tcPr>
          <w:p w14:paraId="2513837D"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8A8131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lang w:val="fr-FR"/>
              </w:rPr>
              <w:t>YES</w:t>
            </w:r>
          </w:p>
        </w:tc>
        <w:tc>
          <w:tcPr>
            <w:tcW w:w="1080" w:type="dxa"/>
          </w:tcPr>
          <w:p w14:paraId="62F09060" w14:textId="77777777" w:rsidR="00F7608C" w:rsidRPr="00F7608C" w:rsidRDefault="00F7608C" w:rsidP="00F7608C">
            <w:pPr>
              <w:widowControl w:val="0"/>
              <w:spacing w:after="0"/>
              <w:jc w:val="center"/>
              <w:rPr>
                <w:rFonts w:ascii="Arial" w:eastAsia="SimSun" w:hAnsi="Arial"/>
                <w:sz w:val="18"/>
              </w:rPr>
            </w:pPr>
            <w:proofErr w:type="gramStart"/>
            <w:r w:rsidRPr="00F7608C">
              <w:rPr>
                <w:rFonts w:ascii="Arial" w:eastAsia="SimSun" w:hAnsi="Arial"/>
                <w:sz w:val="18"/>
                <w:lang w:val="fr-FR"/>
              </w:rPr>
              <w:t>ignore</w:t>
            </w:r>
            <w:proofErr w:type="gramEnd"/>
          </w:p>
        </w:tc>
      </w:tr>
      <w:tr w:rsidR="00F7608C" w:rsidRPr="00F7608C" w14:paraId="3EF32A9E" w14:textId="77777777">
        <w:tc>
          <w:tcPr>
            <w:tcW w:w="2160" w:type="dxa"/>
          </w:tcPr>
          <w:p w14:paraId="38A49476" w14:textId="77777777" w:rsidR="00F7608C" w:rsidRPr="00F7608C" w:rsidRDefault="00F7608C" w:rsidP="00F7608C">
            <w:pPr>
              <w:widowControl w:val="0"/>
              <w:spacing w:after="0"/>
              <w:ind w:left="113"/>
              <w:rPr>
                <w:rFonts w:ascii="Arial" w:eastAsia="SimSun" w:hAnsi="Arial"/>
                <w:b/>
                <w:i/>
                <w:sz w:val="18"/>
                <w:lang w:eastAsia="ko-KR"/>
              </w:rPr>
            </w:pPr>
            <w:r w:rsidRPr="00F7608C">
              <w:rPr>
                <w:rFonts w:ascii="Arial" w:eastAsia="SimSun" w:hAnsi="Arial" w:cs="Arial"/>
                <w:bCs/>
                <w:i/>
                <w:sz w:val="18"/>
                <w:lang w:eastAsia="zh-CN"/>
              </w:rPr>
              <w:t>&gt;</w:t>
            </w:r>
            <w:r w:rsidRPr="00F7608C">
              <w:rPr>
                <w:rFonts w:ascii="Arial" w:eastAsia="SimSun" w:hAnsi="Arial" w:cs="Arial"/>
                <w:i/>
                <w:sz w:val="18"/>
              </w:rPr>
              <w:t>ng</w:t>
            </w:r>
            <w:r w:rsidRPr="00F7608C">
              <w:rPr>
                <w:rFonts w:ascii="Arial" w:eastAsia="SimSun" w:hAnsi="Arial" w:cs="Arial"/>
                <w:bCs/>
                <w:i/>
                <w:sz w:val="18"/>
                <w:lang w:eastAsia="zh-CN"/>
              </w:rPr>
              <w:t>-eNB</w:t>
            </w:r>
          </w:p>
        </w:tc>
        <w:tc>
          <w:tcPr>
            <w:tcW w:w="1080" w:type="dxa"/>
          </w:tcPr>
          <w:p w14:paraId="1CE056C0" w14:textId="77777777" w:rsidR="00F7608C" w:rsidRPr="00F7608C" w:rsidRDefault="00F7608C" w:rsidP="00F7608C">
            <w:pPr>
              <w:widowControl w:val="0"/>
              <w:spacing w:after="0"/>
              <w:rPr>
                <w:rFonts w:ascii="Arial" w:eastAsia="SimSun" w:hAnsi="Arial"/>
                <w:bCs/>
                <w:sz w:val="18"/>
                <w:lang w:eastAsia="ko-KR"/>
              </w:rPr>
            </w:pPr>
          </w:p>
        </w:tc>
        <w:tc>
          <w:tcPr>
            <w:tcW w:w="1080" w:type="dxa"/>
          </w:tcPr>
          <w:p w14:paraId="656CBC18" w14:textId="77777777" w:rsidR="00F7608C" w:rsidRPr="00F7608C" w:rsidRDefault="00F7608C" w:rsidP="00F7608C">
            <w:pPr>
              <w:widowControl w:val="0"/>
              <w:spacing w:after="0"/>
              <w:rPr>
                <w:rFonts w:ascii="Arial" w:eastAsia="SimSun" w:hAnsi="Arial"/>
                <w:bCs/>
                <w:i/>
                <w:sz w:val="18"/>
              </w:rPr>
            </w:pPr>
          </w:p>
        </w:tc>
        <w:tc>
          <w:tcPr>
            <w:tcW w:w="1512" w:type="dxa"/>
          </w:tcPr>
          <w:p w14:paraId="1778D557" w14:textId="77777777" w:rsidR="00F7608C" w:rsidRPr="00F7608C" w:rsidRDefault="00F7608C" w:rsidP="00F7608C">
            <w:pPr>
              <w:widowControl w:val="0"/>
              <w:spacing w:after="0"/>
              <w:rPr>
                <w:rFonts w:ascii="Arial" w:eastAsia="SimSun" w:hAnsi="Arial"/>
                <w:bCs/>
                <w:sz w:val="18"/>
                <w:lang w:eastAsia="ko-KR"/>
              </w:rPr>
            </w:pPr>
          </w:p>
        </w:tc>
        <w:tc>
          <w:tcPr>
            <w:tcW w:w="1728" w:type="dxa"/>
          </w:tcPr>
          <w:p w14:paraId="119D1E4F"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53A07CE9" w14:textId="77777777" w:rsidR="00F7608C" w:rsidRPr="00F7608C" w:rsidRDefault="00F7608C" w:rsidP="00F7608C">
            <w:pPr>
              <w:widowControl w:val="0"/>
              <w:spacing w:after="0"/>
              <w:jc w:val="center"/>
              <w:rPr>
                <w:rFonts w:ascii="Arial" w:eastAsia="SimSun" w:hAnsi="Arial"/>
                <w:sz w:val="18"/>
                <w:lang w:eastAsia="ko-KR"/>
              </w:rPr>
            </w:pPr>
          </w:p>
        </w:tc>
        <w:tc>
          <w:tcPr>
            <w:tcW w:w="1080" w:type="dxa"/>
          </w:tcPr>
          <w:p w14:paraId="4EE4EA09" w14:textId="77777777" w:rsidR="00F7608C" w:rsidRPr="00F7608C" w:rsidRDefault="00F7608C" w:rsidP="00F7608C">
            <w:pPr>
              <w:widowControl w:val="0"/>
              <w:spacing w:after="0"/>
              <w:jc w:val="center"/>
              <w:rPr>
                <w:rFonts w:ascii="Arial" w:eastAsia="SimSun" w:hAnsi="Arial"/>
                <w:sz w:val="18"/>
                <w:lang w:eastAsia="ko-KR"/>
              </w:rPr>
            </w:pPr>
          </w:p>
        </w:tc>
      </w:tr>
      <w:tr w:rsidR="00F7608C" w:rsidRPr="00F7608C" w14:paraId="41BD1F56" w14:textId="77777777">
        <w:tc>
          <w:tcPr>
            <w:tcW w:w="2160" w:type="dxa"/>
          </w:tcPr>
          <w:p w14:paraId="11B6D6F4"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&gt;&gt;Served Cells to Update E-UTRA</w:t>
            </w:r>
          </w:p>
        </w:tc>
        <w:tc>
          <w:tcPr>
            <w:tcW w:w="1080" w:type="dxa"/>
          </w:tcPr>
          <w:p w14:paraId="2E61032B" w14:textId="77777777" w:rsidR="00F7608C" w:rsidRPr="00F7608C" w:rsidRDefault="00F7608C" w:rsidP="00F7608C">
            <w:pPr>
              <w:widowControl w:val="0"/>
              <w:spacing w:after="0"/>
              <w:rPr>
                <w:rFonts w:ascii="Arial" w:eastAsia="SimSun" w:hAnsi="Arial"/>
                <w:bCs/>
                <w:sz w:val="18"/>
                <w:lang w:eastAsia="ko-KR"/>
              </w:rPr>
            </w:pPr>
            <w:bookmarkStart w:id="257" w:name="OLE_LINK357"/>
            <w:r w:rsidRPr="00F7608C">
              <w:rPr>
                <w:rFonts w:ascii="Arial" w:eastAsia="SimSun" w:hAnsi="Arial"/>
                <w:bCs/>
                <w:sz w:val="18"/>
                <w:lang w:eastAsia="ko-KR"/>
              </w:rPr>
              <w:t>O</w:t>
            </w:r>
            <w:bookmarkEnd w:id="257"/>
          </w:p>
        </w:tc>
        <w:tc>
          <w:tcPr>
            <w:tcW w:w="1080" w:type="dxa"/>
          </w:tcPr>
          <w:p w14:paraId="5AC348C2" w14:textId="77777777" w:rsidR="00F7608C" w:rsidRPr="00F7608C" w:rsidRDefault="00F7608C" w:rsidP="00F7608C">
            <w:pPr>
              <w:widowControl w:val="0"/>
              <w:spacing w:after="0"/>
              <w:rPr>
                <w:rFonts w:ascii="Arial" w:eastAsia="SimSun" w:hAnsi="Arial"/>
                <w:bCs/>
                <w:i/>
                <w:sz w:val="18"/>
              </w:rPr>
            </w:pPr>
          </w:p>
        </w:tc>
        <w:tc>
          <w:tcPr>
            <w:tcW w:w="1512" w:type="dxa"/>
          </w:tcPr>
          <w:p w14:paraId="10CB26E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9.2.2.16</w:t>
            </w:r>
          </w:p>
        </w:tc>
        <w:tc>
          <w:tcPr>
            <w:tcW w:w="1728" w:type="dxa"/>
          </w:tcPr>
          <w:p w14:paraId="5CA01906"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04ECE25C"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0EB49B79"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7FA64BFA" w14:textId="77777777">
        <w:tc>
          <w:tcPr>
            <w:tcW w:w="2160" w:type="dxa"/>
          </w:tcPr>
          <w:p w14:paraId="0F6810CB" w14:textId="77777777" w:rsidR="00F7608C" w:rsidRPr="00F7608C" w:rsidRDefault="00F7608C" w:rsidP="00F7608C">
            <w:pPr>
              <w:widowControl w:val="0"/>
              <w:spacing w:after="0"/>
              <w:ind w:left="227"/>
              <w:rPr>
                <w:rFonts w:ascii="Arial" w:eastAsia="SimSun" w:hAnsi="Arial"/>
                <w:b/>
                <w:sz w:val="18"/>
                <w:lang w:eastAsia="ko-KR"/>
              </w:rPr>
            </w:pPr>
            <w:r w:rsidRPr="00F7608C">
              <w:rPr>
                <w:rFonts w:ascii="Arial" w:eastAsia="SimSun" w:hAnsi="Arial"/>
                <w:sz w:val="18"/>
                <w:lang w:eastAsia="ko-KR"/>
              </w:rPr>
              <w:t>&gt;&gt;Cell Assistance Information NR</w:t>
            </w:r>
          </w:p>
        </w:tc>
        <w:tc>
          <w:tcPr>
            <w:tcW w:w="1080" w:type="dxa"/>
          </w:tcPr>
          <w:p w14:paraId="2658FA77"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3E8D5BFB" w14:textId="77777777" w:rsidR="00F7608C" w:rsidRPr="00F7608C" w:rsidRDefault="00F7608C" w:rsidP="00F7608C">
            <w:pPr>
              <w:widowControl w:val="0"/>
              <w:spacing w:after="0"/>
              <w:rPr>
                <w:rFonts w:ascii="Arial" w:eastAsia="SimSun" w:hAnsi="Arial"/>
                <w:bCs/>
                <w:i/>
                <w:sz w:val="18"/>
              </w:rPr>
            </w:pPr>
          </w:p>
        </w:tc>
        <w:tc>
          <w:tcPr>
            <w:tcW w:w="1512" w:type="dxa"/>
          </w:tcPr>
          <w:p w14:paraId="500E813A"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9.2.2.17</w:t>
            </w:r>
          </w:p>
        </w:tc>
        <w:tc>
          <w:tcPr>
            <w:tcW w:w="1728" w:type="dxa"/>
          </w:tcPr>
          <w:p w14:paraId="57806E21"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50DBC94"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YES</w:t>
            </w:r>
          </w:p>
        </w:tc>
        <w:tc>
          <w:tcPr>
            <w:tcW w:w="1080" w:type="dxa"/>
          </w:tcPr>
          <w:p w14:paraId="2B087CBE" w14:textId="77777777" w:rsidR="00F7608C" w:rsidRPr="00F7608C" w:rsidRDefault="00F7608C" w:rsidP="00F7608C">
            <w:pPr>
              <w:widowControl w:val="0"/>
              <w:spacing w:after="0"/>
              <w:jc w:val="center"/>
              <w:rPr>
                <w:rFonts w:ascii="Arial" w:eastAsia="SimSun" w:hAnsi="Arial"/>
                <w:sz w:val="18"/>
                <w:lang w:eastAsia="ko-KR"/>
              </w:rPr>
            </w:pPr>
            <w:r w:rsidRPr="00F7608C">
              <w:rPr>
                <w:rFonts w:ascii="Arial" w:eastAsia="SimSun" w:hAnsi="Arial"/>
                <w:sz w:val="18"/>
              </w:rPr>
              <w:t>ignore</w:t>
            </w:r>
          </w:p>
        </w:tc>
      </w:tr>
      <w:tr w:rsidR="00F7608C" w:rsidRPr="00F7608C" w14:paraId="5B84DF68" w14:textId="77777777">
        <w:tc>
          <w:tcPr>
            <w:tcW w:w="2160" w:type="dxa"/>
          </w:tcPr>
          <w:p w14:paraId="29BDB68C" w14:textId="77777777" w:rsidR="00F7608C" w:rsidRPr="00F7608C" w:rsidRDefault="00F7608C" w:rsidP="00F7608C">
            <w:pPr>
              <w:widowControl w:val="0"/>
              <w:spacing w:after="0"/>
              <w:ind w:left="227"/>
              <w:rPr>
                <w:rFonts w:ascii="Arial" w:eastAsia="SimSun" w:hAnsi="Arial"/>
                <w:sz w:val="18"/>
                <w:lang w:eastAsia="ko-KR"/>
              </w:rPr>
            </w:pPr>
            <w:r w:rsidRPr="00F7608C">
              <w:rPr>
                <w:rFonts w:ascii="Arial" w:eastAsia="SimSun" w:hAnsi="Arial"/>
                <w:sz w:val="18"/>
                <w:lang w:eastAsia="ko-KR"/>
              </w:rPr>
              <w:t>&gt;&gt;Cell Assistance Information E-UTRA</w:t>
            </w:r>
          </w:p>
        </w:tc>
        <w:tc>
          <w:tcPr>
            <w:tcW w:w="1080" w:type="dxa"/>
          </w:tcPr>
          <w:p w14:paraId="6E10F518"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O</w:t>
            </w:r>
          </w:p>
        </w:tc>
        <w:tc>
          <w:tcPr>
            <w:tcW w:w="1080" w:type="dxa"/>
          </w:tcPr>
          <w:p w14:paraId="1B978A90" w14:textId="77777777" w:rsidR="00F7608C" w:rsidRPr="00F7608C" w:rsidRDefault="00F7608C" w:rsidP="00F7608C">
            <w:pPr>
              <w:widowControl w:val="0"/>
              <w:spacing w:after="0"/>
              <w:rPr>
                <w:rFonts w:ascii="Arial" w:eastAsia="SimSun" w:hAnsi="Arial"/>
                <w:bCs/>
                <w:i/>
                <w:sz w:val="18"/>
              </w:rPr>
            </w:pPr>
          </w:p>
        </w:tc>
        <w:tc>
          <w:tcPr>
            <w:tcW w:w="1512" w:type="dxa"/>
          </w:tcPr>
          <w:p w14:paraId="1FAB7F12" w14:textId="77777777" w:rsidR="00F7608C" w:rsidRPr="00F7608C" w:rsidRDefault="00F7608C" w:rsidP="00F7608C">
            <w:pPr>
              <w:widowControl w:val="0"/>
              <w:spacing w:after="0"/>
              <w:rPr>
                <w:rFonts w:ascii="Arial" w:eastAsia="SimSun" w:hAnsi="Arial"/>
                <w:bCs/>
                <w:sz w:val="18"/>
                <w:lang w:eastAsia="ko-KR"/>
              </w:rPr>
            </w:pPr>
            <w:r w:rsidRPr="00F7608C">
              <w:rPr>
                <w:rFonts w:ascii="Arial" w:eastAsia="SimSun" w:hAnsi="Arial"/>
                <w:bCs/>
                <w:sz w:val="18"/>
                <w:lang w:eastAsia="ko-KR"/>
              </w:rPr>
              <w:t>9.2.2.43</w:t>
            </w:r>
          </w:p>
        </w:tc>
        <w:tc>
          <w:tcPr>
            <w:tcW w:w="1728" w:type="dxa"/>
          </w:tcPr>
          <w:p w14:paraId="11369754" w14:textId="77777777" w:rsidR="00F7608C" w:rsidRPr="00F7608C" w:rsidRDefault="00F7608C" w:rsidP="00F7608C">
            <w:pPr>
              <w:widowControl w:val="0"/>
              <w:spacing w:after="0"/>
              <w:rPr>
                <w:rFonts w:ascii="Arial" w:eastAsia="SimSun" w:hAnsi="Arial"/>
                <w:bCs/>
                <w:sz w:val="18"/>
                <w:lang w:eastAsia="zh-CN"/>
              </w:rPr>
            </w:pPr>
          </w:p>
        </w:tc>
        <w:tc>
          <w:tcPr>
            <w:tcW w:w="1080" w:type="dxa"/>
          </w:tcPr>
          <w:p w14:paraId="7658376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Pr>
          <w:p w14:paraId="3153162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ignore</w:t>
            </w:r>
          </w:p>
        </w:tc>
      </w:tr>
      <w:tr w:rsidR="00F7608C" w:rsidRPr="00F7608C" w14:paraId="3A9346C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7B7672"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027BA8D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90723"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3E63AB0D"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A5DA5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5A2BB"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30AE15"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448004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F0F1064"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3FF4AC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765C9"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32893E7"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6BEF47C"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B624A4"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4A8A17D"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0176633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93F11F6"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73A0DB5D"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D0C662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FB90C6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591D20C8"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4D7F8B4C"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310FB901"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3391F66"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3F24BD6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5C85885"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61F8BA9C"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E1BE53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62496"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4B2656A6"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8D6F513"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9849A6B"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1B2BDF7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832401"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650949C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0243F"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35B4D44"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10B0156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0DE76"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D345D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1732ACD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D28AA33"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C165BCB"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CC3890"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55A2C088"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FC1018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64E6B3"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BF31327"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4E55B86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E1E712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40E6C6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58CE5F"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F1F81E"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72C856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0A9A8260"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488595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DD84ED9"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B9FB6C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990B5B1"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w:t>
            </w:r>
            <w:r w:rsidRPr="00F7608C">
              <w:rPr>
                <w:rFonts w:ascii="Arial" w:eastAsia="SimSun" w:hAnsi="Arial"/>
                <w:sz w:val="18"/>
                <w:lang w:eastAsia="ko-KR"/>
              </w:rPr>
              <w:t>TNL Association</w:t>
            </w:r>
            <w:r w:rsidRPr="00F7608C">
              <w:rPr>
                <w:rFonts w:ascii="Arial" w:eastAsia="SimSun" w:hAnsi="Arial" w:cs="Arial"/>
                <w:bCs/>
                <w:sz w:val="18"/>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F971274"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1ABCD1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E81391"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9.2.3.84</w:t>
            </w:r>
          </w:p>
        </w:tc>
        <w:tc>
          <w:tcPr>
            <w:tcW w:w="1728" w:type="dxa"/>
            <w:tcBorders>
              <w:top w:val="single" w:sz="4" w:space="0" w:color="auto"/>
              <w:left w:val="single" w:sz="4" w:space="0" w:color="auto"/>
              <w:bottom w:val="single" w:sz="4" w:space="0" w:color="auto"/>
              <w:right w:val="single" w:sz="4" w:space="0" w:color="auto"/>
            </w:tcBorders>
          </w:tcPr>
          <w:p w14:paraId="704399A2" w14:textId="77777777" w:rsidR="00F7608C" w:rsidRPr="00F7608C" w:rsidRDefault="00F7608C" w:rsidP="00F7608C">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6C69D4A2" w14:textId="77777777" w:rsidR="00F7608C" w:rsidRPr="00F7608C" w:rsidRDefault="00F7608C" w:rsidP="00F7608C">
            <w:pPr>
              <w:widowControl w:val="0"/>
              <w:spacing w:after="0"/>
              <w:jc w:val="center"/>
              <w:rPr>
                <w:rFonts w:ascii="Arial" w:eastAsia="SimSun" w:hAnsi="Arial" w:cs="Arial"/>
                <w:bCs/>
                <w:sz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0F4390" w14:textId="77777777" w:rsidR="00F7608C" w:rsidRPr="00F7608C" w:rsidRDefault="00F7608C" w:rsidP="00F7608C">
            <w:pPr>
              <w:widowControl w:val="0"/>
              <w:spacing w:after="0"/>
              <w:jc w:val="center"/>
              <w:rPr>
                <w:rFonts w:ascii="Arial" w:eastAsia="SimSun" w:hAnsi="Arial" w:cs="Arial"/>
                <w:bCs/>
                <w:sz w:val="18"/>
              </w:rPr>
            </w:pPr>
          </w:p>
        </w:tc>
      </w:tr>
      <w:tr w:rsidR="00F7608C" w:rsidRPr="00F7608C" w14:paraId="6D2F5FA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93353AB" w14:textId="77777777" w:rsidR="00F7608C" w:rsidRPr="00F7608C" w:rsidRDefault="00F7608C" w:rsidP="00F7608C">
            <w:pPr>
              <w:widowControl w:val="0"/>
              <w:spacing w:after="0"/>
              <w:rPr>
                <w:rFonts w:ascii="Arial" w:eastAsia="SimSun" w:hAnsi="Arial"/>
                <w:b/>
                <w:sz w:val="18"/>
                <w:lang w:eastAsia="zh-CN"/>
              </w:rPr>
            </w:pPr>
            <w:r w:rsidRPr="00F7608C">
              <w:rPr>
                <w:rFonts w:ascii="Arial" w:eastAsia="SimSun" w:hAnsi="Arial"/>
                <w:b/>
                <w:sz w:val="18"/>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711DB8A3"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1262D" w14:textId="77777777" w:rsidR="00F7608C" w:rsidRPr="00F7608C" w:rsidRDefault="00F7608C" w:rsidP="00F7608C">
            <w:pPr>
              <w:widowControl w:val="0"/>
              <w:spacing w:after="0"/>
              <w:rPr>
                <w:rFonts w:ascii="Arial" w:eastAsia="SimSun" w:hAnsi="Arial"/>
                <w:i/>
                <w:sz w:val="18"/>
              </w:rPr>
            </w:pPr>
            <w:r w:rsidRPr="00F7608C">
              <w:rPr>
                <w:rFonts w:ascii="Arial" w:eastAsia="SimSun"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A6241A0"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67C503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E5DEC"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05D7AA"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cs="Arial"/>
                <w:noProof/>
                <w:sz w:val="18"/>
                <w:szCs w:val="18"/>
                <w:lang w:eastAsia="ko-KR"/>
              </w:rPr>
              <w:t>ignore</w:t>
            </w:r>
          </w:p>
        </w:tc>
      </w:tr>
      <w:tr w:rsidR="00F7608C" w:rsidRPr="00F7608C" w14:paraId="233F8909"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76AEFD" w14:textId="77777777" w:rsidR="00F7608C" w:rsidRPr="00F7608C" w:rsidRDefault="00F7608C" w:rsidP="00F7608C">
            <w:pPr>
              <w:widowControl w:val="0"/>
              <w:spacing w:after="0"/>
              <w:ind w:left="113"/>
              <w:rPr>
                <w:rFonts w:ascii="Arial" w:eastAsia="SimSun" w:hAnsi="Arial" w:cs="Arial"/>
                <w:b/>
                <w:bCs/>
                <w:sz w:val="18"/>
                <w:lang w:eastAsia="zh-CN"/>
              </w:rPr>
            </w:pPr>
            <w:r w:rsidRPr="00F7608C">
              <w:rPr>
                <w:rFonts w:ascii="Arial" w:eastAsia="SimSun" w:hAnsi="Arial" w:cs="Arial"/>
                <w:b/>
                <w:bCs/>
                <w:sz w:val="18"/>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5D2407D6"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4D741C" w14:textId="77777777" w:rsidR="00F7608C" w:rsidRPr="00F7608C" w:rsidRDefault="00F7608C" w:rsidP="00F7608C">
            <w:pPr>
              <w:widowControl w:val="0"/>
              <w:spacing w:after="0"/>
              <w:rPr>
                <w:rFonts w:ascii="Arial" w:eastAsia="SimSun" w:hAnsi="Arial"/>
                <w:i/>
                <w:sz w:val="18"/>
              </w:rPr>
            </w:pPr>
            <w:proofErr w:type="gramStart"/>
            <w:r w:rsidRPr="00F7608C">
              <w:rPr>
                <w:rFonts w:ascii="Arial" w:eastAsia="SimSun" w:hAnsi="Arial"/>
                <w:i/>
                <w:sz w:val="18"/>
              </w:rPr>
              <w:t>1..&lt;</w:t>
            </w:r>
            <w:proofErr w:type="spellStart"/>
            <w:proofErr w:type="gramEnd"/>
            <w:r w:rsidRPr="00F7608C">
              <w:rPr>
                <w:rFonts w:ascii="Arial" w:eastAsia="SimSun" w:hAnsi="Arial"/>
                <w:i/>
                <w:sz w:val="18"/>
              </w:rPr>
              <w:t>maxnoofTNLAssociations</w:t>
            </w:r>
            <w:proofErr w:type="spellEnd"/>
            <w:r w:rsidRPr="00F7608C">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86C2812" w14:textId="77777777" w:rsidR="00F7608C" w:rsidRPr="00F7608C" w:rsidRDefault="00F7608C" w:rsidP="00F7608C">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084A0279"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4D9DD2"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EAC4E2B"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50BF9820"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78E7B3" w14:textId="77777777" w:rsidR="00F7608C" w:rsidRPr="00F7608C" w:rsidRDefault="00F7608C" w:rsidP="00F7608C">
            <w:pPr>
              <w:widowControl w:val="0"/>
              <w:spacing w:after="0"/>
              <w:ind w:left="227"/>
              <w:rPr>
                <w:rFonts w:ascii="Arial" w:eastAsia="SimSun" w:hAnsi="Arial" w:cs="Arial"/>
                <w:bCs/>
                <w:sz w:val="18"/>
              </w:rPr>
            </w:pPr>
            <w:r w:rsidRPr="00F7608C">
              <w:rPr>
                <w:rFonts w:ascii="Arial" w:eastAsia="SimSun" w:hAnsi="Arial" w:cs="Arial"/>
                <w:bCs/>
                <w:sz w:val="18"/>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545D982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noProof/>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A370C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A2B57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CP Transport Layer Information</w:t>
            </w:r>
          </w:p>
          <w:p w14:paraId="3BD1E3B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9.2.3.31</w:t>
            </w:r>
          </w:p>
        </w:tc>
        <w:tc>
          <w:tcPr>
            <w:tcW w:w="1728" w:type="dxa"/>
            <w:tcBorders>
              <w:top w:val="single" w:sz="4" w:space="0" w:color="auto"/>
              <w:left w:val="single" w:sz="4" w:space="0" w:color="auto"/>
              <w:bottom w:val="single" w:sz="4" w:space="0" w:color="auto"/>
              <w:right w:val="single" w:sz="4" w:space="0" w:color="auto"/>
            </w:tcBorders>
          </w:tcPr>
          <w:p w14:paraId="7E1AFA6A"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CP Transport Layer Information of </w:t>
            </w:r>
            <w:r w:rsidRPr="00F7608C">
              <w:rPr>
                <w:rFonts w:ascii="Arial" w:eastAsia="SimSun" w:hAnsi="Arial"/>
                <w:sz w:val="18"/>
                <w:lang w:eastAsia="ko-KR"/>
              </w:rPr>
              <w:t>NG-RAN node</w:t>
            </w:r>
            <w:r w:rsidRPr="00F7608C">
              <w:rPr>
                <w:rFonts w:ascii="Arial" w:eastAsia="SimSun" w:hAnsi="Arial"/>
                <w:sz w:val="18"/>
                <w:vertAlign w:val="subscript"/>
                <w:lang w:eastAsia="ko-KR"/>
              </w:rPr>
              <w:t>1</w:t>
            </w:r>
          </w:p>
        </w:tc>
        <w:tc>
          <w:tcPr>
            <w:tcW w:w="1080" w:type="dxa"/>
            <w:tcBorders>
              <w:top w:val="single" w:sz="4" w:space="0" w:color="auto"/>
              <w:left w:val="single" w:sz="4" w:space="0" w:color="auto"/>
              <w:bottom w:val="single" w:sz="4" w:space="0" w:color="auto"/>
              <w:right w:val="single" w:sz="4" w:space="0" w:color="auto"/>
            </w:tcBorders>
          </w:tcPr>
          <w:p w14:paraId="6C05A127" w14:textId="77777777" w:rsidR="00F7608C" w:rsidRPr="00F7608C" w:rsidRDefault="00F7608C" w:rsidP="00F7608C">
            <w:pPr>
              <w:widowControl w:val="0"/>
              <w:spacing w:after="0"/>
              <w:jc w:val="center"/>
              <w:rPr>
                <w:rFonts w:ascii="Arial" w:eastAsia="SimSun" w:hAnsi="Arial" w:cs="Arial"/>
                <w:sz w:val="18"/>
                <w:lang w:eastAsia="zh-CN"/>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F043DB2" w14:textId="77777777" w:rsidR="00F7608C" w:rsidRPr="00F7608C" w:rsidRDefault="00F7608C" w:rsidP="00F7608C">
            <w:pPr>
              <w:widowControl w:val="0"/>
              <w:spacing w:after="0"/>
              <w:jc w:val="center"/>
              <w:rPr>
                <w:rFonts w:ascii="Arial" w:eastAsia="SimSun" w:hAnsi="Arial" w:cs="Arial"/>
                <w:sz w:val="18"/>
                <w:lang w:eastAsia="zh-CN"/>
              </w:rPr>
            </w:pPr>
          </w:p>
        </w:tc>
      </w:tr>
      <w:tr w:rsidR="00F7608C" w:rsidRPr="00F7608C" w14:paraId="644DEBA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13BE1E2"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cs="Arial"/>
                <w:bCs/>
                <w:sz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5155884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noProof/>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59B1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0902E3"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9.2.2.3</w:t>
            </w:r>
          </w:p>
        </w:tc>
        <w:tc>
          <w:tcPr>
            <w:tcW w:w="1728" w:type="dxa"/>
            <w:tcBorders>
              <w:top w:val="single" w:sz="4" w:space="0" w:color="auto"/>
              <w:left w:val="single" w:sz="4" w:space="0" w:color="auto"/>
              <w:bottom w:val="single" w:sz="4" w:space="0" w:color="auto"/>
              <w:right w:val="single" w:sz="4" w:space="0" w:color="auto"/>
            </w:tcBorders>
          </w:tcPr>
          <w:p w14:paraId="31C0A09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DECBA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7A1FC"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cs="Arial"/>
                <w:noProof/>
                <w:sz w:val="18"/>
                <w:szCs w:val="18"/>
                <w:lang w:eastAsia="ko-KR"/>
              </w:rPr>
              <w:t>reject</w:t>
            </w:r>
          </w:p>
        </w:tc>
      </w:tr>
      <w:tr w:rsidR="00F7608C" w:rsidRPr="00F7608C" w14:paraId="17AA965D"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556A57"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Add</w:t>
            </w:r>
          </w:p>
        </w:tc>
        <w:tc>
          <w:tcPr>
            <w:tcW w:w="1080" w:type="dxa"/>
            <w:tcBorders>
              <w:top w:val="single" w:sz="4" w:space="0" w:color="auto"/>
              <w:left w:val="single" w:sz="4" w:space="0" w:color="auto"/>
              <w:bottom w:val="single" w:sz="4" w:space="0" w:color="auto"/>
              <w:right w:val="single" w:sz="4" w:space="0" w:color="auto"/>
            </w:tcBorders>
          </w:tcPr>
          <w:p w14:paraId="13DD3FD5"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29E6990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E88B846"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2E12010A"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03BEAB89"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44C76483"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067C2D8"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52BD3FC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657229D" w14:textId="77777777" w:rsidR="00F7608C" w:rsidRPr="00F7608C" w:rsidRDefault="00F7608C" w:rsidP="00F7608C">
            <w:pPr>
              <w:widowControl w:val="0"/>
              <w:spacing w:after="0"/>
              <w:rPr>
                <w:rFonts w:ascii="Arial" w:eastAsia="SimSun" w:hAnsi="Arial" w:cs="Arial"/>
                <w:bCs/>
                <w:sz w:val="18"/>
              </w:rPr>
            </w:pPr>
            <w:r w:rsidRPr="00F7608C">
              <w:rPr>
                <w:rFonts w:ascii="Arial" w:eastAsia="SimSun" w:hAnsi="Arial"/>
                <w:sz w:val="18"/>
              </w:rPr>
              <w:t xml:space="preserve">AMF Region Information </w:t>
            </w:r>
            <w:proofErr w:type="gramStart"/>
            <w:r w:rsidRPr="00F7608C">
              <w:rPr>
                <w:rFonts w:ascii="Arial" w:eastAsia="SimSun" w:hAnsi="Arial"/>
                <w:sz w:val="18"/>
              </w:rPr>
              <w:t>To</w:t>
            </w:r>
            <w:proofErr w:type="gramEnd"/>
            <w:r w:rsidRPr="00F7608C">
              <w:rPr>
                <w:rFonts w:ascii="Arial" w:eastAsia="SimSun" w:hAnsi="Arial"/>
                <w:sz w:val="18"/>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57D796AF" w14:textId="77777777" w:rsidR="00F7608C" w:rsidRPr="00F7608C" w:rsidRDefault="00F7608C" w:rsidP="00F7608C">
            <w:pPr>
              <w:widowControl w:val="0"/>
              <w:spacing w:after="0"/>
              <w:rPr>
                <w:rFonts w:ascii="Arial" w:eastAsia="SimSun" w:hAnsi="Arial"/>
                <w:noProof/>
                <w:sz w:val="18"/>
                <w:szCs w:val="18"/>
                <w:lang w:eastAsia="ko-KR"/>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04BC938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173DD8F" w14:textId="77777777" w:rsidR="00F7608C" w:rsidRPr="00F7608C" w:rsidRDefault="00F7608C" w:rsidP="00F7608C">
            <w:pPr>
              <w:widowControl w:val="0"/>
              <w:spacing w:after="0"/>
              <w:rPr>
                <w:rFonts w:ascii="Arial" w:eastAsia="SimSun" w:hAnsi="Arial"/>
                <w:bCs/>
                <w:sz w:val="18"/>
              </w:rPr>
            </w:pPr>
            <w:r w:rsidRPr="00F7608C">
              <w:rPr>
                <w:rFonts w:ascii="Arial" w:eastAsia="Batang" w:hAnsi="Arial"/>
                <w:sz w:val="18"/>
                <w:lang w:eastAsia="ko-KR"/>
              </w:rPr>
              <w:t>AMF Region Information</w:t>
            </w:r>
          </w:p>
          <w:p w14:paraId="65079009"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9.2.3.83</w:t>
            </w:r>
          </w:p>
        </w:tc>
        <w:tc>
          <w:tcPr>
            <w:tcW w:w="1728" w:type="dxa"/>
            <w:tcBorders>
              <w:top w:val="single" w:sz="4" w:space="0" w:color="auto"/>
              <w:left w:val="single" w:sz="4" w:space="0" w:color="auto"/>
              <w:bottom w:val="single" w:sz="4" w:space="0" w:color="auto"/>
              <w:right w:val="single" w:sz="4" w:space="0" w:color="auto"/>
            </w:tcBorders>
          </w:tcPr>
          <w:p w14:paraId="6E2DA85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68A03A91"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5F3BD97" w14:textId="77777777" w:rsidR="00F7608C" w:rsidRPr="00F7608C" w:rsidRDefault="00F7608C" w:rsidP="00F7608C">
            <w:pPr>
              <w:widowControl w:val="0"/>
              <w:spacing w:after="0"/>
              <w:jc w:val="center"/>
              <w:rPr>
                <w:rFonts w:ascii="Arial" w:eastAsia="SimSun" w:hAnsi="Arial" w:cs="Arial"/>
                <w:noProof/>
                <w:sz w:val="18"/>
                <w:szCs w:val="18"/>
                <w:lang w:eastAsia="ko-KR"/>
              </w:rPr>
            </w:pPr>
            <w:r w:rsidRPr="00F7608C">
              <w:rPr>
                <w:rFonts w:ascii="Arial" w:eastAsia="SimSun" w:hAnsi="Arial"/>
                <w:sz w:val="18"/>
              </w:rPr>
              <w:t>reject</w:t>
            </w:r>
          </w:p>
        </w:tc>
      </w:tr>
      <w:tr w:rsidR="00F7608C" w:rsidRPr="00F7608C" w14:paraId="22596F7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14524D7" w14:textId="77777777" w:rsidR="00F7608C" w:rsidRPr="00F7608C" w:rsidRDefault="00F7608C" w:rsidP="00F7608C">
            <w:pPr>
              <w:widowControl w:val="0"/>
              <w:spacing w:after="0"/>
              <w:rPr>
                <w:rFonts w:ascii="Arial" w:eastAsia="SimSun" w:hAnsi="Arial"/>
                <w:sz w:val="18"/>
              </w:rPr>
            </w:pPr>
            <w:r w:rsidRPr="00F7608C">
              <w:rPr>
                <w:rFonts w:ascii="Arial" w:eastAsia="SimSun" w:hAnsi="Arial"/>
                <w:bCs/>
                <w:sz w:val="18"/>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14A31AA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50417A1D"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F68C63" w14:textId="77777777" w:rsidR="00F7608C" w:rsidRPr="00F7608C" w:rsidRDefault="00F7608C" w:rsidP="00F7608C">
            <w:pPr>
              <w:widowControl w:val="0"/>
              <w:spacing w:after="0"/>
              <w:rPr>
                <w:rFonts w:ascii="Arial" w:eastAsia="Batang" w:hAnsi="Arial"/>
                <w:sz w:val="18"/>
                <w:lang w:eastAsia="ko-KR"/>
              </w:rPr>
            </w:pPr>
            <w:r w:rsidRPr="00F7608C">
              <w:rPr>
                <w:rFonts w:ascii="Arial" w:eastAsia="SimSun" w:hAnsi="Arial"/>
                <w:bCs/>
                <w:sz w:val="18"/>
              </w:rPr>
              <w:t>9.2.2.39</w:t>
            </w:r>
          </w:p>
        </w:tc>
        <w:tc>
          <w:tcPr>
            <w:tcW w:w="1728" w:type="dxa"/>
            <w:tcBorders>
              <w:top w:val="single" w:sz="4" w:space="0" w:color="auto"/>
              <w:left w:val="single" w:sz="4" w:space="0" w:color="auto"/>
              <w:bottom w:val="single" w:sz="4" w:space="0" w:color="auto"/>
              <w:right w:val="single" w:sz="4" w:space="0" w:color="auto"/>
            </w:tcBorders>
          </w:tcPr>
          <w:p w14:paraId="5F74BAB5"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B9EA1"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071370B" w14:textId="77777777" w:rsidR="00F7608C" w:rsidRPr="00F7608C" w:rsidRDefault="00F7608C" w:rsidP="00F7608C">
            <w:pPr>
              <w:widowControl w:val="0"/>
              <w:spacing w:after="0"/>
              <w:jc w:val="center"/>
              <w:rPr>
                <w:rFonts w:ascii="Arial" w:eastAsia="SimSun" w:hAnsi="Arial"/>
                <w:sz w:val="18"/>
              </w:rPr>
            </w:pPr>
            <w:r w:rsidRPr="00F7608C" w:rsidDel="006E4110">
              <w:rPr>
                <w:rFonts w:ascii="Arial" w:eastAsia="SimSun" w:hAnsi="Arial"/>
                <w:sz w:val="18"/>
              </w:rPr>
              <w:t>reject</w:t>
            </w:r>
          </w:p>
        </w:tc>
      </w:tr>
      <w:tr w:rsidR="00F7608C" w:rsidRPr="00F7608C" w14:paraId="2F3323B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154912"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A11D84"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F632F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20DD153" w14:textId="77777777" w:rsidR="00F7608C" w:rsidRPr="00F7608C" w:rsidRDefault="00F7608C" w:rsidP="00F7608C">
            <w:pPr>
              <w:widowControl w:val="0"/>
              <w:spacing w:after="0"/>
              <w:rPr>
                <w:rFonts w:ascii="Arial" w:eastAsia="SimSun" w:hAnsi="Arial"/>
                <w:bCs/>
                <w:sz w:val="18"/>
              </w:rPr>
            </w:pPr>
            <w:r w:rsidRPr="00F7608C">
              <w:rPr>
                <w:rFonts w:ascii="Arial" w:eastAsia="SimSun" w:hAnsi="Arial" w:cs="Arial"/>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37241B58"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39CFAA"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7E09EA6" w14:textId="77777777" w:rsidR="00F7608C" w:rsidRPr="00F7608C" w:rsidDel="006E4110"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ignore</w:t>
            </w:r>
          </w:p>
        </w:tc>
      </w:tr>
      <w:tr w:rsidR="00F7608C" w:rsidRPr="00F7608C" w14:paraId="799C29D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7EEF6E8"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b/>
                <w:bCs/>
                <w:sz w:val="18"/>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82F5AE"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7CE0F"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1</w:t>
            </w:r>
          </w:p>
        </w:tc>
        <w:tc>
          <w:tcPr>
            <w:tcW w:w="1512" w:type="dxa"/>
            <w:tcBorders>
              <w:top w:val="single" w:sz="4" w:space="0" w:color="auto"/>
              <w:left w:val="single" w:sz="4" w:space="0" w:color="auto"/>
              <w:bottom w:val="single" w:sz="4" w:space="0" w:color="auto"/>
              <w:right w:val="single" w:sz="4" w:space="0" w:color="auto"/>
            </w:tcBorders>
          </w:tcPr>
          <w:p w14:paraId="0848D19F"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C9E6EC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150C4347"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GLOBAL</w:t>
            </w:r>
          </w:p>
        </w:tc>
        <w:tc>
          <w:tcPr>
            <w:tcW w:w="1080" w:type="dxa"/>
            <w:tcBorders>
              <w:top w:val="single" w:sz="4" w:space="0" w:color="auto"/>
              <w:left w:val="single" w:sz="4" w:space="0" w:color="auto"/>
              <w:bottom w:val="single" w:sz="4" w:space="0" w:color="auto"/>
              <w:right w:val="single" w:sz="4" w:space="0" w:color="auto"/>
            </w:tcBorders>
          </w:tcPr>
          <w:p w14:paraId="127DA7D4"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reject</w:t>
            </w:r>
          </w:p>
        </w:tc>
      </w:tr>
      <w:tr w:rsidR="00F7608C" w:rsidRPr="00F7608C" w14:paraId="20E956F3"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6FEBF73"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b/>
                <w:bCs/>
                <w:sz w:val="18"/>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26039996"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7DE3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B85C6B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62449F2"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59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77B514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2ED4C8BF"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2B9796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10741993"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05E11C"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999DEAA" w14:textId="77777777" w:rsidR="00F7608C" w:rsidRPr="00F7608C" w:rsidRDefault="00F7608C" w:rsidP="00F7608C">
            <w:pPr>
              <w:widowControl w:val="0"/>
              <w:spacing w:after="0"/>
              <w:rPr>
                <w:rFonts w:ascii="Arial" w:eastAsia="SimSun" w:hAnsi="Arial"/>
                <w:snapToGrid w:val="0"/>
                <w:sz w:val="18"/>
              </w:rPr>
            </w:pPr>
            <w:r w:rsidRPr="00F7608C">
              <w:rPr>
                <w:rFonts w:ascii="Arial" w:eastAsia="SimSun" w:hAnsi="Arial"/>
                <w:snapToGrid w:val="0"/>
                <w:sz w:val="18"/>
              </w:rPr>
              <w:t>Global Cell Identity</w:t>
            </w:r>
          </w:p>
          <w:p w14:paraId="4F00046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9.2.2.73</w:t>
            </w:r>
          </w:p>
        </w:tc>
        <w:tc>
          <w:tcPr>
            <w:tcW w:w="1728" w:type="dxa"/>
            <w:tcBorders>
              <w:top w:val="single" w:sz="4" w:space="0" w:color="auto"/>
              <w:left w:val="single" w:sz="4" w:space="0" w:color="auto"/>
              <w:bottom w:val="single" w:sz="4" w:space="0" w:color="auto"/>
              <w:right w:val="single" w:sz="4" w:space="0" w:color="auto"/>
            </w:tcBorders>
          </w:tcPr>
          <w:p w14:paraId="4EB521A1"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 xml:space="preserve">Global Cell Identity of the cell to be modified. In this </w:t>
            </w:r>
            <w:r w:rsidRPr="00F7608C">
              <w:rPr>
                <w:rFonts w:ascii="Arial" w:eastAsia="SimSun" w:hAnsi="Arial"/>
                <w:sz w:val="18"/>
                <w:lang w:eastAsia="zh-CN"/>
              </w:rPr>
              <w:lastRenderedPageBreak/>
              <w:t>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15D80B43"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C34C0CA"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336F3EC"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426062D"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Cs/>
                <w:sz w:val="18"/>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31C7CE6E"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94722E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121889"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snapToGrid w:val="0"/>
                <w:sz w:val="18"/>
              </w:rPr>
              <w:t>INTEGER (</w:t>
            </w:r>
            <w:proofErr w:type="gramStart"/>
            <w:r w:rsidRPr="00F7608C">
              <w:rPr>
                <w:rFonts w:ascii="Arial" w:eastAsia="SimSun" w:hAnsi="Arial"/>
                <w:snapToGrid w:val="0"/>
                <w:sz w:val="18"/>
              </w:rPr>
              <w:t>0..</w:t>
            </w:r>
            <w:proofErr w:type="gramEnd"/>
            <w:r w:rsidRPr="00F7608C">
              <w:rPr>
                <w:rFonts w:ascii="Arial" w:eastAsia="SimSun" w:hAnsi="Arial"/>
                <w:snapToGrid w:val="0"/>
                <w:sz w:val="18"/>
              </w:rPr>
              <w:t>63, …)</w:t>
            </w:r>
          </w:p>
        </w:tc>
        <w:tc>
          <w:tcPr>
            <w:tcW w:w="1728" w:type="dxa"/>
            <w:tcBorders>
              <w:top w:val="single" w:sz="4" w:space="0" w:color="auto"/>
              <w:left w:val="single" w:sz="4" w:space="0" w:color="auto"/>
              <w:bottom w:val="single" w:sz="4" w:space="0" w:color="auto"/>
              <w:right w:val="single" w:sz="4" w:space="0" w:color="auto"/>
            </w:tcBorders>
          </w:tcPr>
          <w:p w14:paraId="664410D7"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sz w:val="18"/>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C46F679"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6A6F27"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C3F1FD4"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388CE3"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7A81A685"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DE3626"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D03722" w14:textId="77777777" w:rsidR="00F7608C" w:rsidRPr="00F7608C" w:rsidRDefault="00F7608C" w:rsidP="00F7608C">
            <w:pPr>
              <w:widowControl w:val="0"/>
              <w:spacing w:after="0"/>
              <w:rPr>
                <w:rFonts w:ascii="Arial" w:eastAsia="SimSun" w:hAnsi="Arial" w:cs="Arial"/>
                <w:sz w:val="18"/>
                <w:szCs w:val="18"/>
              </w:rPr>
            </w:pPr>
            <w:proofErr w:type="gramStart"/>
            <w:r w:rsidRPr="00F7608C">
              <w:rPr>
                <w:rFonts w:ascii="Arial" w:eastAsia="SimSun" w:hAnsi="Arial" w:cs="Arial"/>
                <w:sz w:val="18"/>
                <w:szCs w:val="18"/>
              </w:rPr>
              <w:t>ENUMERATED(</w:t>
            </w:r>
            <w:proofErr w:type="gramEnd"/>
            <w:r w:rsidRPr="00F7608C">
              <w:rPr>
                <w:rFonts w:ascii="Arial" w:eastAsia="SimSun" w:hAnsi="Arial" w:cs="Arial"/>
                <w:sz w:val="18"/>
                <w:szCs w:val="18"/>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63DFD955"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1DA184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86E5852"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F56415B"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B4B9EB"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C4D4528" w14:textId="77777777" w:rsidR="00F7608C" w:rsidRPr="00F7608C" w:rsidRDefault="00F7608C" w:rsidP="00F7608C">
            <w:pPr>
              <w:widowControl w:val="0"/>
              <w:spacing w:after="0"/>
              <w:rPr>
                <w:rFonts w:ascii="Arial" w:eastAsia="SimSun" w:hAnsi="Arial" w:cs="Arial"/>
                <w:i/>
                <w:iCs/>
                <w:sz w:val="18"/>
                <w:szCs w:val="18"/>
                <w:lang w:eastAsia="zh-CN"/>
              </w:rPr>
            </w:pPr>
            <w:r w:rsidRPr="00F7608C">
              <w:rPr>
                <w:rFonts w:ascii="Arial" w:eastAsia="SimSun" w:hAnsi="Arial" w:cs="Arial"/>
                <w:sz w:val="18"/>
                <w:szCs w:val="18"/>
                <w:lang w:eastAsia="zh-CN"/>
              </w:rPr>
              <w:t>C-</w:t>
            </w:r>
            <w:proofErr w:type="spellStart"/>
            <w:r w:rsidRPr="00F7608C">
              <w:rPr>
                <w:rFonts w:ascii="Arial" w:eastAsia="SimSun" w:hAnsi="Arial" w:cs="Arial"/>
                <w:sz w:val="18"/>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3B63191A"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3C6C0CD"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DF67D1"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E939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91F44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7B0AE33E"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1624EA"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cs="Arial"/>
                <w:b/>
                <w:bCs/>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6B92EB3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567E62"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sz w:val="18"/>
              </w:rPr>
              <w:t>0</w:t>
            </w:r>
            <w:proofErr w:type="gramStart"/>
            <w:r w:rsidRPr="00F7608C">
              <w:rPr>
                <w:rFonts w:ascii="Arial" w:eastAsia="SimSun" w:hAnsi="Arial"/>
                <w:i/>
                <w:sz w:val="18"/>
              </w:rPr>
              <w:t xml:space="preserve"> ..</w:t>
            </w:r>
            <w:proofErr w:type="gramEnd"/>
            <w:r w:rsidRPr="00F7608C">
              <w:rPr>
                <w:rFonts w:ascii="Arial" w:eastAsia="SimSun" w:hAnsi="Arial"/>
                <w:i/>
                <w:sz w:val="18"/>
              </w:rPr>
              <w:t xml:space="preserve"> &lt;</w:t>
            </w:r>
            <w:proofErr w:type="spellStart"/>
            <w:r w:rsidRPr="00F7608C">
              <w:rPr>
                <w:rFonts w:ascii="Arial" w:eastAsia="SimSun" w:hAnsi="Arial"/>
                <w:i/>
                <w:sz w:val="18"/>
              </w:rPr>
              <w:t>maxnoofCellsinNG</w:t>
            </w:r>
            <w:proofErr w:type="spellEnd"/>
            <w:r w:rsidRPr="00F7608C">
              <w:rPr>
                <w:rFonts w:ascii="Arial" w:eastAsia="SimSun" w:hAnsi="Arial"/>
                <w:i/>
                <w:sz w:val="18"/>
              </w:rPr>
              <w:t>-RAN node&gt;</w:t>
            </w:r>
          </w:p>
        </w:tc>
        <w:tc>
          <w:tcPr>
            <w:tcW w:w="1512" w:type="dxa"/>
            <w:tcBorders>
              <w:top w:val="single" w:sz="4" w:space="0" w:color="auto"/>
              <w:left w:val="single" w:sz="4" w:space="0" w:color="auto"/>
              <w:bottom w:val="single" w:sz="4" w:space="0" w:color="auto"/>
              <w:right w:val="single" w:sz="4" w:space="0" w:color="auto"/>
            </w:tcBorders>
          </w:tcPr>
          <w:p w14:paraId="573B7AE6"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FE6A8CA"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E6220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DB5304E"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C0E8B7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BCC997"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448EA0A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B66882"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D41965"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Global NG-RAN Cell Identity</w:t>
            </w:r>
          </w:p>
          <w:p w14:paraId="31DF0D30"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9.2.2.27</w:t>
            </w:r>
          </w:p>
        </w:tc>
        <w:tc>
          <w:tcPr>
            <w:tcW w:w="1728" w:type="dxa"/>
            <w:tcBorders>
              <w:top w:val="single" w:sz="4" w:space="0" w:color="auto"/>
              <w:left w:val="single" w:sz="4" w:space="0" w:color="auto"/>
              <w:bottom w:val="single" w:sz="4" w:space="0" w:color="auto"/>
              <w:right w:val="single" w:sz="4" w:space="0" w:color="auto"/>
            </w:tcBorders>
          </w:tcPr>
          <w:p w14:paraId="5509A794"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6E6EBA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908A7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BCC69B1"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509A714"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b/>
                <w:bCs/>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3E5B895A"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B1086D" w14:textId="77777777" w:rsidR="00F7608C" w:rsidRPr="00F7608C" w:rsidRDefault="00F7608C" w:rsidP="00F7608C">
            <w:pPr>
              <w:widowControl w:val="0"/>
              <w:spacing w:after="0"/>
              <w:rPr>
                <w:rFonts w:ascii="Arial" w:eastAsia="SimSun" w:hAnsi="Arial"/>
                <w:sz w:val="18"/>
              </w:rPr>
            </w:pPr>
            <w:r w:rsidRPr="00F7608C">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1A9D296C"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A4AD653"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 xml:space="preserve">List of </w:t>
            </w:r>
            <w:r w:rsidRPr="00F7608C">
              <w:rPr>
                <w:rFonts w:ascii="Arial" w:eastAsia="SimSun" w:hAnsi="Arial" w:hint="eastAsia"/>
                <w:bCs/>
                <w:sz w:val="18"/>
                <w:lang w:eastAsia="zh-CN"/>
              </w:rPr>
              <w:t>SSB beam</w:t>
            </w:r>
            <w:r w:rsidRPr="00F7608C">
              <w:rPr>
                <w:rFonts w:ascii="Arial" w:eastAsia="SimSun" w:hAnsi="Arial"/>
                <w:bCs/>
                <w:sz w:val="18"/>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40CE99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696174"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01C03D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FFA13E" w14:textId="77777777" w:rsidR="00F7608C" w:rsidRPr="00F7608C" w:rsidRDefault="00F7608C" w:rsidP="00F7608C">
            <w:pPr>
              <w:widowControl w:val="0"/>
              <w:spacing w:after="0"/>
              <w:ind w:left="340"/>
              <w:rPr>
                <w:rFonts w:ascii="Arial" w:eastAsia="SimSun" w:hAnsi="Arial" w:cs="Arial"/>
                <w:sz w:val="18"/>
                <w:szCs w:val="18"/>
                <w:lang w:eastAsia="zh-CN"/>
              </w:rPr>
            </w:pPr>
            <w:r w:rsidRPr="00F7608C">
              <w:rPr>
                <w:rFonts w:ascii="Arial" w:eastAsia="SimSun" w:hAnsi="Arial"/>
                <w:b/>
                <w:bCs/>
                <w:sz w:val="18"/>
              </w:rPr>
              <w:t>&gt;</w:t>
            </w:r>
            <w:r w:rsidRPr="00F7608C">
              <w:rPr>
                <w:rFonts w:ascii="Arial" w:eastAsia="SimSun" w:hAnsi="Arial"/>
                <w:b/>
                <w:bCs/>
                <w:sz w:val="18"/>
                <w:lang w:val="en-US" w:eastAsia="zh-CN"/>
              </w:rPr>
              <w:t xml:space="preserve">&gt;&gt;SSB </w:t>
            </w:r>
            <w:r w:rsidRPr="00F7608C">
              <w:rPr>
                <w:rFonts w:ascii="Arial" w:eastAsia="SimSun" w:hAnsi="Arial"/>
                <w:b/>
                <w:bCs/>
                <w:sz w:val="18"/>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38D97767"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C686E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hint="eastAsia"/>
                <w:i/>
                <w:iCs/>
                <w:sz w:val="18"/>
              </w:rPr>
              <w:t>0</w:t>
            </w:r>
            <w:r w:rsidRPr="00F7608C">
              <w:rPr>
                <w:rFonts w:ascii="Arial" w:eastAsia="SimSun" w:hAnsi="Arial"/>
                <w:i/>
                <w:iCs/>
                <w:sz w:val="18"/>
              </w:rPr>
              <w:t>..&lt;</w:t>
            </w:r>
            <w:proofErr w:type="spellStart"/>
            <w:proofErr w:type="gramEnd"/>
            <w:r w:rsidRPr="00F7608C">
              <w:rPr>
                <w:rFonts w:ascii="Arial" w:eastAsia="SimSun" w:hAnsi="Arial"/>
                <w:i/>
                <w:iCs/>
                <w:sz w:val="18"/>
              </w:rPr>
              <w:t>maxnoofSSBAreas</w:t>
            </w:r>
            <w:proofErr w:type="spellEnd"/>
            <w:r w:rsidRPr="00F7608C">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20314520"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3598DF" w14:textId="77777777" w:rsidR="00F7608C" w:rsidRPr="00F7608C" w:rsidRDefault="00F7608C" w:rsidP="00F7608C">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3657F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BDA487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58405F3A"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CBD81A"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602E0920"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210CDB"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F70D8B"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INTEGER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63)</w:t>
            </w:r>
          </w:p>
        </w:tc>
        <w:tc>
          <w:tcPr>
            <w:tcW w:w="1728" w:type="dxa"/>
            <w:tcBorders>
              <w:top w:val="single" w:sz="4" w:space="0" w:color="auto"/>
              <w:left w:val="single" w:sz="4" w:space="0" w:color="auto"/>
              <w:bottom w:val="single" w:sz="4" w:space="0" w:color="auto"/>
              <w:right w:val="single" w:sz="4" w:space="0" w:color="auto"/>
            </w:tcBorders>
          </w:tcPr>
          <w:p w14:paraId="5FCF5B1F"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hint="eastAsia"/>
                <w:bCs/>
                <w:sz w:val="18"/>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30E794F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F4BC138"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4363551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9224C3" w14:textId="77777777" w:rsidR="00F7608C" w:rsidRPr="00F7608C" w:rsidRDefault="00F7608C" w:rsidP="00F7608C">
            <w:pPr>
              <w:widowControl w:val="0"/>
              <w:spacing w:after="0"/>
              <w:ind w:left="454"/>
              <w:rPr>
                <w:rFonts w:ascii="Arial" w:eastAsia="SimSun" w:hAnsi="Arial" w:cs="Arial"/>
                <w:sz w:val="18"/>
                <w:szCs w:val="18"/>
                <w:lang w:eastAsia="zh-CN"/>
              </w:rPr>
            </w:pPr>
            <w:r w:rsidRPr="00F7608C">
              <w:rPr>
                <w:rFonts w:ascii="Arial" w:eastAsia="SimSun" w:hAnsi="Arial" w:cs="Arial" w:hint="eastAsia"/>
                <w:sz w:val="18"/>
                <w:szCs w:val="18"/>
                <w:lang w:eastAsia="zh-CN"/>
              </w:rPr>
              <w:t>&gt;&gt;</w:t>
            </w:r>
            <w:r w:rsidRPr="00F7608C">
              <w:rPr>
                <w:rFonts w:ascii="Arial" w:eastAsia="SimSun" w:hAnsi="Arial" w:cs="Arial"/>
                <w:sz w:val="18"/>
                <w:szCs w:val="18"/>
                <w:lang w:eastAsia="zh-CN"/>
              </w:rPr>
              <w:t>&gt;&gt;</w:t>
            </w:r>
            <w:r w:rsidRPr="00F7608C">
              <w:rPr>
                <w:rFonts w:ascii="Arial" w:eastAsia="SimSun" w:hAnsi="Arial" w:cs="Arial" w:hint="eastAsia"/>
                <w:sz w:val="18"/>
                <w:szCs w:val="18"/>
                <w:lang w:eastAsia="zh-CN"/>
              </w:rPr>
              <w:t>SSB</w:t>
            </w:r>
            <w:r w:rsidRPr="00F7608C">
              <w:rPr>
                <w:rFonts w:ascii="Arial" w:eastAsia="SimSun" w:hAnsi="Arial" w:cs="Arial"/>
                <w:sz w:val="18"/>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59992DDF"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81A67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CDC16FE"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hint="eastAsia"/>
                <w:sz w:val="18"/>
                <w:szCs w:val="18"/>
              </w:rPr>
              <w:t>I</w:t>
            </w:r>
            <w:r w:rsidRPr="00F7608C">
              <w:rPr>
                <w:rFonts w:ascii="Arial" w:eastAsia="SimSun" w:hAnsi="Arial" w:cs="Arial"/>
                <w:sz w:val="18"/>
                <w:szCs w:val="18"/>
              </w:rPr>
              <w:t>NTEGER (</w:t>
            </w:r>
            <w:proofErr w:type="gramStart"/>
            <w:r w:rsidRPr="00F7608C">
              <w:rPr>
                <w:rFonts w:ascii="Arial" w:eastAsia="SimSun" w:hAnsi="Arial" w:cs="Arial"/>
                <w:sz w:val="18"/>
                <w:szCs w:val="18"/>
              </w:rPr>
              <w:t>0..</w:t>
            </w:r>
            <w:proofErr w:type="gramEnd"/>
            <w:r w:rsidRPr="00F7608C">
              <w:rPr>
                <w:rFonts w:ascii="Arial" w:eastAsia="SimSun" w:hAnsi="Arial" w:cs="Arial"/>
                <w:sz w:val="18"/>
                <w:szCs w:val="18"/>
              </w:rPr>
              <w:t>15, …)</w:t>
            </w:r>
          </w:p>
        </w:tc>
        <w:tc>
          <w:tcPr>
            <w:tcW w:w="1728" w:type="dxa"/>
            <w:tcBorders>
              <w:top w:val="single" w:sz="4" w:space="0" w:color="auto"/>
              <w:left w:val="single" w:sz="4" w:space="0" w:color="auto"/>
              <w:bottom w:val="single" w:sz="4" w:space="0" w:color="auto"/>
              <w:right w:val="single" w:sz="4" w:space="0" w:color="auto"/>
            </w:tcBorders>
          </w:tcPr>
          <w:p w14:paraId="026B0078" w14:textId="77777777" w:rsidR="00F7608C" w:rsidRPr="00F7608C" w:rsidRDefault="00F7608C" w:rsidP="00F7608C">
            <w:pPr>
              <w:widowControl w:val="0"/>
              <w:spacing w:after="0"/>
              <w:rPr>
                <w:rFonts w:ascii="Arial" w:eastAsia="SimSun" w:hAnsi="Arial"/>
                <w:sz w:val="18"/>
                <w:lang w:eastAsia="zh-CN"/>
              </w:rPr>
            </w:pPr>
            <w:r w:rsidRPr="00F7608C">
              <w:rPr>
                <w:rFonts w:ascii="Arial" w:eastAsia="SimSun" w:hAnsi="Arial"/>
                <w:bCs/>
                <w:sz w:val="18"/>
                <w:lang w:eastAsia="zh-CN"/>
              </w:rPr>
              <w:t>Value ‘0’ indicates that the</w:t>
            </w:r>
            <w:r w:rsidRPr="00F7608C">
              <w:rPr>
                <w:rFonts w:ascii="Arial" w:eastAsia="SimSun" w:hAnsi="Arial" w:hint="eastAsia"/>
                <w:bCs/>
                <w:sz w:val="18"/>
                <w:lang w:eastAsia="zh-CN"/>
              </w:rPr>
              <w:t xml:space="preserve"> SSB</w:t>
            </w:r>
            <w:r w:rsidRPr="00F7608C">
              <w:rPr>
                <w:rFonts w:ascii="Arial" w:eastAsia="SimSun" w:hAnsi="Arial"/>
                <w:bCs/>
                <w:sz w:val="18"/>
                <w:lang w:eastAsia="zh-CN"/>
              </w:rPr>
              <w:t xml:space="preserve"> </w:t>
            </w:r>
            <w:r w:rsidRPr="00F7608C">
              <w:rPr>
                <w:rFonts w:ascii="Arial" w:eastAsia="SimSun" w:hAnsi="Arial" w:hint="eastAsia"/>
                <w:bCs/>
                <w:sz w:val="18"/>
                <w:lang w:eastAsia="zh-CN"/>
              </w:rPr>
              <w:t>beam</w:t>
            </w:r>
            <w:r w:rsidRPr="00F7608C">
              <w:rPr>
                <w:rFonts w:ascii="Arial" w:eastAsia="SimSun" w:hAnsi="Arial"/>
                <w:bCs/>
                <w:sz w:val="18"/>
                <w:lang w:eastAsia="zh-CN"/>
              </w:rPr>
              <w:t xml:space="preserve"> is inactive. Other values Indicates that the </w:t>
            </w:r>
            <w:r w:rsidRPr="00F7608C">
              <w:rPr>
                <w:rFonts w:ascii="Arial" w:eastAsia="SimSun" w:hAnsi="Arial" w:hint="eastAsia"/>
                <w:bCs/>
                <w:sz w:val="18"/>
                <w:lang w:eastAsia="zh-CN"/>
              </w:rPr>
              <w:t>SSB beam</w:t>
            </w:r>
            <w:r w:rsidRPr="00F7608C">
              <w:rPr>
                <w:rFonts w:ascii="Arial" w:eastAsia="SimSun" w:hAnsi="Arial"/>
                <w:bCs/>
                <w:sz w:val="18"/>
                <w:lang w:eastAsia="zh-CN"/>
              </w:rPr>
              <w:t xml:space="preserve"> is active and also indicates the coverage configuration of the concerned </w:t>
            </w:r>
            <w:r w:rsidRPr="00F7608C">
              <w:rPr>
                <w:rFonts w:ascii="Arial" w:eastAsia="SimSun" w:hAnsi="Arial" w:hint="eastAsia"/>
                <w:bCs/>
                <w:sz w:val="18"/>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5DFDA82D"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729A31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16C830A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4C35C98" w14:textId="77777777" w:rsidR="00F7608C" w:rsidRPr="00F7608C" w:rsidRDefault="00F7608C" w:rsidP="00F7608C">
            <w:pPr>
              <w:widowControl w:val="0"/>
              <w:spacing w:after="0"/>
              <w:ind w:left="227"/>
              <w:rPr>
                <w:rFonts w:ascii="Arial" w:eastAsia="SimSun" w:hAnsi="Arial" w:cs="Arial"/>
                <w:sz w:val="18"/>
                <w:szCs w:val="18"/>
                <w:lang w:eastAsia="zh-CN"/>
              </w:rPr>
            </w:pPr>
            <w:r w:rsidRPr="00F7608C">
              <w:rPr>
                <w:rFonts w:ascii="Arial" w:eastAsia="SimSun" w:hAnsi="Arial" w:cs="Arial"/>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tcPr>
          <w:p w14:paraId="65C410E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C86387"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B9EF91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sz w:val="18"/>
                <w:szCs w:val="18"/>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tcPr>
          <w:p w14:paraId="1CC62F3D" w14:textId="77777777" w:rsidR="00F7608C" w:rsidRPr="00F7608C" w:rsidRDefault="00F7608C" w:rsidP="00F7608C">
            <w:pPr>
              <w:widowControl w:val="0"/>
              <w:spacing w:after="0"/>
              <w:rPr>
                <w:rFonts w:ascii="Arial" w:eastAsia="SimSun" w:hAnsi="Arial"/>
                <w:bCs/>
                <w:sz w:val="18"/>
                <w:lang w:eastAsia="zh-CN"/>
              </w:rPr>
            </w:pPr>
            <w:r w:rsidRPr="00F7608C">
              <w:rPr>
                <w:rFonts w:ascii="Arial" w:eastAsia="SimSun" w:hAnsi="Arial" w:cs="Arial"/>
                <w:sz w:val="18"/>
                <w:szCs w:val="18"/>
              </w:rPr>
              <w:t>Indicates the reason for the coverage modification in NG-RAN node</w:t>
            </w:r>
            <w:r w:rsidRPr="00F7608C">
              <w:rPr>
                <w:rFonts w:ascii="Arial" w:eastAsia="SimSun" w:hAnsi="Arial" w:cs="Arial"/>
                <w:sz w:val="18"/>
                <w:szCs w:val="18"/>
                <w:vertAlign w:val="subscript"/>
              </w:rPr>
              <w:t>1</w:t>
            </w: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0EE8D6"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90743FE"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727DC415"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8FE63A9"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 xml:space="preserve">Local NG-RAN Node </w:t>
            </w:r>
            <w:r w:rsidRPr="00F7608C">
              <w:rPr>
                <w:rFonts w:ascii="Arial" w:eastAsia="SimSun" w:hAnsi="Arial" w:cs="Arial"/>
                <w:sz w:val="18"/>
                <w:szCs w:val="18"/>
                <w:lang w:eastAsia="ko-KR"/>
              </w:rPr>
              <w:lastRenderedPageBreak/>
              <w:t>Identifier</w:t>
            </w:r>
          </w:p>
        </w:tc>
        <w:tc>
          <w:tcPr>
            <w:tcW w:w="1080" w:type="dxa"/>
            <w:tcBorders>
              <w:top w:val="single" w:sz="4" w:space="0" w:color="auto"/>
              <w:left w:val="single" w:sz="4" w:space="0" w:color="auto"/>
              <w:bottom w:val="single" w:sz="4" w:space="0" w:color="auto"/>
              <w:right w:val="single" w:sz="4" w:space="0" w:color="auto"/>
            </w:tcBorders>
          </w:tcPr>
          <w:p w14:paraId="724215B2"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C473C8E"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EB0D3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B660982"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87B1F8"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4C346BF"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48ECB4A8"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D84A65" w14:textId="77777777" w:rsidR="00F7608C" w:rsidRPr="00F7608C" w:rsidRDefault="00F7608C" w:rsidP="00F7608C">
            <w:pPr>
              <w:widowControl w:val="0"/>
              <w:spacing w:after="0"/>
              <w:rPr>
                <w:rFonts w:ascii="Arial" w:eastAsia="SimSun" w:hAnsi="Arial" w:cs="Arial"/>
                <w:b/>
                <w:bCs/>
                <w:sz w:val="18"/>
                <w:szCs w:val="18"/>
                <w:lang w:eastAsia="zh-CN"/>
              </w:rPr>
            </w:pPr>
            <w:r w:rsidRPr="00F7608C">
              <w:rPr>
                <w:rFonts w:ascii="Arial" w:eastAsia="SimSun" w:hAnsi="Arial" w:cs="Arial"/>
                <w:b/>
                <w:bCs/>
                <w:sz w:val="18"/>
                <w:szCs w:val="18"/>
                <w:lang w:eastAsia="ko-KR"/>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DAAECC4" w14:textId="77777777" w:rsidR="00F7608C" w:rsidRPr="00F7608C" w:rsidRDefault="00F7608C" w:rsidP="00F7608C">
            <w:pPr>
              <w:widowControl w:val="0"/>
              <w:spacing w:after="0"/>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4A0082" w14:textId="77777777" w:rsidR="00F7608C" w:rsidRPr="00F7608C" w:rsidRDefault="00F7608C" w:rsidP="00F7608C">
            <w:pPr>
              <w:widowControl w:val="0"/>
              <w:spacing w:after="0"/>
              <w:rPr>
                <w:rFonts w:ascii="Arial" w:eastAsia="SimSun" w:hAnsi="Arial"/>
                <w:sz w:val="18"/>
              </w:rPr>
            </w:pPr>
            <w:proofErr w:type="gramStart"/>
            <w:r w:rsidRPr="00F7608C">
              <w:rPr>
                <w:rFonts w:ascii="Arial" w:eastAsia="SimSun" w:hAnsi="Arial" w:cs="Arial"/>
                <w:bCs/>
                <w:i/>
                <w:sz w:val="18"/>
                <w:szCs w:val="18"/>
              </w:rPr>
              <w:t>0..&lt;</w:t>
            </w:r>
            <w:proofErr w:type="spellStart"/>
            <w:proofErr w:type="gramEnd"/>
            <w:r w:rsidRPr="00F7608C">
              <w:rPr>
                <w:rFonts w:ascii="Arial" w:eastAsia="SimSun" w:hAnsi="Arial" w:cs="Arial"/>
                <w:bCs/>
                <w:i/>
                <w:sz w:val="18"/>
                <w:szCs w:val="18"/>
              </w:rPr>
              <w:t>maxnoofNeighbourNG</w:t>
            </w:r>
            <w:proofErr w:type="spellEnd"/>
            <w:r w:rsidRPr="00F7608C">
              <w:rPr>
                <w:rFonts w:ascii="Arial" w:eastAsia="SimSun" w:hAnsi="Arial" w:cs="Arial"/>
                <w:bCs/>
                <w:i/>
                <w:sz w:val="18"/>
                <w:szCs w:val="18"/>
              </w:rPr>
              <w:t>-RAN nodes&gt;</w:t>
            </w:r>
          </w:p>
        </w:tc>
        <w:tc>
          <w:tcPr>
            <w:tcW w:w="1512" w:type="dxa"/>
            <w:tcBorders>
              <w:top w:val="single" w:sz="4" w:space="0" w:color="auto"/>
              <w:left w:val="single" w:sz="4" w:space="0" w:color="auto"/>
              <w:bottom w:val="single" w:sz="4" w:space="0" w:color="auto"/>
              <w:right w:val="single" w:sz="4" w:space="0" w:color="auto"/>
            </w:tcBorders>
          </w:tcPr>
          <w:p w14:paraId="7F0244E1" w14:textId="77777777" w:rsidR="00F7608C" w:rsidRPr="00F7608C" w:rsidRDefault="00F7608C" w:rsidP="00F7608C">
            <w:pPr>
              <w:widowControl w:val="0"/>
              <w:spacing w:after="0"/>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5195AC9"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C8BFE"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45340E0"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2B7D44D2"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BDB5E5C"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i/>
                <w:sz w:val="18"/>
              </w:rPr>
              <w:t>&gt;</w:t>
            </w:r>
            <w:r w:rsidRPr="00F7608C">
              <w:rPr>
                <w:rFonts w:ascii="Arial" w:eastAsia="SimSun" w:hAnsi="Arial" w:cs="Arial"/>
                <w:sz w:val="18"/>
                <w:szCs w:val="18"/>
                <w:lang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69BFB44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740538"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F93818"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w:t>
            </w:r>
            <w:r w:rsidRPr="00F7608C">
              <w:rPr>
                <w:rFonts w:ascii="Arial" w:eastAsia="SimSun" w:hAnsi="Arial" w:cs="Arial"/>
                <w:bCs/>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26E9C936"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8E3F2"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ADB81F"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0741B81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C5F1AB" w14:textId="77777777" w:rsidR="00F7608C" w:rsidRPr="00F7608C" w:rsidRDefault="00F7608C" w:rsidP="00F7608C">
            <w:pPr>
              <w:widowControl w:val="0"/>
              <w:spacing w:after="0"/>
              <w:ind w:left="113"/>
              <w:rPr>
                <w:rFonts w:ascii="Arial" w:eastAsia="SimSun" w:hAnsi="Arial" w:cs="Arial"/>
                <w:sz w:val="18"/>
                <w:szCs w:val="18"/>
                <w:lang w:eastAsia="zh-CN"/>
              </w:rPr>
            </w:pPr>
            <w:r w:rsidRPr="00F7608C">
              <w:rPr>
                <w:rFonts w:ascii="Arial" w:eastAsia="SimSun" w:hAnsi="Arial" w:cs="Arial"/>
                <w:sz w:val="18"/>
                <w:szCs w:val="18"/>
                <w:lang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7D534F7"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bCs/>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5DCDB4"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A97AC3"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eastAsia="ko-KR"/>
              </w:rPr>
              <w:t>9.2.2.101</w:t>
            </w:r>
          </w:p>
        </w:tc>
        <w:tc>
          <w:tcPr>
            <w:tcW w:w="1728" w:type="dxa"/>
            <w:tcBorders>
              <w:top w:val="single" w:sz="4" w:space="0" w:color="auto"/>
              <w:left w:val="single" w:sz="4" w:space="0" w:color="auto"/>
              <w:bottom w:val="single" w:sz="4" w:space="0" w:color="auto"/>
              <w:right w:val="single" w:sz="4" w:space="0" w:color="auto"/>
            </w:tcBorders>
          </w:tcPr>
          <w:p w14:paraId="66D754CB"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CD44C"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BC95EAC" w14:textId="77777777" w:rsidR="00F7608C" w:rsidRPr="00F7608C" w:rsidRDefault="00F7608C" w:rsidP="00F7608C">
            <w:pPr>
              <w:widowControl w:val="0"/>
              <w:spacing w:after="0"/>
              <w:jc w:val="center"/>
              <w:rPr>
                <w:rFonts w:ascii="Arial" w:eastAsia="SimSun" w:hAnsi="Arial" w:cs="Arial"/>
                <w:sz w:val="18"/>
                <w:szCs w:val="18"/>
              </w:rPr>
            </w:pPr>
          </w:p>
        </w:tc>
      </w:tr>
      <w:tr w:rsidR="00F7608C" w:rsidRPr="00F7608C" w14:paraId="63C17107" w14:textId="77777777">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F400864"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sz w:val="18"/>
                <w:szCs w:val="18"/>
                <w:lang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68EF3D1" w14:textId="77777777" w:rsidR="00F7608C" w:rsidRPr="00F7608C" w:rsidRDefault="00F7608C" w:rsidP="00F7608C">
            <w:pPr>
              <w:widowControl w:val="0"/>
              <w:spacing w:after="0"/>
              <w:rPr>
                <w:rFonts w:ascii="Arial" w:eastAsia="SimSun" w:hAnsi="Arial" w:cs="Arial"/>
                <w:sz w:val="18"/>
                <w:szCs w:val="18"/>
                <w:lang w:eastAsia="zh-CN"/>
              </w:rPr>
            </w:pPr>
            <w:r w:rsidRPr="00F7608C">
              <w:rPr>
                <w:rFonts w:ascii="Arial" w:eastAsia="SimSun" w:hAnsi="Arial" w:cs="Arial" w:hint="eastAsia"/>
                <w:bCs/>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C6CC5" w14:textId="77777777" w:rsidR="00F7608C" w:rsidRPr="00F7608C" w:rsidRDefault="00F7608C" w:rsidP="00F7608C">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55A538" w14:textId="77777777" w:rsidR="00F7608C" w:rsidRPr="00F7608C" w:rsidRDefault="00F7608C" w:rsidP="00F7608C">
            <w:pPr>
              <w:widowControl w:val="0"/>
              <w:spacing w:after="0"/>
              <w:rPr>
                <w:rFonts w:ascii="Arial" w:eastAsia="SimSun" w:hAnsi="Arial" w:cs="Arial"/>
                <w:sz w:val="18"/>
                <w:szCs w:val="18"/>
                <w:lang w:eastAsia="ko-KR"/>
              </w:rPr>
            </w:pPr>
            <w:r w:rsidRPr="00F7608C">
              <w:rPr>
                <w:rFonts w:ascii="Arial" w:eastAsia="SimSun" w:hAnsi="Arial" w:cs="Arial"/>
                <w:sz w:val="18"/>
                <w:szCs w:val="18"/>
                <w:lang w:eastAsia="ko-KR"/>
              </w:rPr>
              <w:t>Local NG-RAN Node Identifier</w:t>
            </w:r>
          </w:p>
          <w:p w14:paraId="74B04582" w14:textId="77777777" w:rsidR="00F7608C" w:rsidRPr="00F7608C" w:rsidRDefault="00F7608C" w:rsidP="00F7608C">
            <w:pPr>
              <w:widowControl w:val="0"/>
              <w:spacing w:after="0"/>
              <w:rPr>
                <w:rFonts w:ascii="Arial" w:eastAsia="SimSun" w:hAnsi="Arial" w:cs="Arial"/>
                <w:sz w:val="18"/>
                <w:szCs w:val="18"/>
              </w:rPr>
            </w:pPr>
            <w:r w:rsidRPr="00F7608C">
              <w:rPr>
                <w:rFonts w:ascii="Arial" w:eastAsia="SimSun" w:hAnsi="Arial" w:cs="Arial"/>
                <w:bCs/>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29678935" w14:textId="77777777" w:rsidR="00F7608C" w:rsidRPr="00F7608C" w:rsidRDefault="00F7608C" w:rsidP="00F7608C">
            <w:pPr>
              <w:widowControl w:val="0"/>
              <w:spacing w:after="0"/>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78F33" w14:textId="77777777" w:rsidR="00F7608C" w:rsidRPr="00F7608C" w:rsidRDefault="00F7608C" w:rsidP="00F7608C">
            <w:pPr>
              <w:widowControl w:val="0"/>
              <w:spacing w:after="0"/>
              <w:jc w:val="center"/>
              <w:rPr>
                <w:rFonts w:ascii="Arial" w:eastAsia="SimSun" w:hAnsi="Arial"/>
                <w:sz w:val="18"/>
              </w:rPr>
            </w:pPr>
            <w:r w:rsidRPr="00F7608C">
              <w:rPr>
                <w:rFonts w:ascii="Arial" w:eastAsia="SimSun"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0D3BF2" w14:textId="77777777" w:rsidR="00F7608C" w:rsidRPr="00F7608C" w:rsidRDefault="00F7608C" w:rsidP="00F7608C">
            <w:pPr>
              <w:widowControl w:val="0"/>
              <w:spacing w:after="0"/>
              <w:jc w:val="center"/>
              <w:rPr>
                <w:rFonts w:ascii="Arial" w:eastAsia="SimSun" w:hAnsi="Arial" w:cs="Arial"/>
                <w:sz w:val="18"/>
                <w:szCs w:val="18"/>
              </w:rPr>
            </w:pPr>
            <w:r w:rsidRPr="00F7608C">
              <w:rPr>
                <w:rFonts w:ascii="Arial" w:eastAsia="SimSun" w:hAnsi="Arial" w:cs="Arial"/>
                <w:sz w:val="18"/>
                <w:szCs w:val="18"/>
              </w:rPr>
              <w:t>ignore</w:t>
            </w:r>
          </w:p>
        </w:tc>
      </w:tr>
      <w:tr w:rsidR="00F7608C" w:rsidRPr="00F7608C" w14:paraId="57E17BE1" w14:textId="77777777">
        <w:tblPrEx>
          <w:tblLook w:val="04A0" w:firstRow="1" w:lastRow="0" w:firstColumn="1" w:lastColumn="0" w:noHBand="0" w:noVBand="1"/>
        </w:tblPrEx>
        <w:trPr>
          <w:ins w:id="258"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7CB79386" w14:textId="757B0176" w:rsidR="00F7608C" w:rsidRPr="00F7608C" w:rsidRDefault="00F7608C" w:rsidP="00F7608C">
            <w:pPr>
              <w:widowControl w:val="0"/>
              <w:spacing w:after="0"/>
              <w:rPr>
                <w:ins w:id="259" w:author="Ericsson Useer" w:date="2024-10-01T15:38:00Z"/>
                <w:rFonts w:ascii="Arial" w:eastAsia="SimSun" w:hAnsi="Arial" w:cs="Arial"/>
                <w:sz w:val="18"/>
                <w:szCs w:val="18"/>
                <w:lang w:eastAsia="ko-KR"/>
              </w:rPr>
            </w:pPr>
            <w:ins w:id="260" w:author="Ericsson Useer" w:date="2024-10-01T15:38:00Z">
              <w:r>
                <w:rPr>
                  <w:rFonts w:ascii="Arial" w:eastAsia="SimSun" w:hAnsi="Arial" w:cs="Arial"/>
                  <w:sz w:val="18"/>
                  <w:szCs w:val="18"/>
                  <w:lang w:eastAsia="ko-KR"/>
                </w:rPr>
                <w:t>CLI Information</w:t>
              </w:r>
            </w:ins>
          </w:p>
        </w:tc>
        <w:tc>
          <w:tcPr>
            <w:tcW w:w="1080" w:type="dxa"/>
            <w:tcBorders>
              <w:top w:val="single" w:sz="4" w:space="0" w:color="auto"/>
              <w:left w:val="single" w:sz="4" w:space="0" w:color="auto"/>
              <w:bottom w:val="single" w:sz="4" w:space="0" w:color="auto"/>
              <w:right w:val="single" w:sz="4" w:space="0" w:color="auto"/>
            </w:tcBorders>
          </w:tcPr>
          <w:p w14:paraId="29A377D6" w14:textId="698A8380" w:rsidR="00F7608C" w:rsidRPr="00F7608C" w:rsidRDefault="00F7608C" w:rsidP="00F7608C">
            <w:pPr>
              <w:widowControl w:val="0"/>
              <w:spacing w:after="0"/>
              <w:rPr>
                <w:ins w:id="261" w:author="Ericsson Useer" w:date="2024-10-01T15:38:00Z"/>
                <w:rFonts w:ascii="Arial" w:eastAsia="SimSun" w:hAnsi="Arial" w:cs="Arial"/>
                <w:bCs/>
                <w:sz w:val="18"/>
                <w:szCs w:val="18"/>
                <w:lang w:eastAsia="zh-CN"/>
              </w:rPr>
            </w:pPr>
            <w:ins w:id="262" w:author="Ericsson Useer" w:date="2024-10-01T15:38:00Z">
              <w:r>
                <w:rPr>
                  <w:rFonts w:ascii="Arial" w:eastAsia="SimSun" w:hAnsi="Arial" w:cs="Arial"/>
                  <w:bCs/>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3925D4" w14:textId="77777777" w:rsidR="00F7608C" w:rsidRPr="00F7608C" w:rsidRDefault="00F7608C" w:rsidP="00F7608C">
            <w:pPr>
              <w:widowControl w:val="0"/>
              <w:spacing w:after="0"/>
              <w:rPr>
                <w:ins w:id="263"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6D3518" w14:textId="677D835D" w:rsidR="00F7608C" w:rsidRPr="00F7608C" w:rsidRDefault="00F7608C" w:rsidP="00F7608C">
            <w:pPr>
              <w:widowControl w:val="0"/>
              <w:spacing w:after="0"/>
              <w:rPr>
                <w:ins w:id="264" w:author="Ericsson Useer" w:date="2024-10-01T15:38:00Z"/>
                <w:rFonts w:ascii="Arial" w:eastAsia="SimSun" w:hAnsi="Arial" w:cs="Arial"/>
                <w:sz w:val="18"/>
                <w:szCs w:val="18"/>
                <w:lang w:eastAsia="ko-KR"/>
              </w:rPr>
            </w:pPr>
            <w:ins w:id="265" w:author="Ericsson Useer" w:date="2024-10-01T15:38:00Z">
              <w:r>
                <w:rPr>
                  <w:rFonts w:ascii="Arial" w:eastAsia="SimSun" w:hAnsi="Arial" w:cs="Arial"/>
                  <w:sz w:val="18"/>
                  <w:szCs w:val="18"/>
                  <w:lang w:eastAsia="ko-KR"/>
                </w:rPr>
                <w:t>9.2.2.x</w:t>
              </w:r>
            </w:ins>
          </w:p>
        </w:tc>
        <w:tc>
          <w:tcPr>
            <w:tcW w:w="1728" w:type="dxa"/>
            <w:tcBorders>
              <w:top w:val="single" w:sz="4" w:space="0" w:color="auto"/>
              <w:left w:val="single" w:sz="4" w:space="0" w:color="auto"/>
              <w:bottom w:val="single" w:sz="4" w:space="0" w:color="auto"/>
              <w:right w:val="single" w:sz="4" w:space="0" w:color="auto"/>
            </w:tcBorders>
          </w:tcPr>
          <w:p w14:paraId="4E9AB5F4" w14:textId="77777777" w:rsidR="00F7608C" w:rsidRPr="00F7608C" w:rsidRDefault="00F7608C" w:rsidP="00F7608C">
            <w:pPr>
              <w:widowControl w:val="0"/>
              <w:spacing w:after="0"/>
              <w:rPr>
                <w:ins w:id="266" w:author="Ericsson Useer" w:date="2024-10-01T15:38:00Z"/>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3427C" w14:textId="19820575" w:rsidR="00F7608C" w:rsidRPr="00F7608C" w:rsidRDefault="00F7608C" w:rsidP="00F7608C">
            <w:pPr>
              <w:widowControl w:val="0"/>
              <w:spacing w:after="0"/>
              <w:jc w:val="center"/>
              <w:rPr>
                <w:ins w:id="267" w:author="Ericsson Useer" w:date="2024-10-01T15:38:00Z"/>
                <w:rFonts w:ascii="Arial" w:eastAsia="SimSun" w:hAnsi="Arial" w:cs="Arial"/>
                <w:sz w:val="18"/>
                <w:szCs w:val="18"/>
                <w:lang w:val="en-US" w:eastAsia="zh-CN"/>
              </w:rPr>
            </w:pPr>
            <w:ins w:id="268" w:author="Ericsson Useer" w:date="2024-10-01T15:38:00Z">
              <w:r>
                <w:rPr>
                  <w:rFonts w:ascii="Arial" w:eastAsia="SimSun" w:hAnsi="Arial" w:cs="Arial"/>
                  <w:sz w:val="18"/>
                  <w:szCs w:val="18"/>
                  <w:lang w:val="en-US" w:eastAsia="zh-CN"/>
                </w:rPr>
                <w:t>Y</w:t>
              </w:r>
              <w:r w:rsidR="00AD300D">
                <w:rPr>
                  <w:rFonts w:ascii="Arial" w:eastAsia="SimSun" w:hAnsi="Arial" w:cs="Arial"/>
                  <w:sz w:val="18"/>
                  <w:szCs w:val="18"/>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A57A7" w14:textId="602B0178" w:rsidR="00F7608C" w:rsidRPr="00F7608C" w:rsidRDefault="00AD300D" w:rsidP="00F7608C">
            <w:pPr>
              <w:widowControl w:val="0"/>
              <w:spacing w:after="0"/>
              <w:jc w:val="center"/>
              <w:rPr>
                <w:ins w:id="269" w:author="Ericsson Useer" w:date="2024-10-01T15:38:00Z"/>
                <w:rFonts w:ascii="Arial" w:eastAsia="SimSun" w:hAnsi="Arial" w:cs="Arial"/>
                <w:sz w:val="18"/>
                <w:szCs w:val="18"/>
              </w:rPr>
            </w:pPr>
            <w:ins w:id="270" w:author="Ericsson Useer" w:date="2024-10-01T15:38:00Z">
              <w:r>
                <w:rPr>
                  <w:rFonts w:ascii="Arial" w:eastAsia="SimSun" w:hAnsi="Arial" w:cs="Arial"/>
                  <w:sz w:val="18"/>
                  <w:szCs w:val="18"/>
                </w:rPr>
                <w:t>i</w:t>
              </w:r>
              <w:r w:rsidR="00F7608C">
                <w:rPr>
                  <w:rFonts w:ascii="Arial" w:eastAsia="SimSun" w:hAnsi="Arial" w:cs="Arial"/>
                  <w:sz w:val="18"/>
                  <w:szCs w:val="18"/>
                </w:rPr>
                <w:t>gnore</w:t>
              </w:r>
            </w:ins>
          </w:p>
        </w:tc>
      </w:tr>
    </w:tbl>
    <w:p w14:paraId="0F1A09A4"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7608C" w:rsidRPr="00F7608C" w14:paraId="6D2298E2" w14:textId="77777777">
        <w:tc>
          <w:tcPr>
            <w:tcW w:w="3686" w:type="dxa"/>
            <w:tcBorders>
              <w:top w:val="single" w:sz="4" w:space="0" w:color="auto"/>
              <w:left w:val="single" w:sz="4" w:space="0" w:color="auto"/>
              <w:bottom w:val="single" w:sz="4" w:space="0" w:color="auto"/>
              <w:right w:val="single" w:sz="4" w:space="0" w:color="auto"/>
            </w:tcBorders>
            <w:hideMark/>
          </w:tcPr>
          <w:p w14:paraId="74F081DC"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9B2D859"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Explanation</w:t>
            </w:r>
          </w:p>
        </w:tc>
      </w:tr>
      <w:tr w:rsidR="00F7608C" w:rsidRPr="00F7608C" w14:paraId="16B6BAD7" w14:textId="77777777">
        <w:tc>
          <w:tcPr>
            <w:tcW w:w="3686" w:type="dxa"/>
            <w:tcBorders>
              <w:top w:val="single" w:sz="4" w:space="0" w:color="auto"/>
              <w:left w:val="single" w:sz="4" w:space="0" w:color="auto"/>
              <w:bottom w:val="single" w:sz="4" w:space="0" w:color="auto"/>
              <w:right w:val="single" w:sz="4" w:space="0" w:color="auto"/>
            </w:tcBorders>
            <w:hideMark/>
          </w:tcPr>
          <w:p w14:paraId="63500C09"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EAB1E1"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numbers of TNL Associations between the NG RAN nodes. Value is 32.</w:t>
            </w:r>
          </w:p>
        </w:tc>
      </w:tr>
      <w:tr w:rsidR="00F7608C" w:rsidRPr="00F7608C" w14:paraId="646DC3C5" w14:textId="77777777">
        <w:tc>
          <w:tcPr>
            <w:tcW w:w="3686" w:type="dxa"/>
            <w:tcBorders>
              <w:top w:val="single" w:sz="4" w:space="0" w:color="auto"/>
              <w:left w:val="single" w:sz="4" w:space="0" w:color="auto"/>
              <w:bottom w:val="single" w:sz="4" w:space="0" w:color="auto"/>
              <w:right w:val="single" w:sz="4" w:space="0" w:color="auto"/>
            </w:tcBorders>
          </w:tcPr>
          <w:p w14:paraId="7B2A831F"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bCs/>
                <w:sz w:val="18"/>
              </w:rPr>
              <w:t>maxnoofCellsinNG</w:t>
            </w:r>
            <w:proofErr w:type="spellEnd"/>
            <w:r w:rsidRPr="00F7608C">
              <w:rPr>
                <w:rFonts w:ascii="Arial" w:eastAsia="SimSun" w:hAnsi="Arial"/>
                <w:bCs/>
                <w:sz w:val="18"/>
              </w:rPr>
              <w:t>-RAN node</w:t>
            </w:r>
          </w:p>
        </w:tc>
        <w:tc>
          <w:tcPr>
            <w:tcW w:w="5670" w:type="dxa"/>
            <w:tcBorders>
              <w:top w:val="single" w:sz="4" w:space="0" w:color="auto"/>
              <w:left w:val="single" w:sz="4" w:space="0" w:color="auto"/>
              <w:bottom w:val="single" w:sz="4" w:space="0" w:color="auto"/>
              <w:right w:val="single" w:sz="4" w:space="0" w:color="auto"/>
            </w:tcBorders>
          </w:tcPr>
          <w:p w14:paraId="28F5453B"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cells that can be served by a NG-RAN node. Value is 16384.</w:t>
            </w:r>
          </w:p>
        </w:tc>
      </w:tr>
      <w:tr w:rsidR="00F7608C" w:rsidRPr="00F7608C" w14:paraId="35C0FB06" w14:textId="77777777">
        <w:tc>
          <w:tcPr>
            <w:tcW w:w="3686" w:type="dxa"/>
            <w:tcBorders>
              <w:top w:val="single" w:sz="4" w:space="0" w:color="auto"/>
              <w:left w:val="single" w:sz="4" w:space="0" w:color="auto"/>
              <w:bottom w:val="single" w:sz="4" w:space="0" w:color="auto"/>
              <w:right w:val="single" w:sz="4" w:space="0" w:color="auto"/>
            </w:tcBorders>
          </w:tcPr>
          <w:p w14:paraId="61FC4683"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hint="eastAsia"/>
                <w:bCs/>
                <w:sz w:val="18"/>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62A09A6"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rPr>
              <w:t>Maximum no. SSB Areas that can be served by a cell. Value is 64.</w:t>
            </w:r>
          </w:p>
        </w:tc>
      </w:tr>
      <w:tr w:rsidR="00F7608C" w:rsidRPr="00F7608C" w14:paraId="7C60E42B" w14:textId="77777777">
        <w:tc>
          <w:tcPr>
            <w:tcW w:w="3686" w:type="dxa"/>
            <w:tcBorders>
              <w:top w:val="single" w:sz="4" w:space="0" w:color="auto"/>
              <w:left w:val="single" w:sz="4" w:space="0" w:color="auto"/>
              <w:bottom w:val="single" w:sz="4" w:space="0" w:color="auto"/>
              <w:right w:val="single" w:sz="4" w:space="0" w:color="auto"/>
            </w:tcBorders>
          </w:tcPr>
          <w:p w14:paraId="476AE73A" w14:textId="77777777" w:rsidR="00F7608C" w:rsidRPr="00F7608C" w:rsidRDefault="00F7608C" w:rsidP="00F7608C">
            <w:pPr>
              <w:widowControl w:val="0"/>
              <w:spacing w:after="0"/>
              <w:rPr>
                <w:rFonts w:ascii="Arial" w:eastAsia="SimSun" w:hAnsi="Arial"/>
                <w:bCs/>
                <w:sz w:val="18"/>
              </w:rPr>
            </w:pPr>
            <w:proofErr w:type="spellStart"/>
            <w:r w:rsidRPr="00F7608C">
              <w:rPr>
                <w:rFonts w:ascii="Arial" w:eastAsia="SimSun" w:hAnsi="Arial" w:cs="Arial"/>
                <w:bCs/>
                <w:sz w:val="18"/>
                <w:szCs w:val="18"/>
              </w:rPr>
              <w:t>maxnoofNeighbourNG</w:t>
            </w:r>
            <w:proofErr w:type="spellEnd"/>
            <w:r w:rsidRPr="00F7608C">
              <w:rPr>
                <w:rFonts w:ascii="Arial" w:eastAsia="SimSun" w:hAnsi="Arial" w:cs="Arial"/>
                <w:bCs/>
                <w:sz w:val="18"/>
                <w:szCs w:val="18"/>
              </w:rPr>
              <w:t>-RAN nodes</w:t>
            </w:r>
          </w:p>
        </w:tc>
        <w:tc>
          <w:tcPr>
            <w:tcW w:w="5670" w:type="dxa"/>
            <w:tcBorders>
              <w:top w:val="single" w:sz="4" w:space="0" w:color="auto"/>
              <w:left w:val="single" w:sz="4" w:space="0" w:color="auto"/>
              <w:bottom w:val="single" w:sz="4" w:space="0" w:color="auto"/>
              <w:right w:val="single" w:sz="4" w:space="0" w:color="auto"/>
            </w:tcBorders>
          </w:tcPr>
          <w:p w14:paraId="6B3571F0" w14:textId="77777777" w:rsidR="00F7608C" w:rsidRPr="00F7608C" w:rsidRDefault="00F7608C" w:rsidP="00F7608C">
            <w:pPr>
              <w:widowControl w:val="0"/>
              <w:spacing w:after="0"/>
              <w:rPr>
                <w:rFonts w:ascii="Arial" w:eastAsia="SimSun" w:hAnsi="Arial" w:cs="Arial"/>
                <w:sz w:val="18"/>
              </w:rPr>
            </w:pPr>
            <w:r w:rsidRPr="00F7608C">
              <w:rPr>
                <w:rFonts w:ascii="Arial" w:eastAsia="SimSun" w:hAnsi="Arial" w:cs="Arial"/>
                <w:sz w:val="18"/>
                <w:szCs w:val="18"/>
              </w:rPr>
              <w:t xml:space="preserve">Maximum no. of neighbour NG-RAN nodes. Value is </w:t>
            </w:r>
            <w:r w:rsidRPr="00F7608C">
              <w:rPr>
                <w:rFonts w:ascii="Arial" w:eastAsia="SimSun" w:hAnsi="Arial" w:cs="Arial" w:hint="eastAsia"/>
                <w:sz w:val="18"/>
                <w:szCs w:val="18"/>
                <w:lang w:val="en-US" w:eastAsia="zh-CN"/>
              </w:rPr>
              <w:t>256</w:t>
            </w:r>
            <w:r w:rsidRPr="00F7608C">
              <w:rPr>
                <w:rFonts w:ascii="Arial" w:eastAsia="SimSun" w:hAnsi="Arial" w:cs="Arial"/>
                <w:sz w:val="18"/>
                <w:szCs w:val="18"/>
              </w:rPr>
              <w:t>.</w:t>
            </w:r>
          </w:p>
        </w:tc>
      </w:tr>
    </w:tbl>
    <w:p w14:paraId="2C1E39B0" w14:textId="77777777" w:rsidR="00F7608C" w:rsidRPr="00F7608C" w:rsidRDefault="00F7608C" w:rsidP="00F7608C">
      <w:pPr>
        <w:widowControl w:val="0"/>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9"/>
        <w:gridCol w:w="5069"/>
      </w:tblGrid>
      <w:tr w:rsidR="00F7608C" w:rsidRPr="00F7608C" w14:paraId="223619C4" w14:textId="77777777">
        <w:tc>
          <w:tcPr>
            <w:tcW w:w="3908" w:type="dxa"/>
            <w:shd w:val="clear" w:color="auto" w:fill="auto"/>
          </w:tcPr>
          <w:p w14:paraId="1E97D65A"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cs="Arial"/>
                <w:b/>
                <w:sz w:val="18"/>
              </w:rPr>
              <w:t>Condition</w:t>
            </w:r>
          </w:p>
        </w:tc>
        <w:tc>
          <w:tcPr>
            <w:tcW w:w="5670" w:type="dxa"/>
            <w:shd w:val="clear" w:color="auto" w:fill="auto"/>
          </w:tcPr>
          <w:p w14:paraId="42070420" w14:textId="77777777" w:rsidR="00F7608C" w:rsidRPr="00F7608C" w:rsidRDefault="00F7608C" w:rsidP="00F7608C">
            <w:pPr>
              <w:widowControl w:val="0"/>
              <w:spacing w:after="0"/>
              <w:jc w:val="center"/>
              <w:rPr>
                <w:rFonts w:ascii="Arial" w:eastAsia="SimSun" w:hAnsi="Arial" w:cs="Arial"/>
                <w:b/>
                <w:sz w:val="18"/>
              </w:rPr>
            </w:pPr>
            <w:r w:rsidRPr="00F7608C">
              <w:rPr>
                <w:rFonts w:ascii="Arial" w:eastAsia="SimSun" w:hAnsi="Arial"/>
                <w:b/>
                <w:sz w:val="18"/>
                <w:lang w:eastAsia="ko-KR"/>
              </w:rPr>
              <w:t>Explanation</w:t>
            </w:r>
          </w:p>
        </w:tc>
      </w:tr>
      <w:tr w:rsidR="00F7608C" w:rsidRPr="00F7608C" w14:paraId="6366F3BC" w14:textId="77777777">
        <w:tc>
          <w:tcPr>
            <w:tcW w:w="3908" w:type="dxa"/>
            <w:shd w:val="clear" w:color="auto" w:fill="auto"/>
          </w:tcPr>
          <w:p w14:paraId="10873B63" w14:textId="77777777" w:rsidR="00F7608C" w:rsidRPr="00F7608C" w:rsidRDefault="00F7608C" w:rsidP="00F7608C">
            <w:pPr>
              <w:widowControl w:val="0"/>
              <w:spacing w:after="0"/>
              <w:rPr>
                <w:rFonts w:ascii="Arial" w:eastAsia="SimSun" w:hAnsi="Arial"/>
                <w:sz w:val="18"/>
              </w:rPr>
            </w:pPr>
            <w:proofErr w:type="spellStart"/>
            <w:r w:rsidRPr="00F7608C">
              <w:rPr>
                <w:rFonts w:ascii="Arial" w:eastAsia="SimSun" w:hAnsi="Arial"/>
                <w:bCs/>
                <w:sz w:val="18"/>
              </w:rPr>
              <w:t>ifCellDeploymentStatusIndicatorPresent</w:t>
            </w:r>
            <w:proofErr w:type="spellEnd"/>
          </w:p>
        </w:tc>
        <w:tc>
          <w:tcPr>
            <w:tcW w:w="5670" w:type="dxa"/>
            <w:shd w:val="clear" w:color="auto" w:fill="auto"/>
          </w:tcPr>
          <w:p w14:paraId="2EFE0DDF" w14:textId="77777777" w:rsidR="00F7608C" w:rsidRPr="00F7608C" w:rsidRDefault="00F7608C" w:rsidP="00F7608C">
            <w:pPr>
              <w:widowControl w:val="0"/>
              <w:spacing w:after="0"/>
              <w:rPr>
                <w:rFonts w:ascii="Arial" w:eastAsia="SimSun" w:hAnsi="Arial"/>
                <w:sz w:val="18"/>
              </w:rPr>
            </w:pPr>
            <w:r w:rsidRPr="00F7608C">
              <w:rPr>
                <w:rFonts w:ascii="Arial" w:eastAsia="SimSun" w:hAnsi="Arial"/>
                <w:sz w:val="18"/>
              </w:rPr>
              <w:t xml:space="preserve">This IE shall be present if the </w:t>
            </w:r>
            <w:r w:rsidRPr="00F7608C">
              <w:rPr>
                <w:rFonts w:ascii="Arial" w:eastAsia="SimSun" w:hAnsi="Arial"/>
                <w:i/>
                <w:iCs/>
                <w:sz w:val="18"/>
              </w:rPr>
              <w:t xml:space="preserve">Cell Deployment Status Indicator </w:t>
            </w:r>
            <w:r w:rsidRPr="00F7608C">
              <w:rPr>
                <w:rFonts w:ascii="Arial" w:eastAsia="SimSun" w:hAnsi="Arial"/>
                <w:sz w:val="18"/>
              </w:rPr>
              <w:t>IE is present.</w:t>
            </w:r>
          </w:p>
        </w:tc>
      </w:tr>
    </w:tbl>
    <w:p w14:paraId="7FA15753" w14:textId="77777777" w:rsidR="00F7608C" w:rsidRPr="00F7608C" w:rsidRDefault="00F7608C" w:rsidP="00F7608C">
      <w:pPr>
        <w:widowControl w:val="0"/>
        <w:rPr>
          <w:rFonts w:eastAsia="SimSun"/>
          <w:lang w:eastAsia="ko-KR"/>
        </w:rPr>
      </w:pPr>
    </w:p>
    <w:p w14:paraId="21991D90" w14:textId="77777777" w:rsidR="00F7608C" w:rsidRDefault="00F7608C" w:rsidP="00F7608C">
      <w:pPr>
        <w:jc w:val="center"/>
      </w:pPr>
      <w:bookmarkStart w:id="271" w:name="_CR9_1_3_5"/>
      <w:bookmarkEnd w:id="271"/>
      <w:r w:rsidRPr="001C148D">
        <w:rPr>
          <w:highlight w:val="yellow"/>
        </w:rPr>
        <w:t>--------------------------------</w:t>
      </w:r>
      <w:r>
        <w:rPr>
          <w:highlight w:val="yellow"/>
        </w:rPr>
        <w:t>Next</w:t>
      </w:r>
      <w:r w:rsidRPr="001C148D">
        <w:rPr>
          <w:highlight w:val="yellow"/>
        </w:rPr>
        <w:t xml:space="preserve"> Change--------------------------------</w:t>
      </w:r>
    </w:p>
    <w:p w14:paraId="6A306467" w14:textId="77777777" w:rsidR="007776FB" w:rsidRPr="007776FB" w:rsidRDefault="007776FB" w:rsidP="007776FB">
      <w:pPr>
        <w:widowControl w:val="0"/>
        <w:spacing w:before="120"/>
        <w:ind w:left="1418" w:hanging="1418"/>
        <w:outlineLvl w:val="3"/>
        <w:rPr>
          <w:rFonts w:ascii="Arial" w:eastAsia="SimSun" w:hAnsi="Arial"/>
          <w:sz w:val="24"/>
          <w:lang w:eastAsia="ko-KR"/>
        </w:rPr>
      </w:pPr>
      <w:r w:rsidRPr="007776FB">
        <w:rPr>
          <w:rFonts w:ascii="Arial" w:eastAsia="SimSun" w:hAnsi="Arial"/>
          <w:sz w:val="24"/>
          <w:lang w:eastAsia="ko-KR"/>
        </w:rPr>
        <w:t>9.2.2.11</w:t>
      </w:r>
      <w:r w:rsidRPr="007776FB">
        <w:rPr>
          <w:rFonts w:ascii="Arial" w:eastAsia="SimSun" w:hAnsi="Arial"/>
          <w:sz w:val="24"/>
          <w:lang w:eastAsia="ko-KR"/>
        </w:rPr>
        <w:tab/>
        <w:t>Served Cell Information NR</w:t>
      </w:r>
    </w:p>
    <w:p w14:paraId="5D88AD5D" w14:textId="77777777" w:rsidR="007776FB" w:rsidRPr="007776FB" w:rsidRDefault="007776FB" w:rsidP="007776FB">
      <w:pPr>
        <w:widowControl w:val="0"/>
        <w:rPr>
          <w:rFonts w:eastAsia="SimSun"/>
          <w:lang w:eastAsia="zh-CN"/>
        </w:rPr>
      </w:pPr>
      <w:r w:rsidRPr="007776FB">
        <w:rPr>
          <w:rFonts w:eastAsia="SimSun"/>
          <w:lang w:eastAsia="ko-KR"/>
        </w:rPr>
        <w:t>This IE contains cell configuration information of an NR cell that a neighbour</w:t>
      </w:r>
      <w:r w:rsidRPr="007776FB">
        <w:rPr>
          <w:rFonts w:eastAsia="SimSun" w:hint="eastAsia"/>
          <w:lang w:eastAsia="zh-CN"/>
        </w:rPr>
        <w:t>ing</w:t>
      </w:r>
      <w:r w:rsidRPr="007776FB">
        <w:rPr>
          <w:rFonts w:eastAsia="SimSun"/>
          <w:lang w:eastAsia="ko-KR"/>
        </w:rPr>
        <w:t xml:space="preserve"> </w:t>
      </w:r>
      <w:r w:rsidRPr="007776FB">
        <w:rPr>
          <w:rFonts w:eastAsia="SimSun" w:hint="eastAsia"/>
          <w:lang w:eastAsia="zh-CN"/>
        </w:rPr>
        <w:t>NG-RAN node</w:t>
      </w:r>
      <w:r w:rsidRPr="007776FB">
        <w:rPr>
          <w:rFonts w:eastAsia="SimSun"/>
          <w:lang w:eastAsia="ko-KR"/>
        </w:rPr>
        <w:t xml:space="preserve"> may need for the X</w:t>
      </w:r>
      <w:r w:rsidRPr="007776FB">
        <w:rPr>
          <w:rFonts w:eastAsia="SimSun" w:hint="eastAsia"/>
          <w:lang w:eastAsia="zh-CN"/>
        </w:rPr>
        <w:t>n</w:t>
      </w:r>
      <w:r w:rsidRPr="007776FB">
        <w:rPr>
          <w:rFonts w:eastAsia="SimSun"/>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76FB" w:rsidRPr="007776FB" w14:paraId="13E2C35C" w14:textId="77777777">
        <w:trPr>
          <w:tblHeader/>
        </w:trPr>
        <w:tc>
          <w:tcPr>
            <w:tcW w:w="2160" w:type="dxa"/>
          </w:tcPr>
          <w:p w14:paraId="5F6FC2D7"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IE/Group Name</w:t>
            </w:r>
          </w:p>
        </w:tc>
        <w:tc>
          <w:tcPr>
            <w:tcW w:w="1080" w:type="dxa"/>
          </w:tcPr>
          <w:p w14:paraId="5D92AE2F"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Presence</w:t>
            </w:r>
          </w:p>
        </w:tc>
        <w:tc>
          <w:tcPr>
            <w:tcW w:w="1080" w:type="dxa"/>
          </w:tcPr>
          <w:p w14:paraId="5F31397B"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Range</w:t>
            </w:r>
          </w:p>
        </w:tc>
        <w:tc>
          <w:tcPr>
            <w:tcW w:w="1512" w:type="dxa"/>
          </w:tcPr>
          <w:p w14:paraId="7E771FE9"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IE type and reference</w:t>
            </w:r>
          </w:p>
        </w:tc>
        <w:tc>
          <w:tcPr>
            <w:tcW w:w="1728" w:type="dxa"/>
          </w:tcPr>
          <w:p w14:paraId="3B1033FE" w14:textId="77777777" w:rsidR="007776FB" w:rsidRPr="007776FB" w:rsidRDefault="007776FB" w:rsidP="007776FB">
            <w:pPr>
              <w:widowControl w:val="0"/>
              <w:spacing w:after="0"/>
              <w:jc w:val="center"/>
              <w:rPr>
                <w:rFonts w:ascii="Arial" w:eastAsia="SimSun" w:hAnsi="Arial" w:cs="Arial"/>
                <w:b/>
                <w:sz w:val="18"/>
              </w:rPr>
            </w:pPr>
            <w:r w:rsidRPr="007776FB">
              <w:rPr>
                <w:rFonts w:ascii="Arial" w:eastAsia="SimSun" w:hAnsi="Arial" w:cs="Arial"/>
                <w:b/>
                <w:sz w:val="18"/>
              </w:rPr>
              <w:t>Semantics description</w:t>
            </w:r>
          </w:p>
        </w:tc>
        <w:tc>
          <w:tcPr>
            <w:tcW w:w="1080" w:type="dxa"/>
          </w:tcPr>
          <w:p w14:paraId="77A764F9"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Criticality</w:t>
            </w:r>
          </w:p>
        </w:tc>
        <w:tc>
          <w:tcPr>
            <w:tcW w:w="1080" w:type="dxa"/>
          </w:tcPr>
          <w:p w14:paraId="6BD98C28"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Assigned Criticality</w:t>
            </w:r>
          </w:p>
        </w:tc>
      </w:tr>
      <w:tr w:rsidR="007776FB" w:rsidRPr="007776FB" w14:paraId="58E3769E" w14:textId="77777777">
        <w:tc>
          <w:tcPr>
            <w:tcW w:w="2160" w:type="dxa"/>
          </w:tcPr>
          <w:p w14:paraId="7D6D586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NR-PCI</w:t>
            </w:r>
          </w:p>
        </w:tc>
        <w:tc>
          <w:tcPr>
            <w:tcW w:w="1080" w:type="dxa"/>
          </w:tcPr>
          <w:p w14:paraId="66E4E87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B70C0C" w14:textId="77777777" w:rsidR="007776FB" w:rsidRPr="007776FB" w:rsidRDefault="007776FB" w:rsidP="007776FB">
            <w:pPr>
              <w:widowControl w:val="0"/>
              <w:spacing w:after="0"/>
              <w:rPr>
                <w:rFonts w:ascii="Arial" w:eastAsia="SimSun" w:hAnsi="Arial"/>
                <w:sz w:val="18"/>
              </w:rPr>
            </w:pPr>
          </w:p>
        </w:tc>
        <w:tc>
          <w:tcPr>
            <w:tcW w:w="1512" w:type="dxa"/>
          </w:tcPr>
          <w:p w14:paraId="67561AFF"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INTEGER (</w:t>
            </w:r>
            <w:proofErr w:type="gramStart"/>
            <w:r w:rsidRPr="007776FB">
              <w:rPr>
                <w:rFonts w:ascii="Arial" w:eastAsia="SimSun" w:hAnsi="Arial" w:cs="Arial"/>
                <w:sz w:val="18"/>
              </w:rPr>
              <w:t>0..</w:t>
            </w:r>
            <w:proofErr w:type="gramEnd"/>
            <w:r w:rsidRPr="007776FB">
              <w:rPr>
                <w:rFonts w:ascii="Arial" w:eastAsia="SimSun" w:hAnsi="Arial" w:cs="Arial"/>
                <w:sz w:val="18"/>
              </w:rPr>
              <w:t>1007, …)</w:t>
            </w:r>
          </w:p>
        </w:tc>
        <w:tc>
          <w:tcPr>
            <w:tcW w:w="1728" w:type="dxa"/>
          </w:tcPr>
          <w:p w14:paraId="6D56A58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NR Physical Cell ID</w:t>
            </w:r>
          </w:p>
        </w:tc>
        <w:tc>
          <w:tcPr>
            <w:tcW w:w="1080" w:type="dxa"/>
          </w:tcPr>
          <w:p w14:paraId="30199778"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60D4A5A4"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321C5E6B" w14:textId="77777777">
        <w:tc>
          <w:tcPr>
            <w:tcW w:w="2160" w:type="dxa"/>
          </w:tcPr>
          <w:p w14:paraId="294A76C6"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cs="Arial"/>
                <w:sz w:val="18"/>
              </w:rPr>
              <w:t xml:space="preserve">NR </w:t>
            </w:r>
            <w:r w:rsidRPr="007776FB">
              <w:rPr>
                <w:rFonts w:ascii="Arial" w:eastAsia="SimSun" w:hAnsi="Arial"/>
                <w:sz w:val="18"/>
                <w:lang w:eastAsia="ko-KR"/>
              </w:rPr>
              <w:t>CGI</w:t>
            </w:r>
          </w:p>
        </w:tc>
        <w:tc>
          <w:tcPr>
            <w:tcW w:w="1080" w:type="dxa"/>
          </w:tcPr>
          <w:p w14:paraId="28BB489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33DBDD2F" w14:textId="77777777" w:rsidR="007776FB" w:rsidRPr="007776FB" w:rsidRDefault="007776FB" w:rsidP="007776FB">
            <w:pPr>
              <w:widowControl w:val="0"/>
              <w:spacing w:after="0"/>
              <w:rPr>
                <w:rFonts w:ascii="Arial" w:eastAsia="SimSun" w:hAnsi="Arial"/>
                <w:sz w:val="18"/>
              </w:rPr>
            </w:pPr>
          </w:p>
        </w:tc>
        <w:tc>
          <w:tcPr>
            <w:tcW w:w="1512" w:type="dxa"/>
          </w:tcPr>
          <w:p w14:paraId="14C12D3E"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9.2.2.7</w:t>
            </w:r>
          </w:p>
        </w:tc>
        <w:tc>
          <w:tcPr>
            <w:tcW w:w="1728" w:type="dxa"/>
          </w:tcPr>
          <w:p w14:paraId="51F15CD8"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383A29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5C011F58"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9C2B764" w14:textId="77777777">
        <w:tc>
          <w:tcPr>
            <w:tcW w:w="2160" w:type="dxa"/>
          </w:tcPr>
          <w:p w14:paraId="055EF4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SimSun" w:hAnsi="Arial"/>
                <w:sz w:val="18"/>
                <w:lang w:eastAsia="ko-KR"/>
              </w:rPr>
              <w:t>TAC</w:t>
            </w:r>
          </w:p>
        </w:tc>
        <w:tc>
          <w:tcPr>
            <w:tcW w:w="1080" w:type="dxa"/>
          </w:tcPr>
          <w:p w14:paraId="26D5E2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7667134A" w14:textId="77777777" w:rsidR="007776FB" w:rsidRPr="007776FB" w:rsidRDefault="007776FB" w:rsidP="007776FB">
            <w:pPr>
              <w:widowControl w:val="0"/>
              <w:spacing w:after="0"/>
              <w:rPr>
                <w:rFonts w:ascii="Arial" w:eastAsia="SimSun" w:hAnsi="Arial"/>
                <w:sz w:val="18"/>
              </w:rPr>
            </w:pPr>
          </w:p>
        </w:tc>
        <w:tc>
          <w:tcPr>
            <w:tcW w:w="1512" w:type="dxa"/>
          </w:tcPr>
          <w:p w14:paraId="6B5C006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Pr>
          <w:p w14:paraId="43887FC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Tracking Area Code</w:t>
            </w:r>
          </w:p>
        </w:tc>
        <w:tc>
          <w:tcPr>
            <w:tcW w:w="1080" w:type="dxa"/>
          </w:tcPr>
          <w:p w14:paraId="669BDC9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0469CB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785D4497" w14:textId="77777777">
        <w:tc>
          <w:tcPr>
            <w:tcW w:w="2160" w:type="dxa"/>
          </w:tcPr>
          <w:p w14:paraId="6E027069"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RANAC</w:t>
            </w:r>
          </w:p>
        </w:tc>
        <w:tc>
          <w:tcPr>
            <w:tcW w:w="1080" w:type="dxa"/>
          </w:tcPr>
          <w:p w14:paraId="6E9F5A5D"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Pr>
          <w:p w14:paraId="725A831D" w14:textId="77777777" w:rsidR="007776FB" w:rsidRPr="007776FB" w:rsidRDefault="007776FB" w:rsidP="007776FB">
            <w:pPr>
              <w:widowControl w:val="0"/>
              <w:spacing w:after="0"/>
              <w:rPr>
                <w:rFonts w:ascii="Arial" w:eastAsia="SimSun" w:hAnsi="Arial"/>
                <w:sz w:val="18"/>
              </w:rPr>
            </w:pPr>
          </w:p>
        </w:tc>
        <w:tc>
          <w:tcPr>
            <w:tcW w:w="1512" w:type="dxa"/>
          </w:tcPr>
          <w:p w14:paraId="1564EDF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5C08FA8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9.2.2.6</w:t>
            </w:r>
          </w:p>
        </w:tc>
        <w:tc>
          <w:tcPr>
            <w:tcW w:w="1728" w:type="dxa"/>
          </w:tcPr>
          <w:p w14:paraId="5F7F43C3" w14:textId="77777777" w:rsidR="007776FB" w:rsidRPr="007776FB" w:rsidRDefault="007776FB" w:rsidP="007776FB">
            <w:pPr>
              <w:widowControl w:val="0"/>
              <w:spacing w:after="0"/>
              <w:rPr>
                <w:rFonts w:ascii="Arial" w:eastAsia="SimSun" w:hAnsi="Arial" w:cs="Arial"/>
                <w:sz w:val="18"/>
              </w:rPr>
            </w:pPr>
          </w:p>
        </w:tc>
        <w:tc>
          <w:tcPr>
            <w:tcW w:w="1080" w:type="dxa"/>
          </w:tcPr>
          <w:p w14:paraId="30577751"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2689325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1FC894A2" w14:textId="77777777">
        <w:tc>
          <w:tcPr>
            <w:tcW w:w="2160" w:type="dxa"/>
          </w:tcPr>
          <w:p w14:paraId="2D1D40E7" w14:textId="77777777" w:rsidR="007776FB" w:rsidRPr="007776FB" w:rsidRDefault="007776FB" w:rsidP="007776FB">
            <w:pPr>
              <w:widowControl w:val="0"/>
              <w:spacing w:after="0"/>
              <w:rPr>
                <w:rFonts w:ascii="Arial" w:eastAsia="Batang" w:hAnsi="Arial"/>
                <w:b/>
                <w:sz w:val="18"/>
                <w:lang w:eastAsia="ko-KR"/>
              </w:rPr>
            </w:pPr>
            <w:r w:rsidRPr="007776FB">
              <w:rPr>
                <w:rFonts w:ascii="Arial" w:eastAsia="SimSun" w:hAnsi="Arial"/>
                <w:b/>
                <w:sz w:val="18"/>
                <w:lang w:eastAsia="ko-KR"/>
              </w:rPr>
              <w:t>Broadcast PLMNs</w:t>
            </w:r>
          </w:p>
        </w:tc>
        <w:tc>
          <w:tcPr>
            <w:tcW w:w="1080" w:type="dxa"/>
          </w:tcPr>
          <w:p w14:paraId="564FB50F"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AE1E3CE"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Pr>
          <w:p w14:paraId="56ED2A21" w14:textId="77777777" w:rsidR="007776FB" w:rsidRPr="007776FB" w:rsidRDefault="007776FB" w:rsidP="007776FB">
            <w:pPr>
              <w:widowControl w:val="0"/>
              <w:spacing w:after="0"/>
              <w:rPr>
                <w:rFonts w:ascii="Arial" w:eastAsia="SimSun" w:hAnsi="Arial"/>
                <w:sz w:val="18"/>
              </w:rPr>
            </w:pPr>
          </w:p>
        </w:tc>
        <w:tc>
          <w:tcPr>
            <w:tcW w:w="1728" w:type="dxa"/>
          </w:tcPr>
          <w:p w14:paraId="63761B1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 xml:space="preserve">Broadcast PLMNs contained in the </w:t>
            </w:r>
            <w:r w:rsidRPr="007776FB">
              <w:rPr>
                <w:rFonts w:ascii="Arial" w:eastAsia="SimSun" w:hAnsi="Arial" w:cs="Arial"/>
                <w:i/>
                <w:iCs/>
                <w:sz w:val="18"/>
              </w:rPr>
              <w:t>SIB1</w:t>
            </w:r>
            <w:r w:rsidRPr="007776FB">
              <w:rPr>
                <w:rFonts w:ascii="Arial" w:eastAsia="SimSun" w:hAnsi="Arial" w:cs="Arial"/>
                <w:sz w:val="18"/>
              </w:rPr>
              <w:t xml:space="preserve"> message as specified in </w:t>
            </w:r>
            <w:r w:rsidRPr="007776FB">
              <w:rPr>
                <w:rFonts w:ascii="Arial" w:eastAsia="SimSun" w:hAnsi="Arial"/>
                <w:sz w:val="18"/>
              </w:rPr>
              <w:t xml:space="preserve">TS 38.331[10], associated to the NR Cell Identity in the </w:t>
            </w:r>
            <w:r w:rsidRPr="007776FB">
              <w:rPr>
                <w:rFonts w:ascii="Arial" w:eastAsia="SimSun" w:hAnsi="Arial"/>
                <w:i/>
                <w:iCs/>
                <w:sz w:val="18"/>
              </w:rPr>
              <w:t>NR CGI</w:t>
            </w:r>
            <w:r w:rsidRPr="007776FB">
              <w:rPr>
                <w:rFonts w:ascii="Arial" w:eastAsia="SimSun" w:hAnsi="Arial"/>
                <w:sz w:val="18"/>
              </w:rPr>
              <w:t xml:space="preserve"> IE.</w:t>
            </w:r>
          </w:p>
        </w:tc>
        <w:tc>
          <w:tcPr>
            <w:tcW w:w="1080" w:type="dxa"/>
          </w:tcPr>
          <w:p w14:paraId="44FA18CC"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rPr>
              <w:t>–</w:t>
            </w:r>
          </w:p>
        </w:tc>
        <w:tc>
          <w:tcPr>
            <w:tcW w:w="1080" w:type="dxa"/>
          </w:tcPr>
          <w:p w14:paraId="499622F9" w14:textId="77777777" w:rsidR="007776FB" w:rsidRPr="007776FB" w:rsidRDefault="007776FB" w:rsidP="007776FB">
            <w:pPr>
              <w:widowControl w:val="0"/>
              <w:spacing w:after="0"/>
              <w:jc w:val="center"/>
              <w:rPr>
                <w:rFonts w:ascii="Arial" w:eastAsia="SimSun" w:hAnsi="Arial" w:cs="Arial"/>
                <w:sz w:val="18"/>
              </w:rPr>
            </w:pPr>
          </w:p>
        </w:tc>
      </w:tr>
      <w:tr w:rsidR="007776FB" w:rsidRPr="007776FB" w14:paraId="5B54E26C" w14:textId="77777777">
        <w:tc>
          <w:tcPr>
            <w:tcW w:w="2160" w:type="dxa"/>
          </w:tcPr>
          <w:p w14:paraId="6CFACD16"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&gt;PLMN Identity</w:t>
            </w:r>
          </w:p>
        </w:tc>
        <w:tc>
          <w:tcPr>
            <w:tcW w:w="1080" w:type="dxa"/>
          </w:tcPr>
          <w:p w14:paraId="6C9AB4B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06137D5E" w14:textId="77777777" w:rsidR="007776FB" w:rsidRPr="007776FB" w:rsidRDefault="007776FB" w:rsidP="007776FB">
            <w:pPr>
              <w:widowControl w:val="0"/>
              <w:spacing w:after="0"/>
              <w:rPr>
                <w:rFonts w:ascii="Arial" w:eastAsia="SimSun" w:hAnsi="Arial"/>
                <w:sz w:val="18"/>
              </w:rPr>
            </w:pPr>
          </w:p>
        </w:tc>
        <w:tc>
          <w:tcPr>
            <w:tcW w:w="1512" w:type="dxa"/>
          </w:tcPr>
          <w:p w14:paraId="34BD2B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Pr>
          <w:p w14:paraId="582C82B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EA00F6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D7CE47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AA6D433" w14:textId="77777777">
        <w:tc>
          <w:tcPr>
            <w:tcW w:w="2160" w:type="dxa"/>
          </w:tcPr>
          <w:p w14:paraId="627F307C" w14:textId="77777777" w:rsidR="007776FB" w:rsidRPr="007776FB" w:rsidRDefault="007776FB" w:rsidP="007776FB">
            <w:pPr>
              <w:widowControl w:val="0"/>
              <w:spacing w:after="0"/>
              <w:rPr>
                <w:rFonts w:ascii="Arial" w:eastAsia="Batang" w:hAnsi="Arial"/>
                <w:sz w:val="18"/>
                <w:lang w:eastAsia="ko-KR"/>
              </w:rPr>
            </w:pPr>
            <w:r w:rsidRPr="007776FB">
              <w:rPr>
                <w:rFonts w:ascii="Arial" w:eastAsia="Geneva" w:hAnsi="Arial"/>
                <w:sz w:val="18"/>
                <w:lang w:eastAsia="ko-KR"/>
              </w:rPr>
              <w:t xml:space="preserve">CHOICE </w:t>
            </w:r>
            <w:r w:rsidRPr="007776FB">
              <w:rPr>
                <w:rFonts w:ascii="Arial" w:eastAsia="SimSun" w:hAnsi="Arial"/>
                <w:i/>
                <w:sz w:val="18"/>
                <w:lang w:eastAsia="ko-KR"/>
              </w:rPr>
              <w:t>NR-Mode-Info</w:t>
            </w:r>
          </w:p>
        </w:tc>
        <w:tc>
          <w:tcPr>
            <w:tcW w:w="1080" w:type="dxa"/>
          </w:tcPr>
          <w:p w14:paraId="4473EA6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2DF52839" w14:textId="77777777" w:rsidR="007776FB" w:rsidRPr="007776FB" w:rsidRDefault="007776FB" w:rsidP="007776FB">
            <w:pPr>
              <w:widowControl w:val="0"/>
              <w:spacing w:after="0"/>
              <w:rPr>
                <w:rFonts w:ascii="Arial" w:eastAsia="SimSun" w:hAnsi="Arial"/>
                <w:sz w:val="18"/>
              </w:rPr>
            </w:pPr>
          </w:p>
        </w:tc>
        <w:tc>
          <w:tcPr>
            <w:tcW w:w="1512" w:type="dxa"/>
          </w:tcPr>
          <w:p w14:paraId="3114D745" w14:textId="77777777" w:rsidR="007776FB" w:rsidRPr="007776FB" w:rsidRDefault="007776FB" w:rsidP="007776FB">
            <w:pPr>
              <w:widowControl w:val="0"/>
              <w:spacing w:after="0"/>
              <w:rPr>
                <w:rFonts w:ascii="Arial" w:eastAsia="SimSun" w:hAnsi="Arial"/>
                <w:sz w:val="18"/>
              </w:rPr>
            </w:pPr>
          </w:p>
        </w:tc>
        <w:tc>
          <w:tcPr>
            <w:tcW w:w="1728" w:type="dxa"/>
          </w:tcPr>
          <w:p w14:paraId="07932D43"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43C29D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031E40C1"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4DDC88A" w14:textId="77777777">
        <w:tc>
          <w:tcPr>
            <w:tcW w:w="2160" w:type="dxa"/>
          </w:tcPr>
          <w:p w14:paraId="2D278930"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FDD</w:t>
            </w:r>
          </w:p>
        </w:tc>
        <w:tc>
          <w:tcPr>
            <w:tcW w:w="1080" w:type="dxa"/>
          </w:tcPr>
          <w:p w14:paraId="60C6CD0E"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45B56B07" w14:textId="77777777" w:rsidR="007776FB" w:rsidRPr="007776FB" w:rsidRDefault="007776FB" w:rsidP="007776FB">
            <w:pPr>
              <w:widowControl w:val="0"/>
              <w:spacing w:after="0"/>
              <w:rPr>
                <w:rFonts w:ascii="Arial" w:eastAsia="SimSun" w:hAnsi="Arial"/>
                <w:sz w:val="18"/>
              </w:rPr>
            </w:pPr>
          </w:p>
        </w:tc>
        <w:tc>
          <w:tcPr>
            <w:tcW w:w="1512" w:type="dxa"/>
          </w:tcPr>
          <w:p w14:paraId="5BD7B652" w14:textId="77777777" w:rsidR="007776FB" w:rsidRPr="007776FB" w:rsidRDefault="007776FB" w:rsidP="007776FB">
            <w:pPr>
              <w:widowControl w:val="0"/>
              <w:spacing w:after="0"/>
              <w:rPr>
                <w:rFonts w:ascii="Arial" w:eastAsia="SimSun" w:hAnsi="Arial"/>
                <w:sz w:val="18"/>
              </w:rPr>
            </w:pPr>
          </w:p>
        </w:tc>
        <w:tc>
          <w:tcPr>
            <w:tcW w:w="1728" w:type="dxa"/>
          </w:tcPr>
          <w:p w14:paraId="7D7A4C4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57CCBCCB"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Pr>
          <w:p w14:paraId="6473ADC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5B0F53E" w14:textId="77777777">
        <w:tc>
          <w:tcPr>
            <w:tcW w:w="2160" w:type="dxa"/>
          </w:tcPr>
          <w:p w14:paraId="0B63208A"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FDD Info</w:t>
            </w:r>
          </w:p>
        </w:tc>
        <w:tc>
          <w:tcPr>
            <w:tcW w:w="1080" w:type="dxa"/>
          </w:tcPr>
          <w:p w14:paraId="74E40FC4"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6C3DD6E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Pr>
          <w:p w14:paraId="1B6A29C5" w14:textId="77777777" w:rsidR="007776FB" w:rsidRPr="007776FB" w:rsidRDefault="007776FB" w:rsidP="007776FB">
            <w:pPr>
              <w:widowControl w:val="0"/>
              <w:spacing w:after="0"/>
              <w:rPr>
                <w:rFonts w:ascii="Arial" w:eastAsia="SimSun" w:hAnsi="Arial"/>
                <w:sz w:val="18"/>
              </w:rPr>
            </w:pPr>
          </w:p>
        </w:tc>
        <w:tc>
          <w:tcPr>
            <w:tcW w:w="1728" w:type="dxa"/>
          </w:tcPr>
          <w:p w14:paraId="52D139EA"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3FA7AD8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1EBA21D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6D959C7" w14:textId="77777777">
        <w:tc>
          <w:tcPr>
            <w:tcW w:w="2160" w:type="dxa"/>
          </w:tcPr>
          <w:p w14:paraId="50BD37F2"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NR Frequency Info</w:t>
            </w:r>
          </w:p>
        </w:tc>
        <w:tc>
          <w:tcPr>
            <w:tcW w:w="1080" w:type="dxa"/>
          </w:tcPr>
          <w:p w14:paraId="06181263"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48620C7" w14:textId="77777777" w:rsidR="007776FB" w:rsidRPr="007776FB" w:rsidRDefault="007776FB" w:rsidP="007776FB">
            <w:pPr>
              <w:widowControl w:val="0"/>
              <w:spacing w:after="0"/>
              <w:rPr>
                <w:rFonts w:ascii="Arial" w:eastAsia="SimSun" w:hAnsi="Arial"/>
                <w:sz w:val="18"/>
              </w:rPr>
            </w:pPr>
          </w:p>
        </w:tc>
        <w:tc>
          <w:tcPr>
            <w:tcW w:w="1512" w:type="dxa"/>
          </w:tcPr>
          <w:p w14:paraId="08A450B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2B8DE2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292EA8E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lastRenderedPageBreak/>
              <w:t>in section 5.4.2.3 of TS 38.104 [24]</w:t>
            </w:r>
            <w:r w:rsidRPr="007776FB">
              <w:rPr>
                <w:rFonts w:ascii="Arial" w:eastAsia="SimSun" w:hAnsi="Arial"/>
                <w:sz w:val="18"/>
                <w:lang w:val="en-US" w:eastAsia="zh-CN"/>
              </w:rPr>
              <w:t>.</w:t>
            </w:r>
          </w:p>
        </w:tc>
        <w:tc>
          <w:tcPr>
            <w:tcW w:w="1080" w:type="dxa"/>
          </w:tcPr>
          <w:p w14:paraId="7E1264A1"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lastRenderedPageBreak/>
              <w:t>–</w:t>
            </w:r>
          </w:p>
        </w:tc>
        <w:tc>
          <w:tcPr>
            <w:tcW w:w="1080" w:type="dxa"/>
          </w:tcPr>
          <w:p w14:paraId="22AB75F7"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D9C23E5" w14:textId="77777777">
        <w:tc>
          <w:tcPr>
            <w:tcW w:w="2160" w:type="dxa"/>
          </w:tcPr>
          <w:p w14:paraId="7B55E0FC"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NR Frequency Info</w:t>
            </w:r>
          </w:p>
        </w:tc>
        <w:tc>
          <w:tcPr>
            <w:tcW w:w="1080" w:type="dxa"/>
          </w:tcPr>
          <w:p w14:paraId="28A51E8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Pr>
          <w:p w14:paraId="6190178C" w14:textId="77777777" w:rsidR="007776FB" w:rsidRPr="007776FB" w:rsidRDefault="007776FB" w:rsidP="007776FB">
            <w:pPr>
              <w:widowControl w:val="0"/>
              <w:spacing w:after="0"/>
              <w:rPr>
                <w:rFonts w:ascii="Arial" w:eastAsia="SimSun" w:hAnsi="Arial"/>
                <w:sz w:val="18"/>
              </w:rPr>
            </w:pPr>
          </w:p>
        </w:tc>
        <w:tc>
          <w:tcPr>
            <w:tcW w:w="1512" w:type="dxa"/>
          </w:tcPr>
          <w:p w14:paraId="6FE44A25"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23FD6A0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Pr>
          <w:p w14:paraId="4BDA2AE5" w14:textId="77777777" w:rsidR="007776FB" w:rsidRPr="007776FB" w:rsidRDefault="007776FB" w:rsidP="007776FB">
            <w:pPr>
              <w:widowControl w:val="0"/>
              <w:spacing w:after="0"/>
              <w:rPr>
                <w:rFonts w:ascii="Arial" w:eastAsia="SimSun" w:hAnsi="Arial"/>
                <w:sz w:val="18"/>
                <w:lang w:eastAsia="zh-CN"/>
              </w:rPr>
            </w:pPr>
          </w:p>
        </w:tc>
        <w:tc>
          <w:tcPr>
            <w:tcW w:w="1080" w:type="dxa"/>
          </w:tcPr>
          <w:p w14:paraId="0BAC798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Pr>
          <w:p w14:paraId="72BFA7F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48C7797E" w14:textId="77777777">
        <w:tc>
          <w:tcPr>
            <w:tcW w:w="2160" w:type="dxa"/>
            <w:tcBorders>
              <w:top w:val="single" w:sz="4" w:space="0" w:color="auto"/>
              <w:left w:val="single" w:sz="4" w:space="0" w:color="auto"/>
              <w:bottom w:val="single" w:sz="4" w:space="0" w:color="auto"/>
              <w:right w:val="single" w:sz="4" w:space="0" w:color="auto"/>
            </w:tcBorders>
          </w:tcPr>
          <w:p w14:paraId="2A19EE9F"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FE408DA"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A346A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7F187D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7F4653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5DBFEB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zh-CN"/>
              </w:rPr>
              <w:t xml:space="preserve">This IE is ignored for NR operating bands for which uplink range of </w:t>
            </w:r>
            <w:r w:rsidRPr="007776FB">
              <w:rPr>
                <w:rFonts w:ascii="Arial" w:eastAsia="SimSun" w:hAnsi="Arial"/>
                <w:sz w:val="18"/>
                <w:lang w:val="en-US"/>
              </w:rPr>
              <w:t>N</w:t>
            </w:r>
            <w:r w:rsidRPr="007776FB">
              <w:rPr>
                <w:rFonts w:ascii="Arial" w:eastAsia="SimSun" w:hAnsi="Arial"/>
                <w:sz w:val="18"/>
                <w:vertAlign w:val="subscript"/>
                <w:lang w:val="en-US"/>
              </w:rPr>
              <w:t>REF</w:t>
            </w:r>
            <w:r w:rsidRPr="007776FB">
              <w:rPr>
                <w:rFonts w:ascii="Arial" w:eastAsia="SimSun" w:hAnsi="Arial"/>
                <w:sz w:val="18"/>
                <w:lang w:val="en-US" w:eastAsia="zh-CN"/>
              </w:rPr>
              <w:t xml:space="preserve"> is not defined </w:t>
            </w:r>
            <w:r w:rsidRPr="007776FB">
              <w:rPr>
                <w:rFonts w:ascii="Arial" w:eastAsia="SimSun" w:hAnsi="Arial"/>
                <w:sz w:val="18"/>
                <w:lang w:val="en-US" w:eastAsia="ko-KR"/>
              </w:rPr>
              <w:t>in section 5.4.2.3 of TS 38.104 [24]</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C6B4F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919AB2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6F89A75F" w14:textId="77777777">
        <w:tc>
          <w:tcPr>
            <w:tcW w:w="2160" w:type="dxa"/>
            <w:tcBorders>
              <w:top w:val="single" w:sz="4" w:space="0" w:color="auto"/>
              <w:left w:val="single" w:sz="4" w:space="0" w:color="auto"/>
              <w:bottom w:val="single" w:sz="4" w:space="0" w:color="auto"/>
              <w:right w:val="single" w:sz="4" w:space="0" w:color="auto"/>
            </w:tcBorders>
          </w:tcPr>
          <w:p w14:paraId="278CA274"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941012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2DD5F3C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3F7205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3AA0A9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0855D0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4EFA62"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BE872D2"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1793619" w14:textId="77777777">
        <w:tc>
          <w:tcPr>
            <w:tcW w:w="2160" w:type="dxa"/>
            <w:tcBorders>
              <w:top w:val="single" w:sz="4" w:space="0" w:color="auto"/>
              <w:left w:val="single" w:sz="4" w:space="0" w:color="auto"/>
              <w:bottom w:val="single" w:sz="4" w:space="0" w:color="auto"/>
              <w:right w:val="single" w:sz="4" w:space="0" w:color="auto"/>
            </w:tcBorders>
          </w:tcPr>
          <w:p w14:paraId="0EE6D37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UL 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4C0C2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287AC7F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9558D5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321B46AD" w14:textId="77777777" w:rsidR="007776FB" w:rsidRPr="007776FB" w:rsidRDefault="007776FB" w:rsidP="007776FB">
            <w:pPr>
              <w:widowControl w:val="0"/>
              <w:spacing w:after="0"/>
              <w:rPr>
                <w:rFonts w:ascii="Arial" w:eastAsia="SimSun" w:hAnsi="Arial" w:cs="Arial"/>
                <w:sz w:val="18"/>
                <w:lang w:eastAsia="zh-CN"/>
              </w:rPr>
            </w:pPr>
            <w:bookmarkStart w:id="272" w:name="_Hlk44419558"/>
            <w:r w:rsidRPr="007776FB">
              <w:rPr>
                <w:rFonts w:ascii="Arial" w:eastAsia="SimSun" w:hAnsi="Arial" w:cs="Arial" w:hint="eastAsia"/>
                <w:sz w:val="18"/>
                <w:lang w:eastAsia="zh-CN"/>
              </w:rPr>
              <w:t>9.2.2.</w:t>
            </w:r>
            <w:bookmarkEnd w:id="272"/>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5B7324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UL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B3AF251"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4F6F07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55201091" w14:textId="77777777">
        <w:tc>
          <w:tcPr>
            <w:tcW w:w="2160" w:type="dxa"/>
            <w:tcBorders>
              <w:top w:val="single" w:sz="4" w:space="0" w:color="auto"/>
              <w:left w:val="single" w:sz="4" w:space="0" w:color="auto"/>
              <w:bottom w:val="single" w:sz="4" w:space="0" w:color="auto"/>
              <w:right w:val="single" w:sz="4" w:space="0" w:color="auto"/>
            </w:tcBorders>
          </w:tcPr>
          <w:p w14:paraId="521D3E57"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zh-CN"/>
              </w:rPr>
              <w:t>D</w:t>
            </w:r>
            <w:r w:rsidRPr="007776FB">
              <w:rPr>
                <w:rFonts w:ascii="Arial" w:eastAsia="SimSun"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46ED60C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1BA59B1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B3B861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NR Carrier List</w:t>
            </w:r>
          </w:p>
          <w:p w14:paraId="7593034E" w14:textId="77777777" w:rsidR="007776FB" w:rsidRPr="007776FB" w:rsidRDefault="007776FB" w:rsidP="007776FB">
            <w:pPr>
              <w:widowControl w:val="0"/>
              <w:spacing w:after="0"/>
              <w:rPr>
                <w:rFonts w:ascii="Arial" w:eastAsia="SimSun" w:hAnsi="Arial" w:cs="Arial"/>
                <w:sz w:val="18"/>
                <w:lang w:eastAsia="zh-CN"/>
              </w:rPr>
            </w:pPr>
            <w:bookmarkStart w:id="273" w:name="_Hlk44460063"/>
            <w:r w:rsidRPr="007776FB">
              <w:rPr>
                <w:rFonts w:ascii="Arial" w:eastAsia="SimSun" w:hAnsi="Arial" w:cs="Arial" w:hint="eastAsia"/>
                <w:sz w:val="18"/>
                <w:lang w:eastAsia="zh-CN"/>
              </w:rPr>
              <w:t>9.2.2.</w:t>
            </w:r>
            <w:bookmarkEnd w:id="273"/>
            <w:r w:rsidRPr="007776FB">
              <w:rPr>
                <w:rFonts w:ascii="Arial" w:eastAsia="SimSun"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F2ABF7"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DL 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FBBFA7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5984C25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84FCF0" w14:textId="77777777">
        <w:tc>
          <w:tcPr>
            <w:tcW w:w="2160" w:type="dxa"/>
            <w:tcBorders>
              <w:top w:val="single" w:sz="4" w:space="0" w:color="auto"/>
              <w:left w:val="single" w:sz="4" w:space="0" w:color="auto"/>
              <w:bottom w:val="single" w:sz="4" w:space="0" w:color="auto"/>
              <w:right w:val="single" w:sz="4" w:space="0" w:color="auto"/>
            </w:tcBorders>
          </w:tcPr>
          <w:p w14:paraId="4A2874C6"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Configuration-FDD-UL</w:t>
            </w:r>
          </w:p>
        </w:tc>
        <w:tc>
          <w:tcPr>
            <w:tcW w:w="1080" w:type="dxa"/>
            <w:tcBorders>
              <w:top w:val="single" w:sz="4" w:space="0" w:color="auto"/>
              <w:left w:val="single" w:sz="4" w:space="0" w:color="auto"/>
              <w:bottom w:val="single" w:sz="4" w:space="0" w:color="auto"/>
              <w:right w:val="single" w:sz="4" w:space="0" w:color="auto"/>
            </w:tcBorders>
          </w:tcPr>
          <w:p w14:paraId="0D14B19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DECAEC9"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BFA4E2E"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3C96099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2FB89C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66E1648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6FDB0CBF"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13CC86C6" w14:textId="77777777">
        <w:tc>
          <w:tcPr>
            <w:tcW w:w="2160" w:type="dxa"/>
            <w:tcBorders>
              <w:top w:val="single" w:sz="4" w:space="0" w:color="auto"/>
              <w:left w:val="single" w:sz="4" w:space="0" w:color="auto"/>
              <w:bottom w:val="single" w:sz="4" w:space="0" w:color="auto"/>
              <w:right w:val="single" w:sz="4" w:space="0" w:color="auto"/>
            </w:tcBorders>
          </w:tcPr>
          <w:p w14:paraId="25E85F47" w14:textId="77777777" w:rsidR="007776FB" w:rsidRPr="007776FB" w:rsidRDefault="007776FB" w:rsidP="007776FB">
            <w:pPr>
              <w:widowControl w:val="0"/>
              <w:spacing w:after="0"/>
              <w:ind w:left="340"/>
              <w:rPr>
                <w:rFonts w:ascii="Arial" w:eastAsia="SimSun" w:hAnsi="Arial"/>
                <w:sz w:val="18"/>
                <w:lang w:val="fr-FR" w:eastAsia="ko-KR"/>
              </w:rPr>
            </w:pPr>
            <w:r w:rsidRPr="007776FB">
              <w:rPr>
                <w:rFonts w:ascii="Arial" w:eastAsia="SimSun" w:hAnsi="Arial"/>
                <w:sz w:val="18"/>
                <w:lang w:val="fr-FR" w:eastAsia="ko-KR"/>
              </w:rPr>
              <w:t>&gt;&gt;&gt;</w:t>
            </w:r>
            <w:proofErr w:type="spellStart"/>
            <w:r w:rsidRPr="007776FB">
              <w:rPr>
                <w:rFonts w:ascii="Arial" w:eastAsia="SimSun" w:hAnsi="Arial"/>
                <w:sz w:val="18"/>
                <w:lang w:val="fr-FR" w:eastAsia="ko-KR"/>
              </w:rPr>
              <w:t>gNB</w:t>
            </w:r>
            <w:proofErr w:type="spellEnd"/>
            <w:r w:rsidRPr="007776FB">
              <w:rPr>
                <w:rFonts w:ascii="Arial" w:eastAsia="SimSun" w:hAnsi="Arial"/>
                <w:sz w:val="18"/>
                <w:lang w:val="fr-FR" w:eastAsia="ko-KR"/>
              </w:rPr>
              <w:t xml:space="preserve">-DU </w:t>
            </w:r>
            <w:proofErr w:type="spellStart"/>
            <w:r w:rsidRPr="007776FB">
              <w:rPr>
                <w:rFonts w:ascii="Arial" w:eastAsia="SimSun" w:hAnsi="Arial"/>
                <w:sz w:val="18"/>
                <w:lang w:val="fr-FR" w:eastAsia="ko-KR"/>
              </w:rPr>
              <w:t>Cell</w:t>
            </w:r>
            <w:proofErr w:type="spellEnd"/>
            <w:r w:rsidRPr="007776FB">
              <w:rPr>
                <w:rFonts w:ascii="Arial" w:eastAsia="SimSun" w:hAnsi="Arial"/>
                <w:sz w:val="18"/>
                <w:lang w:val="fr-FR" w:eastAsia="ko-KR"/>
              </w:rPr>
              <w:t xml:space="preserve"> Resource Configuration-FDD-</w:t>
            </w:r>
            <w:r w:rsidRPr="007776FB">
              <w:rPr>
                <w:rFonts w:ascii="Arial" w:eastAsia="SimSun" w:hAnsi="Arial" w:hint="eastAsia"/>
                <w:sz w:val="18"/>
                <w:lang w:val="fr-FR" w:eastAsia="ko-KR"/>
              </w:rPr>
              <w:t>D</w:t>
            </w:r>
            <w:r w:rsidRPr="007776FB">
              <w:rPr>
                <w:rFonts w:ascii="Arial" w:eastAsia="SimSun"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E9BE35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D6D2B1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01AEAD3" w14:textId="77777777" w:rsidR="007776FB" w:rsidRPr="007776FB" w:rsidRDefault="007776FB" w:rsidP="007776FB">
            <w:pPr>
              <w:widowControl w:val="0"/>
              <w:spacing w:after="0"/>
              <w:rPr>
                <w:rFonts w:ascii="Arial" w:eastAsia="SimSun" w:hAnsi="Arial" w:cs="Arial"/>
                <w:sz w:val="18"/>
                <w:lang w:val="fr-FR" w:eastAsia="zh-CN"/>
              </w:rPr>
            </w:pPr>
            <w:proofErr w:type="spellStart"/>
            <w:proofErr w:type="gramStart"/>
            <w:r w:rsidRPr="007776FB">
              <w:rPr>
                <w:rFonts w:ascii="Arial" w:eastAsia="SimSun" w:hAnsi="Arial" w:cs="Arial"/>
                <w:sz w:val="18"/>
                <w:lang w:val="fr-FR" w:eastAsia="zh-CN"/>
              </w:rPr>
              <w:t>gNB</w:t>
            </w:r>
            <w:proofErr w:type="spellEnd"/>
            <w:proofErr w:type="gramEnd"/>
            <w:r w:rsidRPr="007776FB">
              <w:rPr>
                <w:rFonts w:ascii="Arial" w:eastAsia="SimSun" w:hAnsi="Arial" w:cs="Arial"/>
                <w:sz w:val="18"/>
                <w:lang w:val="fr-FR" w:eastAsia="zh-CN"/>
              </w:rPr>
              <w:t xml:space="preserve">-DU </w:t>
            </w:r>
            <w:proofErr w:type="spellStart"/>
            <w:r w:rsidRPr="007776FB">
              <w:rPr>
                <w:rFonts w:ascii="Arial" w:eastAsia="SimSun" w:hAnsi="Arial" w:cs="Arial"/>
                <w:sz w:val="18"/>
                <w:lang w:val="fr-FR" w:eastAsia="zh-CN"/>
              </w:rPr>
              <w:t>Cell</w:t>
            </w:r>
            <w:proofErr w:type="spellEnd"/>
            <w:r w:rsidRPr="007776FB">
              <w:rPr>
                <w:rFonts w:ascii="Arial" w:eastAsia="SimSun" w:hAnsi="Arial" w:cs="Arial"/>
                <w:sz w:val="18"/>
                <w:lang w:val="fr-FR" w:eastAsia="zh-CN"/>
              </w:rPr>
              <w:t xml:space="preserve"> Resource Configuration</w:t>
            </w:r>
          </w:p>
          <w:p w14:paraId="23AF4F7C" w14:textId="77777777" w:rsidR="007776FB" w:rsidRPr="007776FB" w:rsidRDefault="007776FB" w:rsidP="007776FB">
            <w:pPr>
              <w:widowControl w:val="0"/>
              <w:spacing w:after="0"/>
              <w:rPr>
                <w:rFonts w:ascii="Arial" w:eastAsia="SimSun" w:hAnsi="Arial" w:cs="Arial"/>
                <w:sz w:val="18"/>
                <w:lang w:val="fr-FR" w:eastAsia="zh-CN"/>
              </w:rPr>
            </w:pPr>
            <w:r w:rsidRPr="007776FB">
              <w:rPr>
                <w:rFonts w:ascii="Arial" w:eastAsia="SimSun"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17890FA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02B60F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B3322D8"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F7BE47B" w14:textId="77777777">
        <w:tc>
          <w:tcPr>
            <w:tcW w:w="2160" w:type="dxa"/>
            <w:tcBorders>
              <w:top w:val="single" w:sz="4" w:space="0" w:color="auto"/>
              <w:left w:val="single" w:sz="4" w:space="0" w:color="auto"/>
              <w:bottom w:val="single" w:sz="4" w:space="0" w:color="auto"/>
              <w:right w:val="single" w:sz="4" w:space="0" w:color="auto"/>
            </w:tcBorders>
          </w:tcPr>
          <w:p w14:paraId="285B14AD" w14:textId="77777777" w:rsidR="007776FB" w:rsidRPr="007776FB" w:rsidRDefault="007776FB" w:rsidP="007776FB">
            <w:pPr>
              <w:widowControl w:val="0"/>
              <w:spacing w:after="0"/>
              <w:ind w:left="113"/>
              <w:rPr>
                <w:rFonts w:ascii="Arial" w:eastAsia="Batang" w:hAnsi="Arial"/>
                <w:sz w:val="18"/>
                <w:lang w:eastAsia="ko-KR"/>
              </w:rPr>
            </w:pPr>
            <w:r w:rsidRPr="007776FB">
              <w:rPr>
                <w:rFonts w:ascii="Arial" w:eastAsia="SimSun" w:hAnsi="Arial"/>
                <w:sz w:val="18"/>
                <w:lang w:eastAsia="ko-KR"/>
              </w:rPr>
              <w:t>&gt;</w:t>
            </w:r>
            <w:r w:rsidRPr="007776FB">
              <w:rPr>
                <w:rFonts w:ascii="Arial" w:eastAsia="SimSun"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4934F3E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DFAE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10224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5900B365"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F1837" w14:textId="77777777" w:rsidR="007776FB" w:rsidRPr="007776FB" w:rsidRDefault="007776FB" w:rsidP="007776FB">
            <w:pPr>
              <w:widowControl w:val="0"/>
              <w:spacing w:after="0"/>
              <w:jc w:val="center"/>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0A663"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506E1B97" w14:textId="77777777">
        <w:tc>
          <w:tcPr>
            <w:tcW w:w="2160" w:type="dxa"/>
            <w:tcBorders>
              <w:top w:val="single" w:sz="4" w:space="0" w:color="auto"/>
              <w:left w:val="single" w:sz="4" w:space="0" w:color="auto"/>
              <w:bottom w:val="single" w:sz="4" w:space="0" w:color="auto"/>
              <w:right w:val="single" w:sz="4" w:space="0" w:color="auto"/>
            </w:tcBorders>
          </w:tcPr>
          <w:p w14:paraId="1EF90539" w14:textId="77777777" w:rsidR="007776FB" w:rsidRPr="007776FB" w:rsidRDefault="007776FB" w:rsidP="007776FB">
            <w:pPr>
              <w:widowControl w:val="0"/>
              <w:spacing w:after="0"/>
              <w:ind w:left="227"/>
              <w:rPr>
                <w:rFonts w:ascii="Arial" w:eastAsia="Batang" w:hAnsi="Arial"/>
                <w:sz w:val="18"/>
                <w:lang w:eastAsia="ko-KR"/>
              </w:rPr>
            </w:pPr>
            <w:r w:rsidRPr="007776FB">
              <w:rPr>
                <w:rFonts w:ascii="Arial" w:eastAsia="SimSun" w:hAnsi="Arial"/>
                <w:sz w:val="18"/>
                <w:lang w:eastAsia="ko-KR"/>
              </w:rPr>
              <w:t>&gt;&gt;</w:t>
            </w:r>
            <w:r w:rsidRPr="007776FB">
              <w:rPr>
                <w:rFonts w:ascii="Arial" w:eastAsia="SimSun"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24A1A9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EA3C16"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i/>
                <w:sz w:val="18"/>
              </w:rPr>
              <w:t>1</w:t>
            </w:r>
          </w:p>
        </w:tc>
        <w:tc>
          <w:tcPr>
            <w:tcW w:w="1512" w:type="dxa"/>
            <w:tcBorders>
              <w:top w:val="single" w:sz="4" w:space="0" w:color="auto"/>
              <w:left w:val="single" w:sz="4" w:space="0" w:color="auto"/>
              <w:bottom w:val="single" w:sz="4" w:space="0" w:color="auto"/>
              <w:right w:val="single" w:sz="4" w:space="0" w:color="auto"/>
            </w:tcBorders>
          </w:tcPr>
          <w:p w14:paraId="58100B28"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A88DE6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95D06"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02AB30"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E07943D" w14:textId="77777777">
        <w:tc>
          <w:tcPr>
            <w:tcW w:w="2160" w:type="dxa"/>
            <w:tcBorders>
              <w:top w:val="single" w:sz="4" w:space="0" w:color="auto"/>
              <w:left w:val="single" w:sz="4" w:space="0" w:color="auto"/>
              <w:bottom w:val="single" w:sz="4" w:space="0" w:color="auto"/>
              <w:right w:val="single" w:sz="4" w:space="0" w:color="auto"/>
            </w:tcBorders>
          </w:tcPr>
          <w:p w14:paraId="2B2550D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519A170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F731F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E827F58"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Frequency Info</w:t>
            </w:r>
          </w:p>
          <w:p w14:paraId="0F5C0313"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57EEBAE8"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5294C"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B8E52B4"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7EF2496E" w14:textId="77777777">
        <w:tc>
          <w:tcPr>
            <w:tcW w:w="2160" w:type="dxa"/>
            <w:tcBorders>
              <w:top w:val="single" w:sz="4" w:space="0" w:color="auto"/>
              <w:left w:val="single" w:sz="4" w:space="0" w:color="auto"/>
              <w:bottom w:val="single" w:sz="4" w:space="0" w:color="auto"/>
              <w:right w:val="single" w:sz="4" w:space="0" w:color="auto"/>
            </w:tcBorders>
          </w:tcPr>
          <w:p w14:paraId="43CEC1A0" w14:textId="77777777" w:rsidR="007776FB" w:rsidRPr="007776FB" w:rsidRDefault="007776FB" w:rsidP="007776FB">
            <w:pPr>
              <w:widowControl w:val="0"/>
              <w:spacing w:after="0"/>
              <w:ind w:left="340"/>
              <w:rPr>
                <w:rFonts w:ascii="Arial" w:eastAsia="Batang" w:hAnsi="Arial"/>
                <w:sz w:val="18"/>
                <w:lang w:eastAsia="ko-KR"/>
              </w:rPr>
            </w:pPr>
            <w:r w:rsidRPr="007776FB">
              <w:rPr>
                <w:rFonts w:ascii="Arial" w:eastAsia="SimSun"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DE6EC51"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F04CD6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649749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NR Transmission Bandwidth</w:t>
            </w:r>
          </w:p>
          <w:p w14:paraId="4B0A7BDA"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C3E4078"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T</w:t>
            </w:r>
            <w:r w:rsidRPr="007776FB">
              <w:rPr>
                <w:rFonts w:ascii="Arial" w:eastAsia="SimSun" w:hAnsi="Arial"/>
                <w:sz w:val="18"/>
                <w:lang w:eastAsia="zh-CN"/>
              </w:rPr>
              <w:t xml:space="preserve">his IE is ignored if the </w:t>
            </w:r>
            <w:r w:rsidRPr="007776FB">
              <w:rPr>
                <w:rFonts w:ascii="Arial" w:eastAsia="SimSun" w:hAnsi="Arial" w:cs="Arial"/>
                <w:i/>
                <w:iCs/>
                <w:sz w:val="18"/>
                <w:szCs w:val="18"/>
              </w:rPr>
              <w:t>Transmission Bandwidth asymmetric</w:t>
            </w:r>
            <w:r w:rsidRPr="007776FB">
              <w:rPr>
                <w:rFonts w:ascii="Arial" w:eastAsia="SimSun" w:hAnsi="Arial" w:cs="Arial"/>
                <w:sz w:val="18"/>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B3C39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075B6CA"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32A72221" w14:textId="77777777">
        <w:tc>
          <w:tcPr>
            <w:tcW w:w="2160" w:type="dxa"/>
            <w:tcBorders>
              <w:top w:val="single" w:sz="4" w:space="0" w:color="auto"/>
              <w:left w:val="single" w:sz="4" w:space="0" w:color="auto"/>
              <w:bottom w:val="single" w:sz="4" w:space="0" w:color="auto"/>
              <w:right w:val="single" w:sz="4" w:space="0" w:color="auto"/>
            </w:tcBorders>
          </w:tcPr>
          <w:p w14:paraId="2FF8104D"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Malgun Gothic" w:hAnsi="Arial" w:hint="eastAsia"/>
                <w:sz w:val="18"/>
                <w:lang w:eastAsia="ko-KR"/>
              </w:rPr>
              <w:t>&gt;&gt;&gt;In</w:t>
            </w:r>
            <w:r w:rsidRPr="007776FB">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A961FE1" w14:textId="77777777" w:rsidR="007776FB" w:rsidRPr="007776FB" w:rsidRDefault="007776FB" w:rsidP="007776FB">
            <w:pPr>
              <w:widowControl w:val="0"/>
              <w:spacing w:after="0"/>
              <w:rPr>
                <w:rFonts w:ascii="Arial" w:eastAsia="SimSun"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4C51E6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D09C444"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7ABB68B9"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AD8383"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9AE745"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01B46A52" w14:textId="77777777">
        <w:tc>
          <w:tcPr>
            <w:tcW w:w="2160" w:type="dxa"/>
            <w:tcBorders>
              <w:top w:val="single" w:sz="4" w:space="0" w:color="auto"/>
              <w:left w:val="single" w:sz="4" w:space="0" w:color="auto"/>
              <w:bottom w:val="single" w:sz="4" w:space="0" w:color="auto"/>
              <w:right w:val="single" w:sz="4" w:space="0" w:color="auto"/>
            </w:tcBorders>
          </w:tcPr>
          <w:p w14:paraId="50D51139"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Malgun Gothic" w:hAnsi="Arial" w:hint="eastAsia"/>
                <w:sz w:val="18"/>
                <w:lang w:eastAsia="ko-KR"/>
              </w:rPr>
              <w:t>&gt;&gt;&gt;</w:t>
            </w:r>
            <w:r w:rsidRPr="007776FB">
              <w:rPr>
                <w:rFonts w:ascii="Arial" w:eastAsia="Malgun Gothic" w:hAnsi="Arial"/>
                <w:sz w:val="18"/>
                <w:lang w:eastAsia="ko-KR"/>
              </w:rPr>
              <w:t xml:space="preserve">TDD UL-DL Configuration </w:t>
            </w:r>
            <w:r w:rsidRPr="007776FB">
              <w:rPr>
                <w:rFonts w:ascii="Arial" w:eastAsia="SimSun" w:hAnsi="Arial" w:hint="eastAsia"/>
                <w:sz w:val="18"/>
                <w:lang w:eastAsia="zh-CN"/>
              </w:rPr>
              <w:t xml:space="preserve">Common </w:t>
            </w:r>
            <w:r w:rsidRPr="007776FB">
              <w:rPr>
                <w:rFonts w:ascii="Arial" w:eastAsia="Malgun Gothic" w:hAnsi="Arial"/>
                <w:sz w:val="18"/>
                <w:lang w:eastAsia="ko-KR"/>
              </w:rPr>
              <w:t>NR</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9028B41" w14:textId="77777777" w:rsidR="007776FB" w:rsidRPr="007776FB" w:rsidRDefault="007776FB" w:rsidP="007776FB">
            <w:pPr>
              <w:widowControl w:val="0"/>
              <w:spacing w:after="0"/>
              <w:rPr>
                <w:rFonts w:ascii="Arial" w:eastAsia="Malgun Gothic" w:hAnsi="Arial" w:cs="Arial"/>
                <w:sz w:val="18"/>
              </w:rPr>
            </w:pPr>
            <w:r w:rsidRPr="007776FB">
              <w:rPr>
                <w:rFonts w:ascii="Arial" w:eastAsia="Malgun Gothic"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1A50466"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2A670FC"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4649224D"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Includes the </w:t>
            </w:r>
            <w:proofErr w:type="spellStart"/>
            <w:r w:rsidRPr="007776FB">
              <w:rPr>
                <w:rFonts w:ascii="Arial" w:eastAsia="SimSun" w:hAnsi="Arial" w:cs="Arial"/>
                <w:i/>
                <w:sz w:val="18"/>
                <w:lang w:eastAsia="ko-KR"/>
              </w:rPr>
              <w:t>tdd</w:t>
            </w:r>
            <w:proofErr w:type="spellEnd"/>
            <w:r w:rsidRPr="007776FB">
              <w:rPr>
                <w:rFonts w:ascii="Arial" w:eastAsia="SimSun" w:hAnsi="Arial" w:cs="Arial"/>
                <w:i/>
                <w:sz w:val="18"/>
                <w:lang w:eastAsia="ko-KR"/>
              </w:rPr>
              <w:t>-UL-DL-</w:t>
            </w:r>
            <w:proofErr w:type="spellStart"/>
            <w:r w:rsidRPr="007776FB">
              <w:rPr>
                <w:rFonts w:ascii="Arial" w:eastAsia="SimSun" w:hAnsi="Arial" w:cs="Arial"/>
                <w:i/>
                <w:sz w:val="18"/>
                <w:lang w:eastAsia="ko-KR"/>
              </w:rPr>
              <w:t>ConfigurationCommon</w:t>
            </w:r>
            <w:proofErr w:type="spellEnd"/>
            <w:r w:rsidRPr="007776FB">
              <w:rPr>
                <w:rFonts w:ascii="Arial" w:eastAsia="SimSun" w:hAnsi="Arial" w:cs="Arial"/>
                <w:i/>
                <w:sz w:val="18"/>
                <w:lang w:eastAsia="ko-KR"/>
              </w:rPr>
              <w:t xml:space="preserve"> </w:t>
            </w:r>
            <w:r w:rsidRPr="007776FB">
              <w:rPr>
                <w:rFonts w:ascii="Arial" w:eastAsia="SimSun" w:hAnsi="Arial" w:cs="Arial"/>
                <w:iCs/>
                <w:sz w:val="18"/>
                <w:lang w:eastAsia="ko-KR"/>
              </w:rPr>
              <w:t>contained in the</w:t>
            </w:r>
            <w:r w:rsidRPr="007776FB">
              <w:rPr>
                <w:rFonts w:ascii="Arial" w:eastAsia="SimSun" w:hAnsi="Arial" w:cs="Arial"/>
                <w:sz w:val="18"/>
              </w:rPr>
              <w:t xml:space="preserve"> </w:t>
            </w:r>
            <w:r w:rsidRPr="007776FB">
              <w:rPr>
                <w:rFonts w:ascii="Arial" w:eastAsia="SimSun" w:hAnsi="Arial" w:cs="Arial"/>
                <w:i/>
                <w:iCs/>
                <w:sz w:val="18"/>
              </w:rPr>
              <w:t>SIB1</w:t>
            </w:r>
            <w:r w:rsidRPr="007776FB">
              <w:rPr>
                <w:rFonts w:ascii="Arial" w:eastAsia="SimSun" w:hAnsi="Arial" w:cs="Arial"/>
                <w:sz w:val="18"/>
              </w:rPr>
              <w:t xml:space="preserve"> </w:t>
            </w:r>
            <w:r w:rsidRPr="007776FB">
              <w:rPr>
                <w:rFonts w:ascii="Arial" w:eastAsia="SimSun" w:hAnsi="Arial" w:cs="Arial"/>
                <w:iCs/>
                <w:sz w:val="18"/>
                <w:lang w:eastAsia="ko-KR"/>
              </w:rPr>
              <w:t xml:space="preserve">message </w:t>
            </w:r>
            <w:r w:rsidRPr="007776FB">
              <w:rPr>
                <w:rFonts w:ascii="Arial" w:eastAsia="SimSun" w:hAnsi="Arial" w:cs="Arial"/>
                <w:sz w:val="18"/>
                <w:lang w:eastAsia="ko-KR"/>
              </w:rPr>
              <w:t>as defined in TS 38.331 [</w:t>
            </w:r>
            <w:r w:rsidRPr="007776FB">
              <w:rPr>
                <w:rFonts w:ascii="Arial" w:eastAsia="SimSun" w:hAnsi="Arial" w:cs="Arial" w:hint="eastAsia"/>
                <w:sz w:val="18"/>
                <w:lang w:eastAsia="zh-CN"/>
              </w:rPr>
              <w:t>10</w:t>
            </w:r>
            <w:r w:rsidRPr="007776FB">
              <w:rPr>
                <w:rFonts w:ascii="Arial" w:eastAsia="SimSu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B5CAFF"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1F39A67A"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79E1DD88" w14:textId="77777777">
        <w:tc>
          <w:tcPr>
            <w:tcW w:w="2160" w:type="dxa"/>
            <w:tcBorders>
              <w:top w:val="single" w:sz="4" w:space="0" w:color="auto"/>
              <w:left w:val="single" w:sz="4" w:space="0" w:color="auto"/>
              <w:bottom w:val="single" w:sz="4" w:space="0" w:color="auto"/>
              <w:right w:val="single" w:sz="4" w:space="0" w:color="auto"/>
            </w:tcBorders>
          </w:tcPr>
          <w:p w14:paraId="015F70A8" w14:textId="77777777" w:rsidR="007776FB" w:rsidRPr="007776FB" w:rsidRDefault="007776FB" w:rsidP="007776FB">
            <w:pPr>
              <w:widowControl w:val="0"/>
              <w:spacing w:after="0"/>
              <w:ind w:left="340"/>
              <w:rPr>
                <w:rFonts w:ascii="Arial" w:eastAsia="Malgun Gothic" w:hAnsi="Arial"/>
                <w:sz w:val="18"/>
                <w:lang w:eastAsia="ko-KR"/>
              </w:rPr>
            </w:pPr>
            <w:r w:rsidRPr="007776FB">
              <w:rPr>
                <w:rFonts w:ascii="Arial" w:eastAsia="SimSun" w:hAnsi="Arial"/>
                <w:sz w:val="18"/>
                <w:lang w:eastAsia="ko-KR"/>
              </w:rPr>
              <w:t>&gt;&gt;&gt;</w:t>
            </w:r>
            <w:r w:rsidRPr="007776FB">
              <w:rPr>
                <w:rFonts w:ascii="Arial" w:eastAsia="SimSun" w:hAnsi="Arial" w:hint="eastAsia"/>
                <w:sz w:val="18"/>
                <w:lang w:eastAsia="ko-KR"/>
              </w:rPr>
              <w:t>Carrier List</w:t>
            </w:r>
            <w:r w:rsidRPr="007776FB">
              <w:rPr>
                <w:rFonts w:ascii="Arial" w:eastAsia="SimSu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5719E99" w14:textId="77777777" w:rsidR="007776FB" w:rsidRPr="007776FB" w:rsidRDefault="007776FB" w:rsidP="007776FB">
            <w:pPr>
              <w:widowControl w:val="0"/>
              <w:spacing w:after="0"/>
              <w:rPr>
                <w:rFonts w:ascii="Arial" w:eastAsia="Malgun Gothic" w:hAnsi="Arial" w:cs="Arial"/>
                <w:sz w:val="18"/>
              </w:rPr>
            </w:pPr>
            <w:r w:rsidRPr="007776FB">
              <w:rPr>
                <w:rFonts w:ascii="Arial" w:eastAsia="SimSun" w:hAnsi="Arial" w:cs="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2DE1B9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DD4FF38"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NR Carrier List</w:t>
            </w:r>
          </w:p>
          <w:p w14:paraId="3F4FC3E3" w14:textId="77777777" w:rsidR="007776FB" w:rsidRPr="007776FB" w:rsidRDefault="007776FB" w:rsidP="007776FB">
            <w:pPr>
              <w:widowControl w:val="0"/>
              <w:spacing w:after="0"/>
              <w:rPr>
                <w:rFonts w:ascii="Arial" w:eastAsia="SimSun" w:hAnsi="Arial" w:cs="Arial"/>
                <w:sz w:val="18"/>
                <w:lang w:eastAsia="ko-KR"/>
              </w:rPr>
            </w:pPr>
            <w:r w:rsidRPr="007776FB">
              <w:rPr>
                <w:rFonts w:ascii="Arial" w:eastAsia="SimSun" w:hAnsi="Arial" w:cs="Arial" w:hint="eastAsia"/>
                <w:sz w:val="18"/>
                <w:lang w:eastAsia="ko-KR"/>
              </w:rPr>
              <w:t>9.2.2.</w:t>
            </w:r>
            <w:r w:rsidRPr="007776FB">
              <w:rPr>
                <w:rFonts w:ascii="Arial" w:eastAsia="SimSun"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721AAC4F"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hint="eastAsia"/>
                <w:sz w:val="18"/>
                <w:lang w:eastAsia="zh-CN"/>
              </w:rPr>
              <w:t xml:space="preserve">If included, the </w:t>
            </w:r>
            <w:r w:rsidRPr="007776FB">
              <w:rPr>
                <w:rFonts w:ascii="Arial" w:eastAsia="SimSun" w:hAnsi="Arial" w:hint="eastAsia"/>
                <w:i/>
                <w:iCs/>
                <w:sz w:val="18"/>
                <w:lang w:eastAsia="zh-CN"/>
              </w:rPr>
              <w:t>Transmission Bandwidth</w:t>
            </w:r>
            <w:r w:rsidRPr="007776FB">
              <w:rPr>
                <w:rFonts w:ascii="Arial" w:eastAsia="SimSun"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4515288"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Malgun Gothic"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3ED7DA63"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0AF50C17" w14:textId="77777777">
        <w:tc>
          <w:tcPr>
            <w:tcW w:w="2160" w:type="dxa"/>
            <w:tcBorders>
              <w:top w:val="single" w:sz="4" w:space="0" w:color="auto"/>
              <w:left w:val="single" w:sz="4" w:space="0" w:color="auto"/>
              <w:bottom w:val="single" w:sz="4" w:space="0" w:color="auto"/>
              <w:right w:val="single" w:sz="4" w:space="0" w:color="auto"/>
            </w:tcBorders>
          </w:tcPr>
          <w:p w14:paraId="68FC94E1"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sz w:val="18"/>
                <w:lang w:eastAsia="ko-KR"/>
              </w:rPr>
              <w:lastRenderedPageBreak/>
              <w:t>&gt;&gt;&gt;gNB-DU Cell Resource Configuration-</w:t>
            </w:r>
            <w:r w:rsidRPr="007776FB">
              <w:rPr>
                <w:rFonts w:ascii="Arial" w:eastAsia="SimSun"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3CE859EC"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38CE98F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CDFFBC" w14:textId="77777777" w:rsidR="007776FB" w:rsidRPr="007776FB" w:rsidRDefault="007776FB" w:rsidP="007776FB">
            <w:pPr>
              <w:widowControl w:val="0"/>
              <w:spacing w:after="0"/>
              <w:rPr>
                <w:rFonts w:ascii="Arial" w:eastAsia="SimSun" w:hAnsi="Arial" w:cs="Arial"/>
                <w:sz w:val="18"/>
                <w:lang w:val="fr-FR" w:eastAsia="ko-KR"/>
              </w:rPr>
            </w:pPr>
            <w:proofErr w:type="spellStart"/>
            <w:proofErr w:type="gramStart"/>
            <w:r w:rsidRPr="007776FB">
              <w:rPr>
                <w:rFonts w:ascii="Arial" w:eastAsia="SimSun" w:hAnsi="Arial" w:cs="Arial"/>
                <w:sz w:val="18"/>
                <w:lang w:val="fr-FR" w:eastAsia="ko-KR"/>
              </w:rPr>
              <w:t>gNB</w:t>
            </w:r>
            <w:proofErr w:type="spellEnd"/>
            <w:proofErr w:type="gramEnd"/>
            <w:r w:rsidRPr="007776FB">
              <w:rPr>
                <w:rFonts w:ascii="Arial" w:eastAsia="SimSun" w:hAnsi="Arial" w:cs="Arial"/>
                <w:sz w:val="18"/>
                <w:lang w:val="fr-FR" w:eastAsia="ko-KR"/>
              </w:rPr>
              <w:t xml:space="preserve">-DU </w:t>
            </w:r>
            <w:proofErr w:type="spellStart"/>
            <w:r w:rsidRPr="007776FB">
              <w:rPr>
                <w:rFonts w:ascii="Arial" w:eastAsia="SimSun" w:hAnsi="Arial" w:cs="Arial"/>
                <w:sz w:val="18"/>
                <w:lang w:val="fr-FR" w:eastAsia="ko-KR"/>
              </w:rPr>
              <w:t>Cell</w:t>
            </w:r>
            <w:proofErr w:type="spellEnd"/>
            <w:r w:rsidRPr="007776FB">
              <w:rPr>
                <w:rFonts w:ascii="Arial" w:eastAsia="SimSun" w:hAnsi="Arial" w:cs="Arial"/>
                <w:sz w:val="18"/>
                <w:lang w:val="fr-FR" w:eastAsia="ko-KR"/>
              </w:rPr>
              <w:t xml:space="preserve"> Resource Configuration</w:t>
            </w:r>
          </w:p>
          <w:p w14:paraId="41D8B340"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16183EE"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50F0799" w14:textId="77777777" w:rsidR="007776FB" w:rsidRPr="007776FB" w:rsidRDefault="007776FB" w:rsidP="007776FB">
            <w:pPr>
              <w:widowControl w:val="0"/>
              <w:spacing w:after="0"/>
              <w:jc w:val="center"/>
              <w:rPr>
                <w:rFonts w:ascii="Arial" w:eastAsia="Malgun Gothic" w:hAnsi="Arial"/>
                <w:sz w:val="18"/>
              </w:rPr>
            </w:pPr>
            <w:r w:rsidRPr="007776FB">
              <w:rPr>
                <w:rFonts w:ascii="Arial" w:eastAsia="SimSun" w:hAnsi="Arial" w:hint="eastAsia"/>
                <w:sz w:val="18"/>
              </w:rPr>
              <w:t>YES</w:t>
            </w:r>
          </w:p>
        </w:tc>
        <w:tc>
          <w:tcPr>
            <w:tcW w:w="1080" w:type="dxa"/>
            <w:tcBorders>
              <w:top w:val="single" w:sz="4" w:space="0" w:color="auto"/>
              <w:left w:val="single" w:sz="4" w:space="0" w:color="auto"/>
              <w:bottom w:val="single" w:sz="4" w:space="0" w:color="auto"/>
              <w:right w:val="single" w:sz="4" w:space="0" w:color="auto"/>
            </w:tcBorders>
          </w:tcPr>
          <w:p w14:paraId="2CA32CA9"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hint="eastAsia"/>
                <w:sz w:val="18"/>
                <w:lang w:eastAsia="zh-CN"/>
              </w:rPr>
              <w:t>ignore</w:t>
            </w:r>
          </w:p>
        </w:tc>
      </w:tr>
      <w:tr w:rsidR="007776FB" w:rsidRPr="007776FB" w14:paraId="41B723CE" w14:textId="77777777">
        <w:tc>
          <w:tcPr>
            <w:tcW w:w="2160" w:type="dxa"/>
            <w:tcBorders>
              <w:top w:val="single" w:sz="4" w:space="0" w:color="auto"/>
              <w:left w:val="single" w:sz="4" w:space="0" w:color="auto"/>
              <w:bottom w:val="single" w:sz="4" w:space="0" w:color="auto"/>
              <w:right w:val="single" w:sz="4" w:space="0" w:color="auto"/>
            </w:tcBorders>
          </w:tcPr>
          <w:p w14:paraId="75DD86C6" w14:textId="77777777" w:rsidR="007776FB" w:rsidRPr="007776FB" w:rsidRDefault="007776FB" w:rsidP="007776FB">
            <w:pPr>
              <w:widowControl w:val="0"/>
              <w:spacing w:after="0"/>
              <w:ind w:left="340"/>
              <w:rPr>
                <w:rFonts w:ascii="Arial" w:eastAsia="SimSun" w:hAnsi="Arial"/>
                <w:sz w:val="18"/>
                <w:lang w:eastAsia="ko-KR"/>
              </w:rPr>
            </w:pPr>
            <w:r w:rsidRPr="007776FB">
              <w:rPr>
                <w:rFonts w:ascii="Arial" w:eastAsia="SimSun" w:hAnsi="Arial"/>
                <w:b/>
                <w:bCs/>
                <w:sz w:val="18"/>
                <w:lang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4E885184"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5EAC0AE5"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092ADA26" w14:textId="77777777" w:rsidR="007776FB" w:rsidRPr="007776FB" w:rsidRDefault="007776FB" w:rsidP="007776FB">
            <w:pPr>
              <w:widowControl w:val="0"/>
              <w:spacing w:after="0"/>
              <w:rPr>
                <w:rFonts w:ascii="Arial" w:eastAsia="SimSu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4BFF86F2"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 xml:space="preserve">Indicates </w:t>
            </w:r>
            <w:r w:rsidRPr="007776FB">
              <w:rPr>
                <w:rFonts w:ascii="Arial" w:eastAsia="SimSun" w:hAnsi="Arial" w:hint="eastAsia"/>
                <w:sz w:val="18"/>
                <w:lang w:eastAsia="zh-CN"/>
              </w:rPr>
              <w:t xml:space="preserve">the </w:t>
            </w:r>
            <w:r w:rsidRPr="007776FB">
              <w:rPr>
                <w:rFonts w:ascii="Arial" w:eastAsia="SimSun" w:hAnsi="Arial"/>
                <w:sz w:val="18"/>
                <w:lang w:eastAsia="zh-CN"/>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24E8D306" w14:textId="77777777" w:rsidR="007776FB" w:rsidRPr="007776FB" w:rsidRDefault="007776FB" w:rsidP="007776FB">
            <w:pPr>
              <w:widowControl w:val="0"/>
              <w:spacing w:after="0"/>
              <w:jc w:val="center"/>
              <w:rPr>
                <w:rFonts w:ascii="Arial" w:eastAsia="SimSun" w:hAnsi="Arial"/>
                <w:sz w:val="18"/>
              </w:rPr>
            </w:pPr>
            <w:r w:rsidRPr="007776FB">
              <w:rPr>
                <w:rFonts w:ascii="Arial" w:eastAsia="Malgun Gothic"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2F4503E" w14:textId="77777777" w:rsidR="007776FB" w:rsidRPr="007776FB" w:rsidRDefault="007776FB" w:rsidP="007776FB">
            <w:pPr>
              <w:widowControl w:val="0"/>
              <w:spacing w:after="0"/>
              <w:jc w:val="center"/>
              <w:rPr>
                <w:rFonts w:ascii="Arial" w:eastAsia="SimSun" w:hAnsi="Arial"/>
                <w:sz w:val="18"/>
                <w:lang w:eastAsia="zh-CN"/>
              </w:rPr>
            </w:pPr>
            <w:r w:rsidRPr="007776FB">
              <w:rPr>
                <w:rFonts w:ascii="Arial" w:eastAsia="SimSun" w:hAnsi="Arial"/>
                <w:sz w:val="18"/>
                <w:lang w:eastAsia="zh-CN"/>
              </w:rPr>
              <w:t>ignore</w:t>
            </w:r>
          </w:p>
        </w:tc>
      </w:tr>
      <w:tr w:rsidR="007776FB" w:rsidRPr="007776FB" w14:paraId="3B782701" w14:textId="77777777">
        <w:tc>
          <w:tcPr>
            <w:tcW w:w="2160" w:type="dxa"/>
            <w:tcBorders>
              <w:top w:val="single" w:sz="4" w:space="0" w:color="auto"/>
              <w:left w:val="single" w:sz="4" w:space="0" w:color="auto"/>
              <w:bottom w:val="single" w:sz="4" w:space="0" w:color="auto"/>
              <w:right w:val="single" w:sz="4" w:space="0" w:color="auto"/>
            </w:tcBorders>
          </w:tcPr>
          <w:p w14:paraId="29E5620A"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FEEE90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6FAC9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3D8D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7259F8ED"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00AF92F0"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4B7F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C3229BD" w14:textId="77777777" w:rsidR="007776FB" w:rsidRPr="007776FB" w:rsidRDefault="007776FB" w:rsidP="007776FB">
            <w:pPr>
              <w:widowControl w:val="0"/>
              <w:spacing w:after="0"/>
              <w:jc w:val="center"/>
              <w:rPr>
                <w:rFonts w:ascii="Arial" w:eastAsia="SimSun" w:hAnsi="Arial"/>
                <w:sz w:val="18"/>
                <w:lang w:eastAsia="zh-CN"/>
              </w:rPr>
            </w:pPr>
          </w:p>
        </w:tc>
      </w:tr>
      <w:tr w:rsidR="007776FB" w:rsidRPr="007776FB" w14:paraId="234ECB5C" w14:textId="77777777">
        <w:tc>
          <w:tcPr>
            <w:tcW w:w="2160" w:type="dxa"/>
            <w:tcBorders>
              <w:top w:val="single" w:sz="4" w:space="0" w:color="auto"/>
              <w:left w:val="single" w:sz="4" w:space="0" w:color="auto"/>
              <w:bottom w:val="single" w:sz="4" w:space="0" w:color="auto"/>
              <w:right w:val="single" w:sz="4" w:space="0" w:color="auto"/>
            </w:tcBorders>
          </w:tcPr>
          <w:p w14:paraId="0B7D280F" w14:textId="77777777" w:rsidR="007776FB" w:rsidRPr="007776FB" w:rsidRDefault="007776FB" w:rsidP="007776FB">
            <w:pPr>
              <w:widowControl w:val="0"/>
              <w:overflowPunct/>
              <w:autoSpaceDE/>
              <w:autoSpaceDN/>
              <w:adjustRightInd/>
              <w:spacing w:after="0"/>
              <w:ind w:left="454"/>
              <w:textAlignment w:val="auto"/>
              <w:rPr>
                <w:rFonts w:ascii="Arial" w:eastAsia="SimSun" w:hAnsi="Arial"/>
                <w:sz w:val="18"/>
                <w:lang w:eastAsia="ko-KR"/>
              </w:rPr>
            </w:pPr>
            <w:r w:rsidRPr="007776FB">
              <w:rPr>
                <w:rFonts w:ascii="Arial" w:eastAsia="SimSun" w:hAnsi="Arial" w:cs="Arial"/>
                <w:sz w:val="18"/>
                <w:szCs w:val="18"/>
                <w:lang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5B7680F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F7D4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AB68B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NR Transmission Bandwidth</w:t>
            </w:r>
          </w:p>
          <w:p w14:paraId="28032ACE" w14:textId="77777777" w:rsidR="007776FB" w:rsidRPr="007776FB" w:rsidRDefault="007776FB" w:rsidP="007776FB">
            <w:pPr>
              <w:widowControl w:val="0"/>
              <w:spacing w:after="0"/>
              <w:rPr>
                <w:rFonts w:ascii="Arial" w:eastAsia="SimSun" w:hAnsi="Arial" w:cs="Arial"/>
                <w:sz w:val="18"/>
                <w:lang w:val="fr-FR" w:eastAsia="ko-KR"/>
              </w:rPr>
            </w:pPr>
            <w:r w:rsidRPr="007776FB">
              <w:rPr>
                <w:rFonts w:ascii="Arial" w:eastAsia="SimSun" w:hAnsi="Arial" w:cs="Arial"/>
                <w:sz w:val="18"/>
                <w:szCs w:val="18"/>
              </w:rPr>
              <w:t>9.</w:t>
            </w:r>
            <w:r w:rsidRPr="007776FB">
              <w:rPr>
                <w:rFonts w:ascii="Arial" w:eastAsia="SimSun" w:hAnsi="Arial" w:cs="Arial"/>
                <w:sz w:val="18"/>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1C8DE9D2" w14:textId="77777777" w:rsidR="007776FB" w:rsidRPr="007776FB" w:rsidRDefault="007776FB" w:rsidP="007776FB">
            <w:pPr>
              <w:widowControl w:val="0"/>
              <w:spacing w:after="0"/>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4FCD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F90064F" w14:textId="77777777" w:rsidR="007776FB" w:rsidRPr="007776FB" w:rsidRDefault="007776FB" w:rsidP="007776FB">
            <w:pPr>
              <w:widowControl w:val="0"/>
              <w:spacing w:after="0"/>
              <w:jc w:val="center"/>
              <w:rPr>
                <w:rFonts w:ascii="Arial" w:eastAsia="SimSun" w:hAnsi="Arial"/>
                <w:sz w:val="18"/>
                <w:lang w:eastAsia="zh-CN"/>
              </w:rPr>
            </w:pPr>
          </w:p>
        </w:tc>
      </w:tr>
      <w:tr w:rsidR="00FE3ACD" w:rsidRPr="007776FB" w14:paraId="33CFF651" w14:textId="77777777">
        <w:trPr>
          <w:ins w:id="274"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3B869343" w14:textId="36E77F8F" w:rsidR="00FE3ACD" w:rsidRPr="008B15E8" w:rsidRDefault="00FE3ACD" w:rsidP="008B15E8">
            <w:pPr>
              <w:widowControl w:val="0"/>
              <w:overflowPunct/>
              <w:autoSpaceDE/>
              <w:autoSpaceDN/>
              <w:adjustRightInd/>
              <w:spacing w:after="0"/>
              <w:ind w:left="340"/>
              <w:textAlignment w:val="auto"/>
              <w:rPr>
                <w:ins w:id="275" w:author="Ericsson Useer" w:date="2024-10-01T15:38:00Z"/>
                <w:rFonts w:ascii="Arial" w:eastAsia="SimSun" w:hAnsi="Arial" w:cs="Arial"/>
                <w:sz w:val="18"/>
                <w:szCs w:val="18"/>
                <w:lang w:eastAsia="ko-KR"/>
              </w:rPr>
            </w:pPr>
            <w:ins w:id="276" w:author="Ericsson Useer" w:date="2024-10-01T15:38:00Z">
              <w:r w:rsidRPr="008B15E8">
                <w:rPr>
                  <w:rFonts w:ascii="Arial" w:eastAsia="SimSun" w:hAnsi="Arial" w:cs="Arial"/>
                  <w:sz w:val="18"/>
                  <w:szCs w:val="18"/>
                  <w:lang w:eastAsia="ko-KR"/>
                </w:rPr>
                <w:t>&gt;&gt;&gt;</w:t>
              </w:r>
              <w:bookmarkStart w:id="277" w:name="_Hlk178169113"/>
              <w:r w:rsidRPr="008B15E8">
                <w:rPr>
                  <w:rFonts w:ascii="Arial" w:eastAsia="SimSun" w:hAnsi="Arial" w:cs="Arial"/>
                  <w:sz w:val="18"/>
                  <w:szCs w:val="18"/>
                  <w:lang w:eastAsia="ko-KR"/>
                </w:rPr>
                <w:t xml:space="preserve">SBFD UL-DL Configuration Common NR </w:t>
              </w:r>
              <w:r w:rsidRPr="00C064AF">
                <w:rPr>
                  <w:rFonts w:ascii="Arial" w:eastAsia="Malgun Gothic" w:hAnsi="Arial" w:cs="Arial"/>
                </w:rPr>
                <w:t>(</w:t>
              </w:r>
              <w:r w:rsidRPr="00C064AF">
                <w:rPr>
                  <w:rFonts w:ascii="Arial" w:eastAsia="Malgun Gothic" w:hAnsi="Arial" w:cs="Arial"/>
                  <w:highlight w:val="yellow"/>
                </w:rPr>
                <w:t>IE name is FFS</w:t>
              </w:r>
              <w:r w:rsidRPr="00C064AF">
                <w:rPr>
                  <w:rFonts w:ascii="Arial" w:eastAsia="Malgun Gothic" w:hAnsi="Arial" w:cs="Arial"/>
                </w:rPr>
                <w:t>)</w:t>
              </w:r>
              <w:bookmarkEnd w:id="277"/>
            </w:ins>
          </w:p>
        </w:tc>
        <w:tc>
          <w:tcPr>
            <w:tcW w:w="1080" w:type="dxa"/>
            <w:tcBorders>
              <w:top w:val="single" w:sz="4" w:space="0" w:color="auto"/>
              <w:left w:val="single" w:sz="4" w:space="0" w:color="auto"/>
              <w:bottom w:val="single" w:sz="4" w:space="0" w:color="auto"/>
              <w:right w:val="single" w:sz="4" w:space="0" w:color="auto"/>
            </w:tcBorders>
          </w:tcPr>
          <w:p w14:paraId="34CC469C" w14:textId="22DEFD15" w:rsidR="00FE3ACD" w:rsidRPr="007776FB" w:rsidRDefault="00FE3ACD" w:rsidP="00FE3ACD">
            <w:pPr>
              <w:widowControl w:val="0"/>
              <w:spacing w:after="0"/>
              <w:rPr>
                <w:ins w:id="278" w:author="Ericsson Useer" w:date="2024-10-01T15:38:00Z"/>
                <w:rFonts w:ascii="Arial" w:eastAsia="SimSun" w:hAnsi="Arial" w:cs="Arial"/>
                <w:sz w:val="18"/>
                <w:szCs w:val="18"/>
                <w:lang w:eastAsia="zh-CN"/>
              </w:rPr>
            </w:pPr>
            <w:ins w:id="279" w:author="Ericsson Useer" w:date="2024-10-01T15:38:00Z">
              <w:r>
                <w:rPr>
                  <w:rFonts w:ascii="Arial" w:eastAsia="SimSun"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BD9D46" w14:textId="77777777" w:rsidR="00FE3ACD" w:rsidRPr="007776FB" w:rsidRDefault="00FE3ACD" w:rsidP="00FE3ACD">
            <w:pPr>
              <w:widowControl w:val="0"/>
              <w:spacing w:after="0"/>
              <w:rPr>
                <w:ins w:id="280"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4474EA9" w14:textId="1ECD5F97" w:rsidR="00FE3ACD" w:rsidRPr="007776FB" w:rsidRDefault="00FE3ACD" w:rsidP="00FE3ACD">
            <w:pPr>
              <w:widowControl w:val="0"/>
              <w:spacing w:after="0"/>
              <w:rPr>
                <w:ins w:id="281" w:author="Ericsson Useer" w:date="2024-10-01T15:38:00Z"/>
                <w:rFonts w:ascii="Arial" w:eastAsia="SimSun" w:hAnsi="Arial" w:cs="Arial"/>
                <w:sz w:val="18"/>
                <w:szCs w:val="18"/>
              </w:rPr>
            </w:pPr>
            <w:ins w:id="282" w:author="Ericsson Useer" w:date="2024-10-01T15:38:00Z">
              <w:r w:rsidRPr="007776FB">
                <w:rPr>
                  <w:rFonts w:ascii="Arial" w:eastAsia="SimSun" w:hAnsi="Arial"/>
                  <w:sz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4EA18721" w14:textId="4423E40E" w:rsidR="00FE3ACD" w:rsidRPr="007776FB" w:rsidRDefault="00FE3ACD" w:rsidP="00FE3ACD">
            <w:pPr>
              <w:widowControl w:val="0"/>
              <w:spacing w:after="0"/>
              <w:rPr>
                <w:ins w:id="283" w:author="Ericsson Useer" w:date="2024-10-01T15:38:00Z"/>
                <w:rFonts w:ascii="Arial" w:eastAsia="SimSun" w:hAnsi="Arial"/>
                <w:sz w:val="18"/>
                <w:lang w:eastAsia="zh-CN"/>
              </w:rPr>
            </w:pPr>
            <w:ins w:id="284" w:author="Ericsson Useer" w:date="2024-10-01T15:38:00Z">
              <w:r w:rsidRPr="007776FB">
                <w:rPr>
                  <w:rFonts w:ascii="Arial" w:eastAsia="SimSun" w:hAnsi="Arial"/>
                  <w:sz w:val="18"/>
                  <w:lang w:val="en-US" w:eastAsia="ko-KR"/>
                </w:rPr>
                <w:t xml:space="preserve">Includes the </w:t>
              </w:r>
              <w:r w:rsidRPr="00FE3ACD">
                <w:rPr>
                  <w:rFonts w:ascii="Arial" w:eastAsia="SimSun" w:hAnsi="Arial"/>
                  <w:i/>
                  <w:sz w:val="18"/>
                  <w:lang w:val="en-US" w:eastAsia="ko-KR"/>
                </w:rPr>
                <w:t>SBFD</w:t>
              </w:r>
              <w:r w:rsidR="008B15E8">
                <w:rPr>
                  <w:rFonts w:ascii="Arial" w:eastAsia="SimSun" w:hAnsi="Arial"/>
                  <w:i/>
                  <w:sz w:val="18"/>
                  <w:lang w:val="en-US" w:eastAsia="ko-KR"/>
                </w:rPr>
                <w:t>-</w:t>
              </w:r>
              <w:r w:rsidRPr="00FE3ACD">
                <w:rPr>
                  <w:rFonts w:ascii="Arial" w:eastAsia="SimSun" w:hAnsi="Arial"/>
                  <w:i/>
                  <w:sz w:val="18"/>
                  <w:lang w:val="en-US" w:eastAsia="ko-KR"/>
                </w:rPr>
                <w:t>UL-DL</w:t>
              </w:r>
              <w:r w:rsidR="008B15E8">
                <w:rPr>
                  <w:rFonts w:ascii="Arial" w:eastAsia="SimSun" w:hAnsi="Arial"/>
                  <w:i/>
                  <w:sz w:val="18"/>
                  <w:lang w:val="en-US" w:eastAsia="ko-KR"/>
                </w:rPr>
                <w:t>-</w:t>
              </w:r>
              <w:proofErr w:type="spellStart"/>
              <w:r w:rsidRPr="00FE3ACD">
                <w:rPr>
                  <w:rFonts w:ascii="Arial" w:eastAsia="SimSun" w:hAnsi="Arial"/>
                  <w:i/>
                  <w:sz w:val="18"/>
                  <w:lang w:val="en-US" w:eastAsia="ko-KR"/>
                </w:rPr>
                <w:t>Confi</w:t>
              </w:r>
              <w:r w:rsidR="008B15E8">
                <w:rPr>
                  <w:rFonts w:ascii="Arial" w:eastAsia="SimSun" w:hAnsi="Arial"/>
                  <w:i/>
                  <w:sz w:val="18"/>
                  <w:lang w:val="en-US" w:eastAsia="ko-KR"/>
                </w:rPr>
                <w:t>g</w:t>
              </w:r>
              <w:r w:rsidRPr="00FE3ACD">
                <w:rPr>
                  <w:rFonts w:ascii="Arial" w:eastAsia="SimSun" w:hAnsi="Arial"/>
                  <w:i/>
                  <w:sz w:val="18"/>
                  <w:lang w:val="en-US" w:eastAsia="ko-KR"/>
                </w:rPr>
                <w:t>Common</w:t>
              </w:r>
              <w:proofErr w:type="spellEnd"/>
              <w:r w:rsidRPr="00FE3ACD">
                <w:rPr>
                  <w:rFonts w:ascii="Arial" w:eastAsia="SimSun" w:hAnsi="Arial"/>
                  <w:i/>
                  <w:sz w:val="18"/>
                  <w:lang w:val="en-US" w:eastAsia="ko-KR"/>
                </w:rPr>
                <w:t xml:space="preserve"> </w:t>
              </w:r>
              <w:r w:rsidR="008B15E8">
                <w:rPr>
                  <w:rFonts w:ascii="Arial" w:eastAsia="SimSun" w:hAnsi="Arial"/>
                  <w:iCs/>
                  <w:sz w:val="18"/>
                  <w:lang w:val="en-US" w:eastAsia="ko-KR"/>
                </w:rPr>
                <w:t xml:space="preserve">IE </w:t>
              </w:r>
              <w:r w:rsidRPr="008B15E8">
                <w:rPr>
                  <w:rFonts w:ascii="Arial" w:eastAsia="SimSun" w:hAnsi="Arial"/>
                  <w:iCs/>
                  <w:sz w:val="18"/>
                  <w:highlight w:val="yellow"/>
                  <w:lang w:val="en-US" w:eastAsia="ko-KR"/>
                </w:rPr>
                <w:t>(IE name is FFS)</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ins>
          </w:p>
        </w:tc>
        <w:tc>
          <w:tcPr>
            <w:tcW w:w="1080" w:type="dxa"/>
            <w:tcBorders>
              <w:top w:val="single" w:sz="4" w:space="0" w:color="auto"/>
              <w:left w:val="single" w:sz="4" w:space="0" w:color="auto"/>
              <w:bottom w:val="single" w:sz="4" w:space="0" w:color="auto"/>
              <w:right w:val="single" w:sz="4" w:space="0" w:color="auto"/>
            </w:tcBorders>
          </w:tcPr>
          <w:p w14:paraId="25C9DFBF" w14:textId="416A090A" w:rsidR="00FE3ACD" w:rsidRPr="007776FB" w:rsidRDefault="00FE3ACD" w:rsidP="00FE3ACD">
            <w:pPr>
              <w:widowControl w:val="0"/>
              <w:spacing w:after="0"/>
              <w:jc w:val="center"/>
              <w:rPr>
                <w:ins w:id="285" w:author="Ericsson Useer" w:date="2024-10-01T15:38:00Z"/>
                <w:rFonts w:ascii="Arial" w:eastAsia="SimSun" w:hAnsi="Arial"/>
                <w:sz w:val="18"/>
              </w:rPr>
            </w:pPr>
            <w:ins w:id="286" w:author="Ericsson Useer" w:date="2024-10-01T15:38:00Z">
              <w:r w:rsidRPr="007776FB">
                <w:rPr>
                  <w:rFonts w:ascii="Arial" w:eastAsia="Malgun Gothic"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4C99654C" w14:textId="1BE9ACC9" w:rsidR="00FE3ACD" w:rsidRPr="007776FB" w:rsidRDefault="00FE3ACD" w:rsidP="00FE3ACD">
            <w:pPr>
              <w:widowControl w:val="0"/>
              <w:spacing w:after="0"/>
              <w:jc w:val="center"/>
              <w:rPr>
                <w:ins w:id="287" w:author="Ericsson Useer" w:date="2024-10-01T15:38:00Z"/>
                <w:rFonts w:ascii="Arial" w:eastAsia="SimSun" w:hAnsi="Arial"/>
                <w:sz w:val="18"/>
                <w:lang w:eastAsia="zh-CN"/>
              </w:rPr>
            </w:pPr>
            <w:ins w:id="288" w:author="Ericsson Useer" w:date="2024-10-01T15:38:00Z">
              <w:r w:rsidRPr="007776FB">
                <w:rPr>
                  <w:rFonts w:ascii="Arial" w:eastAsia="SimSun" w:hAnsi="Arial"/>
                  <w:sz w:val="18"/>
                  <w:lang w:eastAsia="zh-CN"/>
                </w:rPr>
                <w:t>ignore</w:t>
              </w:r>
            </w:ins>
          </w:p>
        </w:tc>
      </w:tr>
      <w:tr w:rsidR="007776FB" w:rsidRPr="007776FB" w14:paraId="657D5CF8" w14:textId="77777777">
        <w:tc>
          <w:tcPr>
            <w:tcW w:w="2160" w:type="dxa"/>
            <w:tcBorders>
              <w:top w:val="single" w:sz="4" w:space="0" w:color="auto"/>
              <w:left w:val="single" w:sz="4" w:space="0" w:color="auto"/>
              <w:bottom w:val="single" w:sz="4" w:space="0" w:color="auto"/>
              <w:right w:val="single" w:sz="4" w:space="0" w:color="auto"/>
            </w:tcBorders>
          </w:tcPr>
          <w:p w14:paraId="20DC46EA"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3D99453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3C01306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4AA24E7"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E566AB6"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val="en-US" w:eastAsia="ko-KR"/>
              </w:rPr>
              <w:t xml:space="preserve">Includes the </w:t>
            </w:r>
            <w:proofErr w:type="spellStart"/>
            <w:r w:rsidRPr="007776FB">
              <w:rPr>
                <w:rFonts w:ascii="Arial" w:eastAsia="SimSun" w:hAnsi="Arial"/>
                <w:i/>
                <w:sz w:val="18"/>
                <w:lang w:val="en-US" w:eastAsia="ko-KR"/>
              </w:rPr>
              <w:t>MeasurementTimingConfiguration</w:t>
            </w:r>
            <w:proofErr w:type="spellEnd"/>
            <w:r w:rsidRPr="007776FB">
              <w:rPr>
                <w:rFonts w:ascii="Arial" w:eastAsia="SimSun" w:hAnsi="Arial"/>
                <w:sz w:val="18"/>
                <w:lang w:val="en-US" w:eastAsia="ko-KR"/>
              </w:rPr>
              <w:t xml:space="preserve"> inter-node message</w:t>
            </w:r>
            <w:r w:rsidRPr="007776FB">
              <w:rPr>
                <w:rFonts w:ascii="Arial" w:eastAsia="SimSun" w:hAnsi="Arial" w:cs="Arial"/>
                <w:sz w:val="18"/>
                <w:lang w:eastAsia="zh-CN"/>
              </w:rPr>
              <w:t xml:space="preserve"> for the served cell, as</w:t>
            </w:r>
            <w:r w:rsidRPr="007776FB">
              <w:rPr>
                <w:rFonts w:ascii="Arial" w:eastAsia="SimSun"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3448BC2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5681869"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0161CB43" w14:textId="77777777">
        <w:tc>
          <w:tcPr>
            <w:tcW w:w="2160" w:type="dxa"/>
            <w:tcBorders>
              <w:top w:val="single" w:sz="4" w:space="0" w:color="auto"/>
              <w:left w:val="single" w:sz="4" w:space="0" w:color="auto"/>
              <w:bottom w:val="single" w:sz="4" w:space="0" w:color="auto"/>
              <w:right w:val="single" w:sz="4" w:space="0" w:color="auto"/>
            </w:tcBorders>
          </w:tcPr>
          <w:p w14:paraId="1564745B"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Connectivity Support</w:t>
            </w:r>
          </w:p>
        </w:tc>
        <w:tc>
          <w:tcPr>
            <w:tcW w:w="1080" w:type="dxa"/>
            <w:tcBorders>
              <w:top w:val="single" w:sz="4" w:space="0" w:color="auto"/>
              <w:left w:val="single" w:sz="4" w:space="0" w:color="auto"/>
              <w:bottom w:val="single" w:sz="4" w:space="0" w:color="auto"/>
              <w:right w:val="single" w:sz="4" w:space="0" w:color="auto"/>
            </w:tcBorders>
          </w:tcPr>
          <w:p w14:paraId="49D08DD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60DF4A13"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1299F3B"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9.2.2.28</w:t>
            </w:r>
          </w:p>
        </w:tc>
        <w:tc>
          <w:tcPr>
            <w:tcW w:w="1728" w:type="dxa"/>
            <w:tcBorders>
              <w:top w:val="single" w:sz="4" w:space="0" w:color="auto"/>
              <w:left w:val="single" w:sz="4" w:space="0" w:color="auto"/>
              <w:bottom w:val="single" w:sz="4" w:space="0" w:color="auto"/>
              <w:right w:val="single" w:sz="4" w:space="0" w:color="auto"/>
            </w:tcBorders>
          </w:tcPr>
          <w:p w14:paraId="64CE7C96"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8E84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68D2F70"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EE864DB" w14:textId="77777777">
        <w:tc>
          <w:tcPr>
            <w:tcW w:w="2160" w:type="dxa"/>
            <w:tcBorders>
              <w:top w:val="single" w:sz="4" w:space="0" w:color="auto"/>
              <w:left w:val="single" w:sz="4" w:space="0" w:color="auto"/>
              <w:bottom w:val="single" w:sz="4" w:space="0" w:color="auto"/>
              <w:right w:val="single" w:sz="4" w:space="0" w:color="auto"/>
            </w:tcBorders>
          </w:tcPr>
          <w:p w14:paraId="1FBF6836" w14:textId="77777777" w:rsidR="007776FB" w:rsidRPr="007776FB" w:rsidRDefault="007776FB" w:rsidP="007776FB">
            <w:pPr>
              <w:widowControl w:val="0"/>
              <w:spacing w:after="0"/>
              <w:rPr>
                <w:rFonts w:ascii="Arial" w:eastAsia="SimSun" w:hAnsi="Arial" w:cs="Arial"/>
                <w:sz w:val="18"/>
              </w:rPr>
            </w:pPr>
            <w:bookmarkStart w:id="289" w:name="_Hlk130985143"/>
            <w:r w:rsidRPr="007776FB">
              <w:rPr>
                <w:rFonts w:ascii="Arial" w:eastAsia="SimSun" w:hAnsi="Arial" w:cs="Arial"/>
                <w:b/>
                <w:sz w:val="18"/>
              </w:rPr>
              <w:t>Broadcast PLMN Identity Info List NR</w:t>
            </w:r>
            <w:bookmarkEnd w:id="289"/>
          </w:p>
        </w:tc>
        <w:tc>
          <w:tcPr>
            <w:tcW w:w="1080" w:type="dxa"/>
            <w:tcBorders>
              <w:top w:val="single" w:sz="4" w:space="0" w:color="auto"/>
              <w:left w:val="single" w:sz="4" w:space="0" w:color="auto"/>
              <w:bottom w:val="single" w:sz="4" w:space="0" w:color="auto"/>
              <w:right w:val="single" w:sz="4" w:space="0" w:color="auto"/>
            </w:tcBorders>
          </w:tcPr>
          <w:p w14:paraId="0D0DB32B"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619F258A"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0..&lt;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1700812"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1F2701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 xml:space="preserve">This IE corresponds to information provided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and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in </w:t>
            </w:r>
            <w:r w:rsidRPr="007776FB">
              <w:rPr>
                <w:rFonts w:ascii="Arial" w:eastAsia="SimSun" w:hAnsi="Arial"/>
                <w:i/>
                <w:sz w:val="18"/>
                <w:lang w:eastAsia="ko-KR"/>
              </w:rPr>
              <w:t>SIB1</w:t>
            </w:r>
            <w:r w:rsidRPr="007776FB">
              <w:rPr>
                <w:rFonts w:ascii="Arial" w:eastAsia="SimSun" w:hAnsi="Arial"/>
                <w:sz w:val="18"/>
                <w:lang w:eastAsia="ko-KR"/>
              </w:rPr>
              <w:t xml:space="preserve"> as specified in TS 38.331 [10]. </w:t>
            </w:r>
            <w:r w:rsidRPr="007776FB">
              <w:rPr>
                <w:rFonts w:ascii="Arial" w:eastAsia="SimSun" w:hAnsi="Arial"/>
                <w:noProof/>
                <w:sz w:val="18"/>
                <w:lang w:eastAsia="ko-KR"/>
              </w:rPr>
              <w:t>All</w:t>
            </w:r>
            <w:r w:rsidRPr="007776FB">
              <w:rPr>
                <w:rFonts w:ascii="Arial" w:eastAsia="SimSun" w:hAnsi="Arial" w:cs="Arial"/>
                <w:sz w:val="18"/>
                <w:szCs w:val="18"/>
              </w:rPr>
              <w:t xml:space="preserve"> PLMN Identities and associated information contained in the </w:t>
            </w:r>
            <w:r w:rsidRPr="007776FB">
              <w:rPr>
                <w:rFonts w:ascii="Arial" w:eastAsia="SimSun" w:hAnsi="Arial"/>
                <w:i/>
                <w:noProof/>
                <w:sz w:val="18"/>
                <w:lang w:eastAsia="ko-KR"/>
              </w:rPr>
              <w:t>PLMN-IdentityInfoList</w:t>
            </w:r>
            <w:r w:rsidRPr="007776FB">
              <w:rPr>
                <w:rFonts w:ascii="Arial" w:eastAsia="SimSun" w:hAnsi="Arial"/>
                <w:noProof/>
                <w:sz w:val="18"/>
                <w:lang w:eastAsia="ko-KR"/>
              </w:rPr>
              <w:t xml:space="preserve"> </w:t>
            </w:r>
            <w:r w:rsidRPr="007776FB">
              <w:rPr>
                <w:rFonts w:ascii="Arial" w:eastAsia="SimSun" w:hAnsi="Arial" w:cs="Arial"/>
                <w:sz w:val="18"/>
                <w:szCs w:val="18"/>
              </w:rPr>
              <w:t xml:space="preserve">IE </w:t>
            </w:r>
            <w:r w:rsidRPr="007776FB">
              <w:rPr>
                <w:rFonts w:ascii="Arial" w:eastAsia="SimSun" w:hAnsi="Arial"/>
                <w:sz w:val="18"/>
                <w:lang w:eastAsia="ko-KR"/>
              </w:rPr>
              <w:t xml:space="preserve">and NPN identities and associated information contained in the </w:t>
            </w:r>
            <w:r w:rsidRPr="007776FB">
              <w:rPr>
                <w:rFonts w:ascii="Arial" w:eastAsia="SimSun" w:hAnsi="Arial"/>
                <w:i/>
                <w:sz w:val="18"/>
                <w:lang w:eastAsia="ko-KR"/>
              </w:rPr>
              <w:t>NPN-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IE (if available) </w:t>
            </w:r>
            <w:r w:rsidRPr="007776FB">
              <w:rPr>
                <w:rFonts w:ascii="Arial" w:eastAsia="SimSun" w:hAnsi="Arial" w:cs="Arial"/>
                <w:sz w:val="18"/>
                <w:szCs w:val="18"/>
              </w:rPr>
              <w:t xml:space="preserve">are included and provided in the </w:t>
            </w:r>
            <w:r w:rsidRPr="007776FB">
              <w:rPr>
                <w:rFonts w:ascii="Arial" w:eastAsia="SimSun" w:hAnsi="Arial" w:cs="Arial"/>
                <w:sz w:val="18"/>
                <w:szCs w:val="18"/>
              </w:rPr>
              <w:lastRenderedPageBreak/>
              <w:t xml:space="preserve">same order as broadcast in the </w:t>
            </w:r>
            <w:r w:rsidRPr="007776FB">
              <w:rPr>
                <w:rFonts w:ascii="Arial" w:eastAsia="SimSun" w:hAnsi="Arial" w:cs="Arial"/>
                <w:i/>
                <w:iCs/>
                <w:sz w:val="18"/>
                <w:szCs w:val="18"/>
              </w:rPr>
              <w:t>SIB1</w:t>
            </w:r>
            <w:r w:rsidRPr="007776FB" w:rsidDel="009D4EF9">
              <w:rPr>
                <w:rFonts w:ascii="Arial" w:eastAsia="SimSun" w:hAnsi="Arial" w:cs="Arial"/>
                <w:sz w:val="18"/>
                <w:szCs w:val="18"/>
              </w:rPr>
              <w:t xml:space="preserve"> </w:t>
            </w:r>
            <w:r w:rsidRPr="007776FB">
              <w:rPr>
                <w:rFonts w:ascii="Arial" w:eastAsia="SimSun" w:hAnsi="Arial" w:cs="Arial"/>
                <w:sz w:val="18"/>
                <w:szCs w:val="18"/>
              </w:rPr>
              <w:t>message.</w:t>
            </w:r>
          </w:p>
          <w:p w14:paraId="3CC3A648"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szCs w:val="18"/>
              </w:rPr>
              <w:t xml:space="preserve">NOTE: In case of NPN-only cell, the PLMN Identities and associated information contained in the </w:t>
            </w:r>
            <w:r w:rsidRPr="007776FB">
              <w:rPr>
                <w:rFonts w:ascii="Arial" w:eastAsia="SimSun" w:hAnsi="Arial"/>
                <w:i/>
                <w:sz w:val="18"/>
                <w:lang w:eastAsia="ko-KR"/>
              </w:rPr>
              <w:t>PLMN-</w:t>
            </w:r>
            <w:proofErr w:type="spellStart"/>
            <w:r w:rsidRPr="007776FB">
              <w:rPr>
                <w:rFonts w:ascii="Arial" w:eastAsia="SimSun" w:hAnsi="Arial"/>
                <w:i/>
                <w:sz w:val="18"/>
                <w:lang w:eastAsia="ko-KR"/>
              </w:rPr>
              <w:t>IdentityInfoList</w:t>
            </w:r>
            <w:proofErr w:type="spellEnd"/>
            <w:r w:rsidRPr="007776FB">
              <w:rPr>
                <w:rFonts w:ascii="Arial" w:eastAsia="SimSun" w:hAnsi="Arial"/>
                <w:sz w:val="18"/>
                <w:lang w:eastAsia="ko-KR"/>
              </w:rPr>
              <w:t xml:space="preserve"> </w:t>
            </w:r>
            <w:r w:rsidRPr="007776FB">
              <w:rPr>
                <w:rFonts w:ascii="Arial" w:eastAsia="SimSun" w:hAnsi="Arial" w:cs="Arial"/>
                <w:sz w:val="18"/>
                <w:szCs w:val="18"/>
              </w:rPr>
              <w:t>IE are not included.</w:t>
            </w:r>
          </w:p>
        </w:tc>
        <w:tc>
          <w:tcPr>
            <w:tcW w:w="1080" w:type="dxa"/>
            <w:tcBorders>
              <w:top w:val="single" w:sz="4" w:space="0" w:color="auto"/>
              <w:left w:val="single" w:sz="4" w:space="0" w:color="auto"/>
              <w:bottom w:val="single" w:sz="4" w:space="0" w:color="auto"/>
              <w:right w:val="single" w:sz="4" w:space="0" w:color="auto"/>
            </w:tcBorders>
          </w:tcPr>
          <w:p w14:paraId="38CEF64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6CA6DE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6235845D" w14:textId="77777777">
        <w:tc>
          <w:tcPr>
            <w:tcW w:w="2160" w:type="dxa"/>
            <w:tcBorders>
              <w:top w:val="single" w:sz="4" w:space="0" w:color="auto"/>
              <w:left w:val="single" w:sz="4" w:space="0" w:color="auto"/>
              <w:bottom w:val="single" w:sz="4" w:space="0" w:color="auto"/>
              <w:right w:val="single" w:sz="4" w:space="0" w:color="auto"/>
            </w:tcBorders>
          </w:tcPr>
          <w:p w14:paraId="4472094A"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b/>
                <w:sz w:val="18"/>
                <w:lang w:eastAsia="ko-KR"/>
              </w:rPr>
              <w:t>&gt;</w:t>
            </w:r>
            <w:bookmarkStart w:id="290" w:name="_Hlk130985175"/>
            <w:r w:rsidRPr="007776FB">
              <w:rPr>
                <w:rFonts w:ascii="Arial" w:eastAsia="SimSun" w:hAnsi="Arial"/>
                <w:b/>
                <w:sz w:val="18"/>
                <w:lang w:eastAsia="ko-KR"/>
              </w:rPr>
              <w:t>Broadcast PLMNs</w:t>
            </w:r>
            <w:bookmarkEnd w:id="290"/>
          </w:p>
        </w:tc>
        <w:tc>
          <w:tcPr>
            <w:tcW w:w="1080" w:type="dxa"/>
            <w:tcBorders>
              <w:top w:val="single" w:sz="4" w:space="0" w:color="auto"/>
              <w:left w:val="single" w:sz="4" w:space="0" w:color="auto"/>
              <w:bottom w:val="single" w:sz="4" w:space="0" w:color="auto"/>
              <w:right w:val="single" w:sz="4" w:space="0" w:color="auto"/>
            </w:tcBorders>
          </w:tcPr>
          <w:p w14:paraId="65DB2CA7" w14:textId="77777777" w:rsidR="007776FB" w:rsidRPr="007776FB" w:rsidRDefault="007776FB" w:rsidP="007776FB">
            <w:pPr>
              <w:widowControl w:val="0"/>
              <w:spacing w:after="0"/>
              <w:rPr>
                <w:rFonts w:ascii="Arial" w:eastAsia="SimSun" w:hAnsi="Arial" w:cs="Arial"/>
                <w:sz w:val="18"/>
              </w:rPr>
            </w:pPr>
          </w:p>
        </w:tc>
        <w:tc>
          <w:tcPr>
            <w:tcW w:w="1080" w:type="dxa"/>
            <w:tcBorders>
              <w:top w:val="single" w:sz="4" w:space="0" w:color="auto"/>
              <w:left w:val="single" w:sz="4" w:space="0" w:color="auto"/>
              <w:bottom w:val="single" w:sz="4" w:space="0" w:color="auto"/>
              <w:right w:val="single" w:sz="4" w:space="0" w:color="auto"/>
            </w:tcBorders>
          </w:tcPr>
          <w:p w14:paraId="244CFB88"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cs="Arial"/>
                <w:i/>
                <w:sz w:val="18"/>
              </w:rPr>
              <w:t>1..&lt;</w:t>
            </w:r>
            <w:proofErr w:type="spellStart"/>
            <w:proofErr w:type="gramEnd"/>
            <w:r w:rsidRPr="007776FB">
              <w:rPr>
                <w:rFonts w:ascii="Arial" w:eastAsia="SimSun" w:hAnsi="Arial" w:cs="Arial"/>
                <w:i/>
                <w:sz w:val="18"/>
              </w:rPr>
              <w:t>maxnoofBPLMNs</w:t>
            </w:r>
            <w:proofErr w:type="spellEnd"/>
            <w:r w:rsidRPr="007776FB">
              <w:rPr>
                <w:rFonts w:ascii="Arial" w:eastAsia="SimSun" w:hAnsi="Arial" w:cs="Arial"/>
                <w:i/>
                <w:sz w:val="18"/>
              </w:rPr>
              <w:t>&gt;</w:t>
            </w:r>
          </w:p>
        </w:tc>
        <w:tc>
          <w:tcPr>
            <w:tcW w:w="1512" w:type="dxa"/>
            <w:tcBorders>
              <w:top w:val="single" w:sz="4" w:space="0" w:color="auto"/>
              <w:left w:val="single" w:sz="4" w:space="0" w:color="auto"/>
              <w:bottom w:val="single" w:sz="4" w:space="0" w:color="auto"/>
              <w:right w:val="single" w:sz="4" w:space="0" w:color="auto"/>
            </w:tcBorders>
          </w:tcPr>
          <w:p w14:paraId="385A435C" w14:textId="77777777" w:rsidR="007776FB" w:rsidRPr="007776FB" w:rsidRDefault="007776FB" w:rsidP="007776FB">
            <w:pPr>
              <w:widowControl w:val="0"/>
              <w:spacing w:after="0"/>
              <w:rPr>
                <w:rFonts w:ascii="Arial" w:eastAsia="SimSu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9D6E7AD"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cs="Arial"/>
                <w:sz w:val="18"/>
              </w:rPr>
              <w:t xml:space="preserve">Broadcast PLMNs in the </w:t>
            </w:r>
            <w:r w:rsidRPr="007776FB">
              <w:rPr>
                <w:rFonts w:ascii="Arial" w:eastAsia="SimSun" w:hAnsi="Arial" w:cs="Arial"/>
                <w:i/>
                <w:iCs/>
                <w:sz w:val="18"/>
              </w:rPr>
              <w:t>SIB1</w:t>
            </w:r>
            <w:r w:rsidRPr="007776FB" w:rsidDel="009D4EF9">
              <w:rPr>
                <w:rFonts w:ascii="Arial" w:eastAsia="SimSun" w:hAnsi="Arial" w:cs="Arial"/>
                <w:sz w:val="18"/>
              </w:rPr>
              <w:t xml:space="preserve"> </w:t>
            </w:r>
            <w:r w:rsidRPr="007776FB">
              <w:rPr>
                <w:rFonts w:ascii="Arial" w:eastAsia="SimSun" w:hAnsi="Arial" w:cs="Arial"/>
                <w:sz w:val="18"/>
              </w:rPr>
              <w:t xml:space="preserve">message, associated to the </w:t>
            </w:r>
            <w:r w:rsidRPr="007776FB">
              <w:rPr>
                <w:rFonts w:ascii="Arial" w:eastAsia="SimSun" w:hAnsi="Arial" w:cs="Arial"/>
                <w:i/>
                <w:iCs/>
                <w:sz w:val="18"/>
              </w:rPr>
              <w:t>NR Cell Identity</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4482CE1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928EDB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2CC2FA73" w14:textId="77777777">
        <w:tc>
          <w:tcPr>
            <w:tcW w:w="2160" w:type="dxa"/>
            <w:tcBorders>
              <w:top w:val="single" w:sz="4" w:space="0" w:color="auto"/>
              <w:left w:val="single" w:sz="4" w:space="0" w:color="auto"/>
              <w:bottom w:val="single" w:sz="4" w:space="0" w:color="auto"/>
              <w:right w:val="single" w:sz="4" w:space="0" w:color="auto"/>
            </w:tcBorders>
          </w:tcPr>
          <w:p w14:paraId="3A23C4AB" w14:textId="77777777" w:rsidR="007776FB" w:rsidRPr="007776FB" w:rsidRDefault="007776FB" w:rsidP="007776FB">
            <w:pPr>
              <w:widowControl w:val="0"/>
              <w:spacing w:after="0"/>
              <w:ind w:left="227"/>
              <w:rPr>
                <w:rFonts w:ascii="Arial" w:eastAsia="SimSun" w:hAnsi="Arial" w:cs="Arial"/>
                <w:sz w:val="18"/>
              </w:rPr>
            </w:pPr>
            <w:r w:rsidRPr="007776FB">
              <w:rPr>
                <w:rFonts w:ascii="Arial" w:eastAsia="SimSun"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093CA8A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771E71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5EA62C9"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6BDC9328"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065315"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5ADEF5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25F9908" w14:textId="77777777">
        <w:tc>
          <w:tcPr>
            <w:tcW w:w="2160" w:type="dxa"/>
            <w:tcBorders>
              <w:top w:val="single" w:sz="4" w:space="0" w:color="auto"/>
              <w:left w:val="single" w:sz="4" w:space="0" w:color="auto"/>
              <w:bottom w:val="single" w:sz="4" w:space="0" w:color="auto"/>
              <w:right w:val="single" w:sz="4" w:space="0" w:color="auto"/>
            </w:tcBorders>
          </w:tcPr>
          <w:p w14:paraId="4F0EE9B7" w14:textId="77777777" w:rsidR="007776FB" w:rsidRPr="007776FB" w:rsidRDefault="007776FB" w:rsidP="007776FB">
            <w:pPr>
              <w:widowControl w:val="0"/>
              <w:spacing w:after="0"/>
              <w:ind w:left="113"/>
              <w:rPr>
                <w:rFonts w:ascii="Arial" w:eastAsia="SimSun" w:hAnsi="Arial" w:cs="Arial"/>
                <w:sz w:val="18"/>
              </w:rPr>
            </w:pPr>
            <w:r w:rsidRPr="007776FB">
              <w:rPr>
                <w:rFonts w:ascii="Arial" w:eastAsia="SimSun" w:hAnsi="Arial" w:cs="Arial"/>
                <w:sz w:val="18"/>
                <w:lang w:eastAsia="zh-CN"/>
              </w:rPr>
              <w:t>&gt;</w:t>
            </w:r>
            <w:r w:rsidRPr="007776FB">
              <w:rPr>
                <w:rFonts w:ascii="Arial" w:eastAsia="SimSun" w:hAnsi="Arial" w:cs="Arial"/>
                <w:sz w:val="18"/>
              </w:rPr>
              <w:t>TAC</w:t>
            </w:r>
          </w:p>
        </w:tc>
        <w:tc>
          <w:tcPr>
            <w:tcW w:w="1080" w:type="dxa"/>
            <w:tcBorders>
              <w:top w:val="single" w:sz="4" w:space="0" w:color="auto"/>
              <w:left w:val="single" w:sz="4" w:space="0" w:color="auto"/>
              <w:bottom w:val="single" w:sz="4" w:space="0" w:color="auto"/>
              <w:right w:val="single" w:sz="4" w:space="0" w:color="auto"/>
            </w:tcBorders>
          </w:tcPr>
          <w:p w14:paraId="0A28E67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5E1DA2D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1FDF75D"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9.2.2.5</w:t>
            </w:r>
          </w:p>
        </w:tc>
        <w:tc>
          <w:tcPr>
            <w:tcW w:w="1728" w:type="dxa"/>
            <w:tcBorders>
              <w:top w:val="single" w:sz="4" w:space="0" w:color="auto"/>
              <w:left w:val="single" w:sz="4" w:space="0" w:color="auto"/>
              <w:bottom w:val="single" w:sz="4" w:space="0" w:color="auto"/>
              <w:right w:val="single" w:sz="4" w:space="0" w:color="auto"/>
            </w:tcBorders>
          </w:tcPr>
          <w:p w14:paraId="77078705"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6D3BBA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D30B27"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D258761" w14:textId="77777777">
        <w:tc>
          <w:tcPr>
            <w:tcW w:w="2160" w:type="dxa"/>
            <w:tcBorders>
              <w:top w:val="single" w:sz="4" w:space="0" w:color="auto"/>
              <w:left w:val="single" w:sz="4" w:space="0" w:color="auto"/>
              <w:bottom w:val="single" w:sz="4" w:space="0" w:color="auto"/>
              <w:right w:val="single" w:sz="4" w:space="0" w:color="auto"/>
            </w:tcBorders>
          </w:tcPr>
          <w:p w14:paraId="687E94C8"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B1EA46E"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4196F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8DE6940"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BIT STRING (</w:t>
            </w:r>
            <w:proofErr w:type="gramStart"/>
            <w:r w:rsidRPr="007776FB">
              <w:rPr>
                <w:rFonts w:ascii="Arial" w:eastAsia="SimSun" w:hAnsi="Arial" w:cs="Arial"/>
                <w:sz w:val="18"/>
              </w:rPr>
              <w:t>SIZE(</w:t>
            </w:r>
            <w:proofErr w:type="gramEnd"/>
            <w:r w:rsidRPr="007776FB">
              <w:rPr>
                <w:rFonts w:ascii="Arial" w:eastAsia="SimSun" w:hAnsi="Arial" w:cs="Arial"/>
                <w:sz w:val="18"/>
              </w:rPr>
              <w:t>36))</w:t>
            </w:r>
          </w:p>
        </w:tc>
        <w:tc>
          <w:tcPr>
            <w:tcW w:w="1728" w:type="dxa"/>
            <w:tcBorders>
              <w:top w:val="single" w:sz="4" w:space="0" w:color="auto"/>
              <w:left w:val="single" w:sz="4" w:space="0" w:color="auto"/>
              <w:bottom w:val="single" w:sz="4" w:space="0" w:color="auto"/>
              <w:right w:val="single" w:sz="4" w:space="0" w:color="auto"/>
            </w:tcBorders>
          </w:tcPr>
          <w:p w14:paraId="6778A9CB"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B16C004"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2D1292D"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63184CB" w14:textId="77777777">
        <w:tc>
          <w:tcPr>
            <w:tcW w:w="2160" w:type="dxa"/>
            <w:tcBorders>
              <w:top w:val="single" w:sz="4" w:space="0" w:color="auto"/>
              <w:left w:val="single" w:sz="4" w:space="0" w:color="auto"/>
              <w:bottom w:val="single" w:sz="4" w:space="0" w:color="auto"/>
              <w:right w:val="single" w:sz="4" w:space="0" w:color="auto"/>
            </w:tcBorders>
          </w:tcPr>
          <w:p w14:paraId="63C75A85"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cs="Arial" w:hint="eastAsia"/>
                <w:sz w:val="18"/>
                <w:lang w:eastAsia="zh-CN"/>
              </w:rPr>
              <w:t>R</w:t>
            </w:r>
            <w:r w:rsidRPr="007776FB">
              <w:rPr>
                <w:rFonts w:ascii="Arial" w:eastAsia="SimSun"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71E888B0"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0D0C91E"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C03D1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RAN Area Code</w:t>
            </w:r>
          </w:p>
          <w:p w14:paraId="3DF3A5B8"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sz w:val="18"/>
              </w:rPr>
              <w:t>9.2.2.6</w:t>
            </w:r>
          </w:p>
        </w:tc>
        <w:tc>
          <w:tcPr>
            <w:tcW w:w="1728" w:type="dxa"/>
            <w:tcBorders>
              <w:top w:val="single" w:sz="4" w:space="0" w:color="auto"/>
              <w:left w:val="single" w:sz="4" w:space="0" w:color="auto"/>
              <w:bottom w:val="single" w:sz="4" w:space="0" w:color="auto"/>
              <w:right w:val="single" w:sz="4" w:space="0" w:color="auto"/>
            </w:tcBorders>
          </w:tcPr>
          <w:p w14:paraId="4729626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B0EC1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35E5D6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4529708A" w14:textId="77777777">
        <w:tc>
          <w:tcPr>
            <w:tcW w:w="2160" w:type="dxa"/>
            <w:tcBorders>
              <w:top w:val="single" w:sz="4" w:space="0" w:color="auto"/>
              <w:left w:val="single" w:sz="4" w:space="0" w:color="auto"/>
              <w:bottom w:val="single" w:sz="4" w:space="0" w:color="auto"/>
              <w:right w:val="single" w:sz="4" w:space="0" w:color="auto"/>
            </w:tcBorders>
          </w:tcPr>
          <w:p w14:paraId="74C033D0"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Batang" w:hAnsi="Arial" w:cs="Arial"/>
                <w:sz w:val="18"/>
                <w:lang w:val="fr-FR" w:eastAsia="ko-KR"/>
              </w:rPr>
              <w:t>&gt;</w:t>
            </w: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0C90AB20"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2501A8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B9C4BC9"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46144EA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in the </w:t>
            </w:r>
            <w:r w:rsidRPr="007776FB">
              <w:rPr>
                <w:rFonts w:ascii="Arial" w:eastAsia="SimSun" w:hAnsi="Arial" w:cs="Arial"/>
                <w:i/>
                <w:iCs/>
                <w:sz w:val="18"/>
              </w:rPr>
              <w:t>Broadcast PLMN Identity Info List NR</w:t>
            </w:r>
            <w:r w:rsidRPr="007776FB">
              <w:rPr>
                <w:rFonts w:ascii="Arial" w:eastAsia="SimSun" w:hAnsi="Arial" w:cs="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199D4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35B3935F"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23230A99" w14:textId="77777777">
        <w:tc>
          <w:tcPr>
            <w:tcW w:w="2160" w:type="dxa"/>
            <w:tcBorders>
              <w:top w:val="single" w:sz="4" w:space="0" w:color="auto"/>
              <w:left w:val="single" w:sz="4" w:space="0" w:color="auto"/>
              <w:bottom w:val="single" w:sz="4" w:space="0" w:color="auto"/>
              <w:right w:val="single" w:sz="4" w:space="0" w:color="auto"/>
            </w:tcBorders>
          </w:tcPr>
          <w:p w14:paraId="61CF2D7B" w14:textId="77777777" w:rsidR="007776FB" w:rsidRPr="007776FB" w:rsidRDefault="007776FB" w:rsidP="007776FB">
            <w:pPr>
              <w:widowControl w:val="0"/>
              <w:spacing w:after="0"/>
              <w:ind w:left="113"/>
              <w:rPr>
                <w:rFonts w:ascii="Arial" w:eastAsia="SimSun" w:hAnsi="Arial" w:cs="Arial"/>
                <w:sz w:val="18"/>
                <w:lang w:eastAsia="zh-CN"/>
              </w:rPr>
            </w:pPr>
            <w:r w:rsidRPr="007776FB">
              <w:rPr>
                <w:rFonts w:ascii="Arial" w:eastAsia="SimSun" w:hAnsi="Arial" w:cs="Arial"/>
                <w:sz w:val="18"/>
                <w:lang w:eastAsia="zh-CN"/>
              </w:rPr>
              <w:t>&gt;</w:t>
            </w: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6410AF3C"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6F1F6BA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372FF1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DB06854"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t>Broadcast PLMNs</w:t>
            </w:r>
            <w:r w:rsidRPr="007776FB">
              <w:rPr>
                <w:rFonts w:ascii="Arial" w:eastAsia="SimSun" w:hAnsi="Arial"/>
                <w:sz w:val="18"/>
                <w:lang w:val="en-US" w:eastAsia="ko-KR"/>
              </w:rPr>
              <w:t xml:space="preserve"> IE in the </w:t>
            </w:r>
            <w:r w:rsidRPr="007776FB">
              <w:rPr>
                <w:rFonts w:ascii="Arial" w:eastAsia="SimSun" w:hAnsi="Arial"/>
                <w:i/>
                <w:sz w:val="18"/>
                <w:lang w:val="en-US" w:eastAsia="ko-KR"/>
              </w:rPr>
              <w:t>Broadcast PLMN Identity Info List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39F0B9F"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78DB9F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3B9387E" w14:textId="77777777">
        <w:tc>
          <w:tcPr>
            <w:tcW w:w="2160" w:type="dxa"/>
            <w:tcBorders>
              <w:top w:val="single" w:sz="4" w:space="0" w:color="auto"/>
              <w:left w:val="single" w:sz="4" w:space="0" w:color="auto"/>
              <w:bottom w:val="single" w:sz="4" w:space="0" w:color="auto"/>
              <w:right w:val="single" w:sz="4" w:space="0" w:color="auto"/>
            </w:tcBorders>
          </w:tcPr>
          <w:p w14:paraId="125A6454" w14:textId="77777777" w:rsidR="007776FB" w:rsidRPr="007776FB" w:rsidRDefault="007776FB" w:rsidP="007776FB">
            <w:pPr>
              <w:widowControl w:val="0"/>
              <w:spacing w:after="0"/>
              <w:rPr>
                <w:rFonts w:ascii="Arial" w:eastAsia="SimSun" w:hAnsi="Arial" w:cs="Arial"/>
                <w:sz w:val="18"/>
                <w:lang w:eastAsia="zh-CN"/>
              </w:rPr>
            </w:pPr>
            <w:proofErr w:type="spellStart"/>
            <w:r w:rsidRPr="007776FB">
              <w:rPr>
                <w:rFonts w:ascii="Arial" w:eastAsia="Batang" w:hAnsi="Arial" w:cs="Arial"/>
                <w:sz w:val="18"/>
                <w:lang w:val="fr-FR" w:eastAsia="ko-KR"/>
              </w:rPr>
              <w:t>Configured</w:t>
            </w:r>
            <w:proofErr w:type="spellEnd"/>
            <w:r w:rsidRPr="007776FB">
              <w:rPr>
                <w:rFonts w:ascii="Arial" w:eastAsia="Batang" w:hAnsi="Arial" w:cs="Arial"/>
                <w:sz w:val="18"/>
                <w:lang w:val="fr-FR" w:eastAsia="ko-KR"/>
              </w:rPr>
              <w:t xml:space="preserve"> TAC Indication</w:t>
            </w:r>
          </w:p>
        </w:tc>
        <w:tc>
          <w:tcPr>
            <w:tcW w:w="1080" w:type="dxa"/>
            <w:tcBorders>
              <w:top w:val="single" w:sz="4" w:space="0" w:color="auto"/>
              <w:left w:val="single" w:sz="4" w:space="0" w:color="auto"/>
              <w:bottom w:val="single" w:sz="4" w:space="0" w:color="auto"/>
              <w:right w:val="single" w:sz="4" w:space="0" w:color="auto"/>
            </w:tcBorders>
          </w:tcPr>
          <w:p w14:paraId="30C7AEB4"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7785EE1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80C5CEB"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3D559EC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NOTE: This IE is associated with the TAC on top-level of the </w:t>
            </w:r>
            <w:r w:rsidRPr="007776FB">
              <w:rPr>
                <w:rFonts w:ascii="Arial" w:eastAsia="SimSun" w:hAnsi="Arial"/>
                <w:i/>
                <w:iCs/>
                <w:sz w:val="18"/>
                <w:lang w:val="en-US" w:eastAsia="ko-KR"/>
              </w:rPr>
              <w:t>Served Cell Information NR</w:t>
            </w:r>
            <w:r w:rsidRPr="007776FB">
              <w:rPr>
                <w:rFonts w:ascii="Arial" w:eastAsia="SimSun"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B9185B"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0FE8094B" w14:textId="77777777" w:rsidR="007776FB" w:rsidRPr="007776FB" w:rsidRDefault="007776FB" w:rsidP="007776FB">
            <w:pPr>
              <w:widowControl w:val="0"/>
              <w:spacing w:after="0"/>
              <w:jc w:val="center"/>
              <w:rPr>
                <w:rFonts w:ascii="Arial" w:eastAsia="SimSun" w:hAnsi="Arial"/>
                <w:sz w:val="18"/>
                <w:lang w:val="en-US" w:eastAsia="ko-KR"/>
              </w:rPr>
            </w:pPr>
            <w:proofErr w:type="gramStart"/>
            <w:r w:rsidRPr="007776FB">
              <w:rPr>
                <w:rFonts w:ascii="Arial" w:eastAsia="SimSun" w:hAnsi="Arial" w:cs="Arial"/>
                <w:sz w:val="18"/>
                <w:lang w:val="fr-FR"/>
              </w:rPr>
              <w:t>ignore</w:t>
            </w:r>
            <w:proofErr w:type="gramEnd"/>
          </w:p>
        </w:tc>
      </w:tr>
      <w:tr w:rsidR="007776FB" w:rsidRPr="007776FB" w14:paraId="7B38B3A8" w14:textId="77777777">
        <w:tc>
          <w:tcPr>
            <w:tcW w:w="2160" w:type="dxa"/>
            <w:tcBorders>
              <w:top w:val="single" w:sz="4" w:space="0" w:color="auto"/>
              <w:left w:val="single" w:sz="4" w:space="0" w:color="auto"/>
              <w:bottom w:val="single" w:sz="4" w:space="0" w:color="auto"/>
              <w:right w:val="single" w:sz="4" w:space="0" w:color="auto"/>
            </w:tcBorders>
          </w:tcPr>
          <w:p w14:paraId="03B92719"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11D9E14"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184667B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005BA76"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6CF18A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 xml:space="preserve">If this IE is included the content of the </w:t>
            </w:r>
            <w:r w:rsidRPr="007776FB">
              <w:rPr>
                <w:rFonts w:ascii="Arial" w:eastAsia="SimSun" w:hAnsi="Arial"/>
                <w:i/>
                <w:sz w:val="18"/>
                <w:lang w:val="en-US" w:eastAsia="ko-KR"/>
              </w:rPr>
              <w:t>Broadcast PLMNs</w:t>
            </w:r>
            <w:r w:rsidRPr="007776FB">
              <w:rPr>
                <w:rFonts w:ascii="Arial" w:eastAsia="SimSun" w:hAnsi="Arial"/>
                <w:sz w:val="18"/>
                <w:lang w:val="en-US" w:eastAsia="ko-KR"/>
              </w:rPr>
              <w:t xml:space="preserve"> IE in the top </w:t>
            </w:r>
            <w:r w:rsidRPr="007776FB">
              <w:rPr>
                <w:rFonts w:ascii="Arial" w:eastAsia="SimSun" w:hAnsi="Arial"/>
                <w:i/>
                <w:sz w:val="18"/>
                <w:lang w:val="en-US" w:eastAsia="ko-KR"/>
              </w:rPr>
              <w:t>Served Cell Information NR</w:t>
            </w:r>
            <w:r w:rsidRPr="007776FB">
              <w:rPr>
                <w:rFonts w:ascii="Arial" w:eastAsia="SimSun"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61F2C6EA"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9C5FAF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reject</w:t>
            </w:r>
          </w:p>
        </w:tc>
      </w:tr>
      <w:tr w:rsidR="007776FB" w:rsidRPr="007776FB" w14:paraId="5D357AF1" w14:textId="77777777">
        <w:tc>
          <w:tcPr>
            <w:tcW w:w="2160" w:type="dxa"/>
            <w:tcBorders>
              <w:top w:val="single" w:sz="4" w:space="0" w:color="auto"/>
              <w:left w:val="single" w:sz="4" w:space="0" w:color="auto"/>
              <w:bottom w:val="single" w:sz="4" w:space="0" w:color="auto"/>
              <w:right w:val="single" w:sz="4" w:space="0" w:color="auto"/>
            </w:tcBorders>
          </w:tcPr>
          <w:p w14:paraId="49513881"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 xml:space="preserve">SSB </w:t>
            </w:r>
            <w:r w:rsidRPr="007776FB">
              <w:rPr>
                <w:rFonts w:ascii="Arial" w:eastAsia="SimSun" w:hAnsi="Arial" w:cs="Arial"/>
                <w:sz w:val="18"/>
                <w:lang w:eastAsia="zh-CN"/>
              </w:rPr>
              <w:t>Positions</w:t>
            </w:r>
            <w:r w:rsidRPr="007776FB">
              <w:rPr>
                <w:rFonts w:ascii="Arial" w:eastAsia="SimSun" w:hAnsi="Arial" w:cs="Arial" w:hint="eastAsia"/>
                <w:sz w:val="18"/>
                <w:lang w:eastAsia="zh-CN"/>
              </w:rPr>
              <w:t xml:space="preserve"> </w:t>
            </w:r>
            <w:proofErr w:type="gramStart"/>
            <w:r w:rsidRPr="007776FB">
              <w:rPr>
                <w:rFonts w:ascii="Arial" w:eastAsia="SimSun" w:hAnsi="Arial" w:cs="Arial"/>
                <w:sz w:val="18"/>
                <w:lang w:eastAsia="zh-CN"/>
              </w:rPr>
              <w:t>In</w:t>
            </w:r>
            <w:proofErr w:type="gramEnd"/>
            <w:r w:rsidRPr="007776FB">
              <w:rPr>
                <w:rFonts w:ascii="Arial" w:eastAsia="SimSun" w:hAnsi="Arial" w:cs="Arial" w:hint="eastAsia"/>
                <w:sz w:val="18"/>
                <w:lang w:eastAsia="zh-CN"/>
              </w:rPr>
              <w:t xml:space="preserve"> </w:t>
            </w:r>
            <w:r w:rsidRPr="007776FB">
              <w:rPr>
                <w:rFonts w:ascii="Arial" w:eastAsia="SimSun"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4BF18C19"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C986FC1"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F03FC54" w14:textId="77777777" w:rsidR="007776FB" w:rsidRPr="007776FB" w:rsidRDefault="007776FB" w:rsidP="007776FB">
            <w:pPr>
              <w:widowControl w:val="0"/>
              <w:spacing w:after="0"/>
              <w:rPr>
                <w:rFonts w:ascii="Arial" w:eastAsia="SimSun" w:hAnsi="Arial" w:cs="Arial"/>
                <w:sz w:val="18"/>
              </w:rPr>
            </w:pPr>
            <w:bookmarkStart w:id="291" w:name="_Hlk44419608"/>
            <w:r w:rsidRPr="007776FB">
              <w:rPr>
                <w:rFonts w:ascii="Arial" w:eastAsia="SimSun" w:hAnsi="Arial" w:cs="Arial" w:hint="eastAsia"/>
                <w:sz w:val="18"/>
              </w:rPr>
              <w:t>9.2.2.</w:t>
            </w:r>
            <w:bookmarkEnd w:id="291"/>
            <w:r w:rsidRPr="007776FB">
              <w:rPr>
                <w:rFonts w:ascii="Arial" w:eastAsia="SimSun" w:hAnsi="Arial" w:cs="Arial"/>
                <w:sz w:val="18"/>
              </w:rPr>
              <w:t>64</w:t>
            </w:r>
          </w:p>
        </w:tc>
        <w:tc>
          <w:tcPr>
            <w:tcW w:w="1728" w:type="dxa"/>
            <w:tcBorders>
              <w:top w:val="single" w:sz="4" w:space="0" w:color="auto"/>
              <w:left w:val="single" w:sz="4" w:space="0" w:color="auto"/>
              <w:bottom w:val="single" w:sz="4" w:space="0" w:color="auto"/>
              <w:right w:val="single" w:sz="4" w:space="0" w:color="auto"/>
            </w:tcBorders>
          </w:tcPr>
          <w:p w14:paraId="66F40BB7"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B72463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FCAAE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3D353E10" w14:textId="77777777">
        <w:tc>
          <w:tcPr>
            <w:tcW w:w="2160" w:type="dxa"/>
            <w:tcBorders>
              <w:top w:val="single" w:sz="4" w:space="0" w:color="auto"/>
              <w:left w:val="single" w:sz="4" w:space="0" w:color="auto"/>
              <w:bottom w:val="single" w:sz="4" w:space="0" w:color="auto"/>
              <w:right w:val="single" w:sz="4" w:space="0" w:color="auto"/>
            </w:tcBorders>
          </w:tcPr>
          <w:p w14:paraId="67BA68A2"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sz w:val="18"/>
                <w:lang w:eastAsia="zh-CN"/>
              </w:rPr>
              <w:t xml:space="preserve">NR </w:t>
            </w:r>
            <w:r w:rsidRPr="007776FB">
              <w:rPr>
                <w:rFonts w:ascii="Arial" w:eastAsia="SimSun" w:hAnsi="Arial" w:cs="Arial" w:hint="eastAsia"/>
                <w:sz w:val="18"/>
                <w:lang w:eastAsia="zh-CN"/>
              </w:rPr>
              <w:t xml:space="preserve">Cell </w:t>
            </w:r>
            <w:r w:rsidRPr="007776FB">
              <w:rPr>
                <w:rFonts w:ascii="Arial" w:eastAsia="SimSun"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54CFD1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5957CCC"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2E16F41"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D7605F3"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en-US" w:eastAsia="ko-KR"/>
              </w:rPr>
              <w:t>Includes</w:t>
            </w:r>
            <w:r w:rsidRPr="007776FB">
              <w:rPr>
                <w:rFonts w:ascii="Arial" w:eastAsia="SimSun" w:hAnsi="Arial" w:hint="eastAsia"/>
                <w:sz w:val="18"/>
                <w:lang w:val="en-US" w:eastAsia="ko-KR"/>
              </w:rPr>
              <w:t xml:space="preserve"> </w:t>
            </w:r>
            <w:r w:rsidRPr="007776FB">
              <w:rPr>
                <w:rFonts w:ascii="Arial" w:eastAsia="SimSun" w:hAnsi="Arial"/>
                <w:sz w:val="18"/>
                <w:lang w:val="en-US" w:eastAsia="ko-KR"/>
              </w:rPr>
              <w:t xml:space="preserve">the </w:t>
            </w:r>
            <w:r w:rsidRPr="007776FB">
              <w:rPr>
                <w:rFonts w:ascii="Arial" w:eastAsia="SimSun" w:hAnsi="Arial"/>
                <w:i/>
                <w:iCs/>
                <w:sz w:val="18"/>
                <w:lang w:val="en-US" w:eastAsia="ko-KR"/>
              </w:rPr>
              <w:t>NR Cell PRACH Configuration</w:t>
            </w:r>
            <w:r w:rsidRPr="007776FB" w:rsidDel="00EC5708">
              <w:rPr>
                <w:rFonts w:ascii="Arial" w:eastAsia="SimSun" w:hAnsi="Arial" w:cs="Arial"/>
                <w:sz w:val="18"/>
              </w:rPr>
              <w:t xml:space="preserve"> </w:t>
            </w:r>
            <w:r w:rsidRPr="007776FB">
              <w:rPr>
                <w:rFonts w:ascii="Arial" w:eastAsia="SimSun" w:hAnsi="Arial" w:cs="Arial"/>
                <w:sz w:val="18"/>
              </w:rPr>
              <w:t>IE</w:t>
            </w:r>
            <w:r w:rsidRPr="007776FB">
              <w:rPr>
                <w:rFonts w:ascii="Arial" w:eastAsia="SimSun" w:hAnsi="Arial" w:hint="eastAsia"/>
                <w:sz w:val="18"/>
                <w:lang w:val="en-US" w:eastAsia="ko-KR"/>
              </w:rPr>
              <w:t xml:space="preserve"> as </w:t>
            </w:r>
            <w:r w:rsidRPr="007776FB">
              <w:rPr>
                <w:rFonts w:ascii="Arial" w:eastAsia="SimSun" w:hAnsi="Arial"/>
                <w:sz w:val="18"/>
                <w:lang w:val="en-US" w:eastAsia="ko-KR"/>
              </w:rPr>
              <w:t>defined in section 9.3.1.139 in</w:t>
            </w:r>
            <w:r w:rsidRPr="007776FB">
              <w:rPr>
                <w:rFonts w:ascii="Arial" w:eastAsia="SimSun" w:hAnsi="Arial" w:hint="eastAsia"/>
                <w:sz w:val="18"/>
                <w:lang w:val="en-US" w:eastAsia="ko-KR"/>
              </w:rPr>
              <w:t xml:space="preserve"> TS 38.473 [</w:t>
            </w:r>
            <w:r w:rsidRPr="007776FB">
              <w:rPr>
                <w:rFonts w:ascii="Arial" w:eastAsia="SimSun" w:hAnsi="Arial"/>
                <w:sz w:val="18"/>
                <w:lang w:val="en-US" w:eastAsia="ko-KR"/>
              </w:rPr>
              <w:t>41</w:t>
            </w:r>
            <w:r w:rsidRPr="007776FB">
              <w:rPr>
                <w:rFonts w:ascii="Arial" w:eastAsia="SimSun"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3CF2680"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D04D39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20F9224C" w14:textId="77777777">
        <w:tc>
          <w:tcPr>
            <w:tcW w:w="2160" w:type="dxa"/>
            <w:tcBorders>
              <w:top w:val="single" w:sz="4" w:space="0" w:color="auto"/>
              <w:left w:val="single" w:sz="4" w:space="0" w:color="auto"/>
              <w:bottom w:val="single" w:sz="4" w:space="0" w:color="auto"/>
              <w:right w:val="single" w:sz="4" w:space="0" w:color="auto"/>
            </w:tcBorders>
          </w:tcPr>
          <w:p w14:paraId="3E9AC44E"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cs="Arial" w:hint="eastAsia"/>
                <w:sz w:val="18"/>
                <w:lang w:eastAsia="zh-CN"/>
              </w:rPr>
              <w:t>C</w:t>
            </w:r>
            <w:r w:rsidRPr="007776FB">
              <w:rPr>
                <w:rFonts w:ascii="Arial" w:eastAsia="SimSun"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269ABAB"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EB95F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7AE4EC35"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cs="Arial"/>
                <w:sz w:val="18"/>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B46B86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hint="eastAsia"/>
                <w:sz w:val="18"/>
                <w:lang w:val="en-US" w:eastAsia="zh-CN"/>
              </w:rPr>
              <w:t>T</w:t>
            </w:r>
            <w:r w:rsidRPr="007776FB">
              <w:rPr>
                <w:rFonts w:ascii="Arial" w:eastAsia="SimSun" w:hAnsi="Arial"/>
                <w:sz w:val="18"/>
                <w:lang w:val="en-US" w:eastAsia="zh-CN"/>
              </w:rPr>
              <w:t>his IE indicates the CSI-RS transmission status of the given cell.</w:t>
            </w:r>
          </w:p>
          <w:p w14:paraId="231CE05F"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Calibri" w:hAnsi="Arial" w:cs="Geneva"/>
                <w:sz w:val="18"/>
                <w:szCs w:val="22"/>
              </w:rPr>
              <w:lastRenderedPageBreak/>
              <w:t xml:space="preserve">If the </w:t>
            </w:r>
            <w:r w:rsidRPr="007776FB">
              <w:rPr>
                <w:rFonts w:ascii="Arial" w:eastAsia="Calibri" w:hAnsi="Arial" w:cs="Geneva"/>
                <w:i/>
                <w:iCs/>
                <w:sz w:val="18"/>
                <w:szCs w:val="22"/>
              </w:rPr>
              <w:t xml:space="preserve">Additional Measurement Timing Configuration List </w:t>
            </w:r>
            <w:r w:rsidRPr="007776FB">
              <w:rPr>
                <w:rFonts w:ascii="Arial" w:eastAsia="Calibri" w:hAnsi="Arial" w:cs="Geneva"/>
                <w:sz w:val="18"/>
                <w:szCs w:val="22"/>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25D862A6"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cs="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4D2E6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cs="Arial"/>
                <w:sz w:val="18"/>
              </w:rPr>
              <w:t>ignore</w:t>
            </w:r>
          </w:p>
        </w:tc>
      </w:tr>
      <w:tr w:rsidR="007776FB" w:rsidRPr="007776FB" w14:paraId="46922D0E" w14:textId="77777777">
        <w:tc>
          <w:tcPr>
            <w:tcW w:w="2160" w:type="dxa"/>
            <w:tcBorders>
              <w:top w:val="single" w:sz="4" w:space="0" w:color="auto"/>
              <w:left w:val="single" w:sz="4" w:space="0" w:color="auto"/>
              <w:bottom w:val="single" w:sz="4" w:space="0" w:color="auto"/>
              <w:right w:val="single" w:sz="4" w:space="0" w:color="auto"/>
            </w:tcBorders>
          </w:tcPr>
          <w:p w14:paraId="10A5762F" w14:textId="77777777" w:rsidR="007776FB" w:rsidRPr="007776FB" w:rsidRDefault="007776FB" w:rsidP="007776FB">
            <w:pPr>
              <w:widowControl w:val="0"/>
              <w:spacing w:after="0"/>
              <w:rPr>
                <w:rFonts w:ascii="Arial" w:eastAsia="SimSun" w:hAnsi="Arial" w:cs="Arial"/>
                <w:sz w:val="18"/>
                <w:lang w:eastAsia="zh-CN"/>
              </w:rPr>
            </w:pPr>
            <w:r w:rsidRPr="007776FB">
              <w:rPr>
                <w:rFonts w:ascii="Arial" w:eastAsia="SimSun" w:hAnsi="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tcPr>
          <w:p w14:paraId="36B3A1DF" w14:textId="77777777" w:rsidR="007776FB" w:rsidRPr="007776FB" w:rsidRDefault="007776FB" w:rsidP="007776FB">
            <w:pPr>
              <w:widowControl w:val="0"/>
              <w:spacing w:after="0"/>
              <w:rPr>
                <w:rFonts w:ascii="Arial" w:eastAsia="SimSun" w:hAnsi="Arial" w:cs="Arial"/>
                <w:sz w:val="18"/>
                <w:szCs w:val="18"/>
                <w:lang w:eastAsia="zh-CN"/>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455B5B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728EED2" w14:textId="77777777" w:rsidR="007776FB" w:rsidRPr="007776FB" w:rsidRDefault="007776FB" w:rsidP="007776FB">
            <w:pPr>
              <w:widowControl w:val="0"/>
              <w:spacing w:after="0"/>
              <w:rPr>
                <w:rFonts w:ascii="Arial" w:eastAsia="SimSun" w:hAnsi="Arial" w:cs="Arial"/>
                <w:sz w:val="18"/>
              </w:rPr>
            </w:pPr>
            <w:r w:rsidRPr="007776FB">
              <w:rPr>
                <w:rFonts w:ascii="Arial" w:eastAsia="SimSun" w:hAnsi="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485EB0C0"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3AF9402"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31CDFDE6" w14:textId="77777777" w:rsidR="007776FB" w:rsidRPr="007776FB" w:rsidRDefault="007776FB" w:rsidP="007776FB">
            <w:pPr>
              <w:widowControl w:val="0"/>
              <w:spacing w:after="0"/>
              <w:jc w:val="center"/>
              <w:rPr>
                <w:rFonts w:ascii="Arial" w:eastAsia="SimSun" w:hAnsi="Arial" w:cs="Arial"/>
                <w:sz w:val="18"/>
              </w:rPr>
            </w:pPr>
            <w:r w:rsidRPr="007776FB">
              <w:rPr>
                <w:rFonts w:ascii="Arial" w:eastAsia="SimSun" w:hAnsi="Arial"/>
                <w:sz w:val="18"/>
                <w:lang w:val="en-US" w:eastAsia="ko-KR"/>
              </w:rPr>
              <w:t>ignore</w:t>
            </w:r>
          </w:p>
        </w:tc>
      </w:tr>
      <w:tr w:rsidR="007776FB" w:rsidRPr="007776FB" w14:paraId="7F78B1BA" w14:textId="77777777">
        <w:tc>
          <w:tcPr>
            <w:tcW w:w="2160" w:type="dxa"/>
            <w:tcBorders>
              <w:top w:val="single" w:sz="4" w:space="0" w:color="auto"/>
              <w:left w:val="single" w:sz="4" w:space="0" w:color="auto"/>
              <w:bottom w:val="single" w:sz="4" w:space="0" w:color="auto"/>
              <w:right w:val="single" w:sz="4" w:space="0" w:color="auto"/>
            </w:tcBorders>
          </w:tcPr>
          <w:p w14:paraId="70D75D61" w14:textId="77777777" w:rsidR="007776FB" w:rsidRPr="007776FB" w:rsidRDefault="007776FB" w:rsidP="007776FB">
            <w:pPr>
              <w:widowControl w:val="0"/>
              <w:spacing w:after="0"/>
              <w:rPr>
                <w:rFonts w:ascii="Arial" w:eastAsia="SimSun" w:hAnsi="Arial"/>
                <w:sz w:val="18"/>
              </w:rPr>
            </w:pPr>
            <w:r w:rsidRPr="007776FB">
              <w:rPr>
                <w:rFonts w:ascii="Arial" w:eastAsia="SimSun" w:hAnsi="Arial" w:hint="eastAsia"/>
                <w:b/>
                <w:sz w:val="18"/>
                <w:lang w:eastAsia="ko-KR"/>
              </w:rPr>
              <w:t xml:space="preserve">Supported MBS </w:t>
            </w:r>
            <w:r w:rsidRPr="007776FB">
              <w:rPr>
                <w:rFonts w:ascii="Arial" w:eastAsia="SimSun" w:hAnsi="Arial"/>
                <w:b/>
                <w:sz w:val="18"/>
                <w:lang w:eastAsia="ko-KR"/>
              </w:rPr>
              <w:t>F</w:t>
            </w:r>
            <w:r w:rsidRPr="007776FB">
              <w:rPr>
                <w:rFonts w:ascii="Arial" w:eastAsia="SimSun" w:hAnsi="Arial" w:hint="eastAsia"/>
                <w:b/>
                <w:sz w:val="18"/>
                <w:lang w:eastAsia="ko-KR"/>
              </w:rPr>
              <w:t>SA</w:t>
            </w:r>
            <w:r w:rsidRPr="007776FB">
              <w:rPr>
                <w:rFonts w:ascii="Arial" w:eastAsia="SimSun" w:hAnsi="Arial"/>
                <w:b/>
                <w:sz w:val="18"/>
                <w:lang w:eastAsia="ko-KR"/>
              </w:rPr>
              <w:t xml:space="preserve"> </w:t>
            </w:r>
            <w:r w:rsidRPr="007776FB">
              <w:rPr>
                <w:rFonts w:ascii="Arial" w:eastAsia="SimSun" w:hAnsi="Arial" w:hint="eastAsia"/>
                <w:b/>
                <w:sz w:val="18"/>
                <w:lang w:eastAsia="ko-KR"/>
              </w:rPr>
              <w:t>I</w:t>
            </w:r>
            <w:r w:rsidRPr="007776FB">
              <w:rPr>
                <w:rFonts w:ascii="Arial" w:eastAsia="SimSun" w:hAnsi="Arial"/>
                <w:b/>
                <w:sz w:val="18"/>
                <w:lang w:eastAsia="ko-KR"/>
              </w:rPr>
              <w:t>D</w:t>
            </w:r>
            <w:r w:rsidRPr="007776FB">
              <w:rPr>
                <w:rFonts w:ascii="Arial" w:eastAsia="SimSun"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2656A4" w14:textId="77777777" w:rsidR="007776FB" w:rsidRPr="007776FB" w:rsidRDefault="007776FB" w:rsidP="007776FB">
            <w:pPr>
              <w:widowControl w:val="0"/>
              <w:spacing w:after="0"/>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tcPr>
          <w:p w14:paraId="06D6838F"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sz w:val="18"/>
              </w:rPr>
              <w:t>0..&lt;</w:t>
            </w:r>
            <w:proofErr w:type="spellStart"/>
            <w:proofErr w:type="gramEnd"/>
            <w:r w:rsidRPr="007776FB">
              <w:rPr>
                <w:rFonts w:ascii="Arial" w:eastAsia="SimSun" w:hAnsi="Arial" w:hint="eastAsia"/>
                <w:i/>
                <w:sz w:val="18"/>
              </w:rPr>
              <w:t>maxnoofMBS</w:t>
            </w:r>
            <w:r w:rsidRPr="007776FB">
              <w:rPr>
                <w:rFonts w:ascii="Arial" w:eastAsia="SimSun" w:hAnsi="Arial"/>
                <w:i/>
                <w:sz w:val="18"/>
              </w:rPr>
              <w:t>F</w:t>
            </w:r>
            <w:r w:rsidRPr="007776FB">
              <w:rPr>
                <w:rFonts w:ascii="Arial" w:eastAsia="SimSun" w:hAnsi="Arial" w:hint="eastAsia"/>
                <w:i/>
                <w:sz w:val="18"/>
              </w:rPr>
              <w:t>SAs</w:t>
            </w:r>
            <w:proofErr w:type="spellEnd"/>
            <w:r w:rsidRPr="007776FB">
              <w:rPr>
                <w:rFonts w:ascii="Arial" w:eastAsia="SimSun"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E81BE5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270150F"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w:t>
            </w:r>
            <w:r w:rsidRPr="007776FB">
              <w:rPr>
                <w:rFonts w:ascii="Arial" w:eastAsia="SimSun" w:hAnsi="Arial" w:hint="eastAsia"/>
                <w:sz w:val="18"/>
                <w:lang w:val="en-US" w:eastAsia="zh-CN"/>
              </w:rPr>
              <w:t xml:space="preserve">hall </w:t>
            </w:r>
            <w:r w:rsidRPr="007776FB">
              <w:rPr>
                <w:rFonts w:ascii="Arial" w:eastAsia="SimSun" w:hAnsi="Arial"/>
                <w:sz w:val="18"/>
                <w:lang w:val="en-US" w:eastAsia="zh-CN"/>
              </w:rPr>
              <w:t xml:space="preserve">contain all MBS Frequency Selection Area Identities associated </w:t>
            </w:r>
            <w:r w:rsidRPr="007776FB">
              <w:rPr>
                <w:rFonts w:ascii="Arial" w:eastAsia="SimSun" w:hAnsi="Arial"/>
                <w:sz w:val="18"/>
              </w:rPr>
              <w:t>to the NR Cell Identity</w:t>
            </w:r>
            <w:r w:rsidRPr="007776FB">
              <w:rPr>
                <w:rFonts w:ascii="Arial" w:eastAsia="SimSun" w:hAnsi="Arial"/>
                <w:sz w:val="18"/>
                <w:lang w:val="en-US" w:eastAsia="zh-CN"/>
              </w:rPr>
              <w:t xml:space="preserve"> in the </w:t>
            </w:r>
            <w:r w:rsidRPr="007776FB">
              <w:rPr>
                <w:rFonts w:ascii="Arial" w:eastAsia="SimSun" w:hAnsi="Arial"/>
                <w:i/>
                <w:sz w:val="18"/>
                <w:lang w:val="en-US" w:eastAsia="zh-CN"/>
              </w:rPr>
              <w:t>NR CGI</w:t>
            </w:r>
            <w:r w:rsidRPr="007776FB" w:rsidDel="007661A3">
              <w:rPr>
                <w:rFonts w:ascii="Arial" w:eastAsia="SimSun" w:hAnsi="Arial"/>
                <w:sz w:val="18"/>
                <w:lang w:val="en-US" w:eastAsia="zh-CN"/>
              </w:rPr>
              <w:t xml:space="preserve"> </w:t>
            </w:r>
            <w:r w:rsidRPr="007776FB">
              <w:rPr>
                <w:rFonts w:ascii="Arial" w:eastAsia="SimSun"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20E480E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9319D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6322C49" w14:textId="77777777">
        <w:tc>
          <w:tcPr>
            <w:tcW w:w="2160" w:type="dxa"/>
            <w:tcBorders>
              <w:top w:val="single" w:sz="4" w:space="0" w:color="auto"/>
              <w:left w:val="single" w:sz="4" w:space="0" w:color="auto"/>
              <w:bottom w:val="single" w:sz="4" w:space="0" w:color="auto"/>
              <w:right w:val="single" w:sz="4" w:space="0" w:color="auto"/>
            </w:tcBorders>
          </w:tcPr>
          <w:p w14:paraId="54472C2C" w14:textId="77777777" w:rsidR="007776FB" w:rsidRPr="007776FB" w:rsidRDefault="007776FB" w:rsidP="007776FB">
            <w:pPr>
              <w:widowControl w:val="0"/>
              <w:spacing w:after="0"/>
              <w:ind w:left="113"/>
              <w:rPr>
                <w:rFonts w:ascii="Arial" w:eastAsia="SimSun" w:hAnsi="Arial"/>
                <w:sz w:val="18"/>
              </w:rPr>
            </w:pPr>
            <w:r w:rsidRPr="007776FB">
              <w:rPr>
                <w:rFonts w:ascii="Arial" w:eastAsia="SimSun" w:hAnsi="Arial"/>
                <w:sz w:val="18"/>
                <w:lang w:eastAsia="ko-KR"/>
              </w:rPr>
              <w:t>&gt;</w:t>
            </w:r>
            <w:bookmarkStart w:id="292" w:name="_Hlk130985373"/>
            <w:r w:rsidRPr="007776FB">
              <w:rPr>
                <w:rFonts w:ascii="Arial" w:eastAsia="SimSun" w:hAnsi="Arial"/>
                <w:sz w:val="18"/>
                <w:lang w:eastAsia="ko-KR"/>
              </w:rPr>
              <w:t>MBS Frequency Selection Area Identity</w:t>
            </w:r>
            <w:bookmarkEnd w:id="292"/>
          </w:p>
        </w:tc>
        <w:tc>
          <w:tcPr>
            <w:tcW w:w="1080" w:type="dxa"/>
            <w:tcBorders>
              <w:top w:val="single" w:sz="4" w:space="0" w:color="auto"/>
              <w:left w:val="single" w:sz="4" w:space="0" w:color="auto"/>
              <w:bottom w:val="single" w:sz="4" w:space="0" w:color="auto"/>
              <w:right w:val="single" w:sz="4" w:space="0" w:color="auto"/>
            </w:tcBorders>
          </w:tcPr>
          <w:p w14:paraId="49767AB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614E7314"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A1B3B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 xml:space="preserve">OCTET </w:t>
            </w:r>
            <w:proofErr w:type="gramStart"/>
            <w:r w:rsidRPr="007776FB">
              <w:rPr>
                <w:rFonts w:ascii="Arial" w:eastAsia="SimSun" w:hAnsi="Arial"/>
                <w:sz w:val="18"/>
                <w:lang w:eastAsia="ko-KR"/>
              </w:rPr>
              <w:t>STRING(</w:t>
            </w:r>
            <w:proofErr w:type="gramEnd"/>
            <w:r w:rsidRPr="007776FB">
              <w:rPr>
                <w:rFonts w:ascii="Arial" w:eastAsia="SimSun" w:hAnsi="Arial"/>
                <w:sz w:val="18"/>
                <w:lang w:eastAsia="ko-KR"/>
              </w:rPr>
              <w:t>3)</w:t>
            </w:r>
          </w:p>
        </w:tc>
        <w:tc>
          <w:tcPr>
            <w:tcW w:w="1728" w:type="dxa"/>
            <w:tcBorders>
              <w:top w:val="single" w:sz="4" w:space="0" w:color="auto"/>
              <w:left w:val="single" w:sz="4" w:space="0" w:color="auto"/>
              <w:bottom w:val="single" w:sz="4" w:space="0" w:color="auto"/>
              <w:right w:val="single" w:sz="4" w:space="0" w:color="auto"/>
            </w:tcBorders>
          </w:tcPr>
          <w:p w14:paraId="6B791B9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MBS-FSAI</w:t>
            </w:r>
            <w:r w:rsidRPr="007776FB">
              <w:rPr>
                <w:rFonts w:ascii="Arial" w:eastAsia="SimSun"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2024906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C58954"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01EEA11" w14:textId="77777777">
        <w:tc>
          <w:tcPr>
            <w:tcW w:w="2160" w:type="dxa"/>
            <w:tcBorders>
              <w:top w:val="single" w:sz="4" w:space="0" w:color="auto"/>
              <w:left w:val="single" w:sz="4" w:space="0" w:color="auto"/>
              <w:bottom w:val="single" w:sz="4" w:space="0" w:color="auto"/>
              <w:right w:val="single" w:sz="4" w:space="0" w:color="auto"/>
            </w:tcBorders>
          </w:tcPr>
          <w:p w14:paraId="7DD9E560"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2B4193A1"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C955C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0..1</w:t>
            </w:r>
          </w:p>
        </w:tc>
        <w:tc>
          <w:tcPr>
            <w:tcW w:w="1512" w:type="dxa"/>
            <w:tcBorders>
              <w:top w:val="single" w:sz="4" w:space="0" w:color="auto"/>
              <w:left w:val="single" w:sz="4" w:space="0" w:color="auto"/>
              <w:bottom w:val="single" w:sz="4" w:space="0" w:color="auto"/>
              <w:right w:val="single" w:sz="4" w:space="0" w:color="auto"/>
            </w:tcBorders>
          </w:tcPr>
          <w:p w14:paraId="7FECF91A"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D48AA"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8318"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FA6E15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03AFFC35" w14:textId="77777777">
        <w:tc>
          <w:tcPr>
            <w:tcW w:w="2160" w:type="dxa"/>
            <w:tcBorders>
              <w:top w:val="single" w:sz="4" w:space="0" w:color="auto"/>
              <w:left w:val="single" w:sz="4" w:space="0" w:color="auto"/>
              <w:bottom w:val="single" w:sz="4" w:space="0" w:color="auto"/>
              <w:right w:val="single" w:sz="4" w:space="0" w:color="auto"/>
            </w:tcBorders>
          </w:tcPr>
          <w:p w14:paraId="1D0681DE" w14:textId="77777777" w:rsidR="007776FB" w:rsidRPr="007776FB" w:rsidRDefault="007776FB" w:rsidP="007776FB">
            <w:pPr>
              <w:widowControl w:val="0"/>
              <w:spacing w:after="0"/>
              <w:ind w:left="113"/>
              <w:rPr>
                <w:rFonts w:ascii="Arial" w:eastAsia="SimSun" w:hAnsi="Arial"/>
                <w:sz w:val="18"/>
                <w:lang w:eastAsia="ko-KR"/>
              </w:rPr>
            </w:pPr>
            <w:r w:rsidRPr="007776FB">
              <w:rPr>
                <w:rFonts w:ascii="Arial" w:eastAsia="SimSun" w:hAnsi="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1DB0E683" w14:textId="77777777" w:rsidR="007776FB" w:rsidRPr="007776FB" w:rsidRDefault="007776FB" w:rsidP="007776FB">
            <w:pPr>
              <w:widowControl w:val="0"/>
              <w:spacing w:after="0"/>
              <w:rPr>
                <w:rFonts w:ascii="Arial" w:eastAsia="SimSu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687E04C" w14:textId="77777777" w:rsidR="007776FB" w:rsidRPr="007776FB" w:rsidRDefault="007776FB" w:rsidP="007776FB">
            <w:pPr>
              <w:widowControl w:val="0"/>
              <w:spacing w:after="0"/>
              <w:rPr>
                <w:rFonts w:ascii="Arial" w:eastAsia="SimSun" w:hAnsi="Arial"/>
                <w:sz w:val="18"/>
              </w:rPr>
            </w:pPr>
            <w:proofErr w:type="gramStart"/>
            <w:r w:rsidRPr="007776FB">
              <w:rPr>
                <w:rFonts w:ascii="Arial" w:eastAsia="SimSun" w:hAnsi="Arial"/>
                <w:i/>
                <w:iCs/>
                <w:sz w:val="18"/>
              </w:rPr>
              <w:t>1..&lt;</w:t>
            </w:r>
            <w:proofErr w:type="spellStart"/>
            <w:proofErr w:type="gramEnd"/>
            <w:r w:rsidRPr="007776FB">
              <w:rPr>
                <w:rFonts w:ascii="Arial" w:eastAsia="SimSun" w:hAnsi="Arial"/>
                <w:i/>
                <w:iCs/>
                <w:sz w:val="18"/>
              </w:rPr>
              <w:t>maxnoofNR-UChannelIDs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45B479A2" w14:textId="77777777" w:rsidR="007776FB" w:rsidRPr="007776FB" w:rsidRDefault="007776FB" w:rsidP="007776FB">
            <w:pPr>
              <w:widowControl w:val="0"/>
              <w:spacing w:after="0"/>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AB1445"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355B6E"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F0165EC"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13ABA16" w14:textId="77777777">
        <w:tc>
          <w:tcPr>
            <w:tcW w:w="2160" w:type="dxa"/>
            <w:tcBorders>
              <w:top w:val="single" w:sz="4" w:space="0" w:color="auto"/>
              <w:left w:val="single" w:sz="4" w:space="0" w:color="auto"/>
              <w:bottom w:val="single" w:sz="4" w:space="0" w:color="auto"/>
              <w:right w:val="single" w:sz="4" w:space="0" w:color="auto"/>
            </w:tcBorders>
          </w:tcPr>
          <w:p w14:paraId="116B3F32"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r w:rsidRPr="007776FB">
              <w:rPr>
                <w:rFonts w:ascii="Arial" w:eastAsia="SimSun" w:hAnsi="Arial"/>
                <w:sz w:val="18"/>
              </w:rPr>
              <w:t xml:space="preserve">NR-U </w:t>
            </w:r>
            <w:r w:rsidRPr="007776FB">
              <w:rPr>
                <w:rFonts w:ascii="Arial" w:eastAsia="SimSun" w:hAnsi="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tcPr>
          <w:p w14:paraId="5A640EA5"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4B92B39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600BE6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1..</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maxnoofNR</w:t>
            </w:r>
            <w:proofErr w:type="gramEnd"/>
            <w:r w:rsidRPr="007776FB">
              <w:rPr>
                <w:rFonts w:ascii="Arial" w:eastAsia="SimSun" w:hAnsi="Arial"/>
                <w:sz w:val="18"/>
                <w:lang w:val="fr-FR"/>
              </w:rPr>
              <w:t>-UChannelIDs</w:t>
            </w:r>
            <w:proofErr w:type="spellEnd"/>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7594B294"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Index to uniquely identify the part of the NR-U Channel Bandwidth consisting of a contiguous set of resource blocks (RBs) on which a channel access procedure is performed in shared spectrum.</w:t>
            </w:r>
          </w:p>
          <w:p w14:paraId="6493D711" w14:textId="77777777" w:rsidR="007776FB" w:rsidRPr="007776FB" w:rsidRDefault="007776FB" w:rsidP="007776FB">
            <w:pPr>
              <w:widowControl w:val="0"/>
              <w:spacing w:after="0"/>
              <w:rPr>
                <w:rFonts w:ascii="Arial" w:eastAsia="SimSun" w:hAnsi="Arial"/>
                <w:sz w:val="18"/>
              </w:rPr>
            </w:pPr>
          </w:p>
          <w:p w14:paraId="16AE9865"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Value 1 represents the first part of the NR-U Channel Bandwidth on which a channel access procedure is performed. Value 2 represents the second part of the NR-U Channel Bandwidth on which a channel access procedure is performed, and so on.</w:t>
            </w:r>
          </w:p>
          <w:p w14:paraId="43191FC7"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E4DAE7"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AE9FF1"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9879F9A" w14:textId="77777777">
        <w:tc>
          <w:tcPr>
            <w:tcW w:w="2160" w:type="dxa"/>
            <w:tcBorders>
              <w:top w:val="single" w:sz="4" w:space="0" w:color="auto"/>
              <w:left w:val="single" w:sz="4" w:space="0" w:color="auto"/>
              <w:bottom w:val="single" w:sz="4" w:space="0" w:color="auto"/>
              <w:right w:val="single" w:sz="4" w:space="0" w:color="auto"/>
            </w:tcBorders>
          </w:tcPr>
          <w:p w14:paraId="7501E084"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&gt;&gt;NR</w:t>
            </w:r>
            <w:r w:rsidRPr="007776FB">
              <w:rPr>
                <w:rFonts w:ascii="Arial" w:eastAsia="SimSun" w:hAnsi="Arial" w:hint="eastAsia"/>
                <w:sz w:val="18"/>
                <w:lang w:val="fr-FR"/>
              </w:rPr>
              <w:t xml:space="preserve"> </w:t>
            </w:r>
            <w:r w:rsidRPr="007776FB">
              <w:rPr>
                <w:rFonts w:ascii="Arial" w:eastAsia="SimSun" w:hAnsi="Arial"/>
                <w:sz w:val="18"/>
                <w:lang w:val="fr-FR"/>
              </w:rPr>
              <w:t>ARFCN</w:t>
            </w:r>
          </w:p>
        </w:tc>
        <w:tc>
          <w:tcPr>
            <w:tcW w:w="1080" w:type="dxa"/>
            <w:tcBorders>
              <w:top w:val="single" w:sz="4" w:space="0" w:color="auto"/>
              <w:left w:val="single" w:sz="4" w:space="0" w:color="auto"/>
              <w:bottom w:val="single" w:sz="4" w:space="0" w:color="auto"/>
              <w:right w:val="single" w:sz="4" w:space="0" w:color="auto"/>
            </w:tcBorders>
          </w:tcPr>
          <w:p w14:paraId="640F11FA"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1317E8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52D10C83"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 xml:space="preserve"> </w:t>
            </w:r>
            <w:proofErr w:type="spellStart"/>
            <w:proofErr w:type="gramStart"/>
            <w:r w:rsidRPr="007776FB">
              <w:rPr>
                <w:rFonts w:ascii="Arial" w:eastAsia="SimSun" w:hAnsi="Arial"/>
                <w:sz w:val="18"/>
                <w:lang w:val="fr-FR"/>
              </w:rPr>
              <w:t>maxNRARFCN</w:t>
            </w:r>
            <w:proofErr w:type="spellEnd"/>
            <w:proofErr w:type="gramEnd"/>
            <w:r w:rsidRPr="007776FB">
              <w:rPr>
                <w:rFonts w:ascii="Arial" w:eastAsia="SimSun" w:hAnsi="Arial"/>
                <w:sz w:val="18"/>
                <w:lang w:val="fr-FR"/>
              </w:rPr>
              <w:t>)</w:t>
            </w:r>
          </w:p>
        </w:tc>
        <w:tc>
          <w:tcPr>
            <w:tcW w:w="1728" w:type="dxa"/>
            <w:tcBorders>
              <w:top w:val="single" w:sz="4" w:space="0" w:color="auto"/>
              <w:left w:val="single" w:sz="4" w:space="0" w:color="auto"/>
              <w:bottom w:val="single" w:sz="4" w:space="0" w:color="auto"/>
              <w:right w:val="single" w:sz="4" w:space="0" w:color="auto"/>
            </w:tcBorders>
          </w:tcPr>
          <w:p w14:paraId="38D9F241" w14:textId="77777777" w:rsidR="007776FB" w:rsidRPr="007776FB" w:rsidRDefault="007776FB" w:rsidP="007776FB">
            <w:pPr>
              <w:widowControl w:val="0"/>
              <w:spacing w:after="0"/>
              <w:rPr>
                <w:rFonts w:ascii="Arial" w:eastAsia="SimSun" w:hAnsi="Arial" w:cs="Arial"/>
                <w:sz w:val="18"/>
                <w:szCs w:val="18"/>
              </w:rPr>
            </w:pPr>
            <w:r w:rsidRPr="007776FB">
              <w:rPr>
                <w:rFonts w:ascii="Arial" w:eastAsia="SimSun" w:hAnsi="Arial" w:cs="Arial"/>
                <w:sz w:val="18"/>
                <w:szCs w:val="18"/>
              </w:rPr>
              <w:t xml:space="preserve">It represents the centre frequency of the NR-U Channel Bandwidth for NR bands restricted to operation with shared spectrum channel access, </w:t>
            </w:r>
            <w:r w:rsidRPr="007776FB">
              <w:rPr>
                <w:rFonts w:ascii="Arial" w:eastAsia="SimSun" w:hAnsi="Arial" w:cs="Arial"/>
                <w:sz w:val="18"/>
                <w:szCs w:val="18"/>
              </w:rPr>
              <w:lastRenderedPageBreak/>
              <w:t>as defined in TS 37.213 [51]. Allowed values are specified in 38.101-1 [52] in Table 5.4.2.3-2, Table 5.4.2.3-3 and Table 5.4.2.3-4.</w:t>
            </w:r>
          </w:p>
          <w:p w14:paraId="1C2F7A5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74FD19"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71E895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A48CC79" w14:textId="77777777">
        <w:tc>
          <w:tcPr>
            <w:tcW w:w="2160" w:type="dxa"/>
            <w:tcBorders>
              <w:top w:val="single" w:sz="4" w:space="0" w:color="auto"/>
              <w:left w:val="single" w:sz="4" w:space="0" w:color="auto"/>
              <w:bottom w:val="single" w:sz="4" w:space="0" w:color="auto"/>
              <w:right w:val="single" w:sz="4" w:space="0" w:color="auto"/>
            </w:tcBorders>
          </w:tcPr>
          <w:p w14:paraId="1302BE6D" w14:textId="77777777" w:rsidR="007776FB" w:rsidRPr="007776FB" w:rsidRDefault="007776FB" w:rsidP="007776FB">
            <w:pPr>
              <w:widowControl w:val="0"/>
              <w:spacing w:after="0"/>
              <w:ind w:left="227"/>
              <w:rPr>
                <w:rFonts w:ascii="Arial" w:eastAsia="SimSun" w:hAnsi="Arial"/>
                <w:sz w:val="18"/>
                <w:lang w:eastAsia="ko-KR"/>
              </w:rPr>
            </w:pPr>
            <w:r w:rsidRPr="007776FB">
              <w:rPr>
                <w:rFonts w:ascii="Arial" w:eastAsia="SimSun" w:hAnsi="Arial"/>
                <w:sz w:val="18"/>
                <w:lang w:val="fr-FR"/>
              </w:rPr>
              <w:t>&gt;&gt;</w:t>
            </w:r>
            <w:proofErr w:type="spellStart"/>
            <w:r w:rsidRPr="007776FB">
              <w:rPr>
                <w:rFonts w:ascii="Arial" w:eastAsia="SimSun" w:hAnsi="Arial"/>
                <w:sz w:val="18"/>
                <w:lang w:val="fr-FR"/>
              </w:rPr>
              <w:t>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6B500927" w14:textId="77777777" w:rsidR="007776FB" w:rsidRPr="007776FB" w:rsidRDefault="007776FB" w:rsidP="007776FB">
            <w:pPr>
              <w:widowControl w:val="0"/>
              <w:spacing w:after="0"/>
              <w:rPr>
                <w:rFonts w:ascii="Arial" w:eastAsia="SimSun" w:hAnsi="Arial"/>
                <w:sz w:val="18"/>
                <w:lang w:val="en-US" w:eastAsia="ko-K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87C07CA"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43BC81"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sz w:val="18"/>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46A37EE6"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4815D3" w14:textId="77777777" w:rsidR="007776FB" w:rsidRPr="007776FB" w:rsidRDefault="007776FB" w:rsidP="007776FB">
            <w:pPr>
              <w:widowControl w:val="0"/>
              <w:spacing w:after="0"/>
              <w:jc w:val="center"/>
              <w:rPr>
                <w:rFonts w:ascii="Arial" w:eastAsia="SimSun" w:hAnsi="Arial"/>
                <w:sz w:val="18"/>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D79F21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1863F377" w14:textId="77777777">
        <w:tc>
          <w:tcPr>
            <w:tcW w:w="2160" w:type="dxa"/>
            <w:tcBorders>
              <w:top w:val="single" w:sz="4" w:space="0" w:color="auto"/>
              <w:left w:val="single" w:sz="4" w:space="0" w:color="auto"/>
              <w:bottom w:val="single" w:sz="4" w:space="0" w:color="auto"/>
              <w:right w:val="single" w:sz="4" w:space="0" w:color="auto"/>
            </w:tcBorders>
          </w:tcPr>
          <w:p w14:paraId="15D90451" w14:textId="77777777" w:rsidR="007776FB" w:rsidRPr="007776FB" w:rsidRDefault="007776FB" w:rsidP="007776FB">
            <w:pPr>
              <w:widowControl w:val="0"/>
              <w:spacing w:after="0"/>
              <w:rPr>
                <w:rFonts w:ascii="Arial" w:eastAsia="SimSun" w:hAnsi="Arial"/>
                <w:sz w:val="18"/>
              </w:rPr>
            </w:pPr>
            <w:r w:rsidRPr="007776FB">
              <w:rPr>
                <w:rFonts w:ascii="Arial" w:eastAsia="SimSun" w:hAnsi="Arial"/>
                <w:b/>
                <w:bCs/>
                <w:sz w:val="18"/>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4187606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8A4C7A" w14:textId="77777777" w:rsidR="007776FB" w:rsidRPr="007776FB" w:rsidRDefault="007776FB" w:rsidP="007776FB">
            <w:pPr>
              <w:widowControl w:val="0"/>
              <w:spacing w:after="0"/>
              <w:rPr>
                <w:rFonts w:ascii="Arial" w:eastAsia="SimSun" w:hAnsi="Arial"/>
                <w:i/>
                <w:iCs/>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maxnoofMTCItems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1A49DD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349144F"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9CE4B0"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EFE2F2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4FE574C" w14:textId="77777777">
        <w:tc>
          <w:tcPr>
            <w:tcW w:w="2160" w:type="dxa"/>
            <w:tcBorders>
              <w:top w:val="single" w:sz="4" w:space="0" w:color="auto"/>
              <w:left w:val="single" w:sz="4" w:space="0" w:color="auto"/>
              <w:bottom w:val="single" w:sz="4" w:space="0" w:color="auto"/>
              <w:right w:val="single" w:sz="4" w:space="0" w:color="auto"/>
            </w:tcBorders>
          </w:tcPr>
          <w:p w14:paraId="4D7FDF37"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DA329A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781E25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CD58C1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16)</w:t>
            </w:r>
          </w:p>
        </w:tc>
        <w:tc>
          <w:tcPr>
            <w:tcW w:w="1728" w:type="dxa"/>
            <w:tcBorders>
              <w:top w:val="single" w:sz="4" w:space="0" w:color="auto"/>
              <w:left w:val="single" w:sz="4" w:space="0" w:color="auto"/>
              <w:bottom w:val="single" w:sz="4" w:space="0" w:color="auto"/>
              <w:right w:val="single" w:sz="4" w:space="0" w:color="auto"/>
            </w:tcBorders>
          </w:tcPr>
          <w:p w14:paraId="776CD9D9"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“0” refers to the configuration contained in the Measurement Timing Configuration IE.</w:t>
            </w:r>
          </w:p>
          <w:p w14:paraId="25EE4535"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Any value between “1” and “16” refers to a configuration within the </w:t>
            </w:r>
            <w:r w:rsidRPr="007776FB">
              <w:rPr>
                <w:rFonts w:ascii="Arial" w:eastAsia="SimSun" w:hAnsi="Arial"/>
                <w:i/>
                <w:iCs/>
                <w:sz w:val="18"/>
                <w:lang w:val="en-US" w:eastAsia="zh-CN"/>
              </w:rPr>
              <w:t>Additional Measurement Timing Configuration List</w:t>
            </w:r>
            <w:r w:rsidRPr="007776FB">
              <w:rPr>
                <w:rFonts w:ascii="Arial" w:eastAsia="SimSun"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0E1C0F8"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FB4C535"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B822940" w14:textId="77777777">
        <w:tc>
          <w:tcPr>
            <w:tcW w:w="2160" w:type="dxa"/>
            <w:tcBorders>
              <w:top w:val="single" w:sz="4" w:space="0" w:color="auto"/>
              <w:left w:val="single" w:sz="4" w:space="0" w:color="auto"/>
              <w:bottom w:val="single" w:sz="4" w:space="0" w:color="auto"/>
              <w:right w:val="single" w:sz="4" w:space="0" w:color="auto"/>
            </w:tcBorders>
          </w:tcPr>
          <w:p w14:paraId="6C67DEAA" w14:textId="77777777" w:rsidR="007776FB" w:rsidRPr="007776FB" w:rsidRDefault="007776FB" w:rsidP="007776FB">
            <w:pPr>
              <w:widowControl w:val="0"/>
              <w:spacing w:after="0"/>
              <w:ind w:left="113"/>
              <w:rPr>
                <w:rFonts w:ascii="Arial" w:eastAsia="SimSun" w:hAnsi="Arial"/>
                <w:sz w:val="18"/>
                <w:lang w:val="fr-FR"/>
              </w:rPr>
            </w:pPr>
            <w:r w:rsidRPr="007776FB">
              <w:rPr>
                <w:rFonts w:ascii="Arial" w:eastAsia="SimSun" w:hAnsi="Arial" w:cs="Arial"/>
                <w:sz w:val="18"/>
              </w:rPr>
              <w:t>&gt;</w:t>
            </w:r>
            <w:r w:rsidRPr="007776FB">
              <w:rPr>
                <w:rFonts w:ascii="Arial" w:eastAsia="SimSun" w:hAnsi="Arial" w:cs="Arial"/>
                <w:b/>
                <w:bCs/>
                <w:sz w:val="18"/>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67D61AB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BCBBB2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maxnoofCSIRSconfigurations</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71D82E8B"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D7E87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A11CCFB"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7F19F8A"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85194AB" w14:textId="77777777">
        <w:tc>
          <w:tcPr>
            <w:tcW w:w="2160" w:type="dxa"/>
            <w:tcBorders>
              <w:top w:val="single" w:sz="4" w:space="0" w:color="auto"/>
              <w:left w:val="single" w:sz="4" w:space="0" w:color="auto"/>
              <w:bottom w:val="single" w:sz="4" w:space="0" w:color="auto"/>
              <w:right w:val="single" w:sz="4" w:space="0" w:color="auto"/>
            </w:tcBorders>
          </w:tcPr>
          <w:p w14:paraId="4B757E53"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Index</w:t>
            </w:r>
          </w:p>
        </w:tc>
        <w:tc>
          <w:tcPr>
            <w:tcW w:w="1080" w:type="dxa"/>
            <w:tcBorders>
              <w:top w:val="single" w:sz="4" w:space="0" w:color="auto"/>
              <w:left w:val="single" w:sz="4" w:space="0" w:color="auto"/>
              <w:bottom w:val="single" w:sz="4" w:space="0" w:color="auto"/>
              <w:right w:val="single" w:sz="4" w:space="0" w:color="auto"/>
            </w:tcBorders>
          </w:tcPr>
          <w:p w14:paraId="757C1C94"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5613F38"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EC31F1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4E8C5D5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79E6B8F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353939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3FCF1D34" w14:textId="77777777">
        <w:tc>
          <w:tcPr>
            <w:tcW w:w="2160" w:type="dxa"/>
            <w:tcBorders>
              <w:top w:val="single" w:sz="4" w:space="0" w:color="auto"/>
              <w:left w:val="single" w:sz="4" w:space="0" w:color="auto"/>
              <w:bottom w:val="single" w:sz="4" w:space="0" w:color="auto"/>
              <w:right w:val="single" w:sz="4" w:space="0" w:color="auto"/>
            </w:tcBorders>
          </w:tcPr>
          <w:p w14:paraId="4CC14048"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2CCBF40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75DA3A2"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5B57B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ENUMERATED (</w:t>
            </w:r>
            <w:r w:rsidRPr="007776FB">
              <w:rPr>
                <w:rFonts w:ascii="Arial" w:eastAsia="Calibri" w:hAnsi="Arial" w:cs="Arial"/>
                <w:sz w:val="18"/>
                <w:szCs w:val="22"/>
              </w:rPr>
              <w:t>activated, deactivated</w:t>
            </w:r>
            <w:r w:rsidRPr="007776FB">
              <w:rPr>
                <w:rFonts w:ascii="Arial" w:eastAsia="SimSun" w:hAnsi="Arial"/>
                <w:sz w:val="18"/>
                <w:lang w:val="fr-FR"/>
              </w:rPr>
              <w:t>, …)</w:t>
            </w:r>
          </w:p>
        </w:tc>
        <w:tc>
          <w:tcPr>
            <w:tcW w:w="1728" w:type="dxa"/>
            <w:tcBorders>
              <w:top w:val="single" w:sz="4" w:space="0" w:color="auto"/>
              <w:left w:val="single" w:sz="4" w:space="0" w:color="auto"/>
              <w:bottom w:val="single" w:sz="4" w:space="0" w:color="auto"/>
              <w:right w:val="single" w:sz="4" w:space="0" w:color="auto"/>
            </w:tcBorders>
          </w:tcPr>
          <w:p w14:paraId="213FF2FA"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Calibri" w:hAnsi="Arial" w:cs="Geneva"/>
                <w:sz w:val="18"/>
                <w:szCs w:val="22"/>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2D5913D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D5B3A0F"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A5CABF8" w14:textId="77777777">
        <w:tc>
          <w:tcPr>
            <w:tcW w:w="2160" w:type="dxa"/>
            <w:tcBorders>
              <w:top w:val="single" w:sz="4" w:space="0" w:color="auto"/>
              <w:left w:val="single" w:sz="4" w:space="0" w:color="auto"/>
              <w:bottom w:val="single" w:sz="4" w:space="0" w:color="auto"/>
              <w:right w:val="single" w:sz="4" w:space="0" w:color="auto"/>
            </w:tcBorders>
          </w:tcPr>
          <w:p w14:paraId="07A01FDF" w14:textId="77777777" w:rsidR="007776FB" w:rsidRPr="007776FB" w:rsidRDefault="007776FB" w:rsidP="007776FB">
            <w:pPr>
              <w:widowControl w:val="0"/>
              <w:spacing w:after="0"/>
              <w:ind w:left="227"/>
              <w:rPr>
                <w:rFonts w:ascii="Arial" w:eastAsia="SimSun" w:hAnsi="Arial"/>
                <w:sz w:val="18"/>
                <w:lang w:val="fr-FR"/>
              </w:rPr>
            </w:pPr>
            <w:r w:rsidRPr="007776FB">
              <w:rPr>
                <w:rFonts w:ascii="Arial" w:eastAsia="SimSun" w:hAnsi="Arial"/>
                <w:sz w:val="18"/>
                <w:lang w:eastAsia="ko-KR"/>
              </w:rPr>
              <w:t>&gt;&gt;</w:t>
            </w:r>
            <w:r w:rsidRPr="007776FB">
              <w:rPr>
                <w:rFonts w:ascii="Arial" w:eastAsia="SimSun"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24F3688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FDFDED"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w:t>
            </w:r>
            <w:proofErr w:type="spellStart"/>
            <w:r w:rsidRPr="007776FB">
              <w:rPr>
                <w:rFonts w:ascii="Arial" w:eastAsia="SimSun" w:hAnsi="Arial"/>
                <w:i/>
                <w:iCs/>
                <w:sz w:val="18"/>
              </w:rPr>
              <w:t>maxnoofCSIRSneighbourCells</w:t>
            </w:r>
            <w:proofErr w:type="spellEnd"/>
            <w:r w:rsidRPr="007776FB">
              <w:rPr>
                <w:rFonts w:ascii="Arial" w:eastAsia="SimSun" w:hAnsi="Arial"/>
                <w:i/>
                <w:iCs/>
                <w:sz w:val="18"/>
              </w:rPr>
              <w:t>&gt;</w:t>
            </w:r>
          </w:p>
        </w:tc>
        <w:tc>
          <w:tcPr>
            <w:tcW w:w="1512" w:type="dxa"/>
            <w:tcBorders>
              <w:top w:val="single" w:sz="4" w:space="0" w:color="auto"/>
              <w:left w:val="single" w:sz="4" w:space="0" w:color="auto"/>
              <w:bottom w:val="single" w:sz="4" w:space="0" w:color="auto"/>
              <w:right w:val="single" w:sz="4" w:space="0" w:color="auto"/>
            </w:tcBorders>
          </w:tcPr>
          <w:p w14:paraId="330342BE"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243E1B"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cells and CSI-RSs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in the </w:t>
            </w:r>
            <w:r w:rsidRPr="007776FB">
              <w:rPr>
                <w:rFonts w:ascii="Arial" w:eastAsia="SimSun" w:hAnsi="Arial"/>
                <w:i/>
                <w:iCs/>
                <w:sz w:val="18"/>
                <w:lang w:val="en-US" w:eastAsia="zh-CN"/>
              </w:rPr>
              <w:t>CSI-RS Index</w:t>
            </w:r>
            <w:r w:rsidRPr="007776FB">
              <w:rPr>
                <w:rFonts w:ascii="Arial" w:eastAsia="SimSun"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4C6F456F"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3C792E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934E1D5" w14:textId="77777777">
        <w:tc>
          <w:tcPr>
            <w:tcW w:w="2160" w:type="dxa"/>
            <w:tcBorders>
              <w:top w:val="single" w:sz="4" w:space="0" w:color="auto"/>
              <w:left w:val="single" w:sz="4" w:space="0" w:color="auto"/>
              <w:bottom w:val="single" w:sz="4" w:space="0" w:color="auto"/>
              <w:right w:val="single" w:sz="4" w:space="0" w:color="auto"/>
            </w:tcBorders>
          </w:tcPr>
          <w:p w14:paraId="503E3E6E" w14:textId="77777777" w:rsidR="007776FB" w:rsidRPr="007776FB" w:rsidRDefault="007776FB" w:rsidP="007776FB">
            <w:pPr>
              <w:widowControl w:val="0"/>
              <w:spacing w:after="0"/>
              <w:ind w:left="340"/>
              <w:rPr>
                <w:rFonts w:ascii="Arial" w:eastAsia="SimSun" w:hAnsi="Arial"/>
                <w:sz w:val="18"/>
                <w:lang w:val="fr-FR"/>
              </w:rPr>
            </w:pPr>
            <w:r w:rsidRPr="007776FB">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7EEDED2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08B0FB25"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089F709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67B01D63"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643D72"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296407E"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5AF972EC" w14:textId="77777777">
        <w:tc>
          <w:tcPr>
            <w:tcW w:w="2160" w:type="dxa"/>
            <w:tcBorders>
              <w:top w:val="single" w:sz="4" w:space="0" w:color="auto"/>
              <w:left w:val="single" w:sz="4" w:space="0" w:color="auto"/>
              <w:bottom w:val="single" w:sz="4" w:space="0" w:color="auto"/>
              <w:right w:val="single" w:sz="4" w:space="0" w:color="auto"/>
            </w:tcBorders>
          </w:tcPr>
          <w:p w14:paraId="7CC8B431" w14:textId="77777777" w:rsidR="007776FB" w:rsidRPr="007776FB" w:rsidRDefault="007776FB" w:rsidP="007776FB">
            <w:pPr>
              <w:widowControl w:val="0"/>
              <w:spacing w:after="0"/>
              <w:ind w:left="340"/>
              <w:rPr>
                <w:rFonts w:ascii="Arial" w:eastAsia="SimSun" w:hAnsi="Arial"/>
                <w:sz w:val="18"/>
              </w:rPr>
            </w:pPr>
            <w:r w:rsidRPr="007776FB">
              <w:rPr>
                <w:rFonts w:ascii="Arial" w:eastAsia="Malgun Gothic" w:hAnsi="Arial"/>
                <w:sz w:val="18"/>
                <w:lang w:eastAsia="ko-KR"/>
              </w:rPr>
              <w:t>&gt;&gt;&gt;</w:t>
            </w:r>
            <w:r w:rsidRPr="007776FB">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3AB5B9E8"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8A9C7BB" w14:textId="77777777" w:rsidR="007776FB" w:rsidRPr="007776FB" w:rsidRDefault="007776FB" w:rsidP="007776FB">
            <w:pPr>
              <w:widowControl w:val="0"/>
              <w:spacing w:after="0"/>
              <w:rPr>
                <w:rFonts w:ascii="Arial" w:eastAsia="SimSun" w:hAnsi="Arial"/>
                <w:sz w:val="18"/>
              </w:rPr>
            </w:pPr>
            <w:r w:rsidRPr="007776FB">
              <w:rPr>
                <w:rFonts w:ascii="Arial" w:eastAsia="SimSun" w:hAnsi="Arial"/>
                <w:i/>
                <w:iCs/>
                <w:sz w:val="18"/>
              </w:rPr>
              <w:t>1</w:t>
            </w:r>
            <w:proofErr w:type="gramStart"/>
            <w:r w:rsidRPr="007776FB">
              <w:rPr>
                <w:rFonts w:ascii="Arial" w:eastAsia="SimSun" w:hAnsi="Arial"/>
                <w:i/>
                <w:iCs/>
                <w:sz w:val="18"/>
              </w:rPr>
              <w:t xml:space="preserve"> ..</w:t>
            </w:r>
            <w:proofErr w:type="gramEnd"/>
            <w:r w:rsidRPr="007776FB">
              <w:rPr>
                <w:rFonts w:ascii="Arial" w:eastAsia="SimSun" w:hAnsi="Arial"/>
                <w:i/>
                <w:iCs/>
                <w:sz w:val="18"/>
              </w:rPr>
              <w:t xml:space="preserve"> &lt; </w:t>
            </w:r>
            <w:proofErr w:type="spellStart"/>
            <w:r w:rsidRPr="007776FB">
              <w:rPr>
                <w:rFonts w:ascii="Arial" w:eastAsia="SimSun" w:hAnsi="Arial"/>
                <w:i/>
                <w:iCs/>
                <w:sz w:val="18"/>
              </w:rPr>
              <w:t>maxnoofCSIRSneighbourCellsInMT</w:t>
            </w:r>
            <w:r w:rsidRPr="007776FB">
              <w:rPr>
                <w:rFonts w:ascii="Arial" w:eastAsia="SimSun" w:hAnsi="Arial"/>
                <w:sz w:val="18"/>
              </w:rPr>
              <w:t>C</w:t>
            </w:r>
            <w:proofErr w:type="spellEnd"/>
            <w:r w:rsidRPr="007776FB">
              <w:rPr>
                <w:rFonts w:ascii="Arial" w:eastAsia="SimSun" w:hAnsi="Arial"/>
                <w:sz w:val="18"/>
              </w:rPr>
              <w:t>&gt;</w:t>
            </w:r>
          </w:p>
        </w:tc>
        <w:tc>
          <w:tcPr>
            <w:tcW w:w="1512" w:type="dxa"/>
            <w:tcBorders>
              <w:top w:val="single" w:sz="4" w:space="0" w:color="auto"/>
              <w:left w:val="single" w:sz="4" w:space="0" w:color="auto"/>
              <w:bottom w:val="single" w:sz="4" w:space="0" w:color="auto"/>
              <w:right w:val="single" w:sz="4" w:space="0" w:color="auto"/>
            </w:tcBorders>
          </w:tcPr>
          <w:p w14:paraId="54603197" w14:textId="77777777" w:rsidR="007776FB" w:rsidRPr="007776FB" w:rsidRDefault="007776FB" w:rsidP="007776FB">
            <w:pPr>
              <w:widowControl w:val="0"/>
              <w:spacing w:after="0"/>
              <w:rPr>
                <w:rFonts w:ascii="Arial" w:eastAsia="SimSun" w:hAnsi="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095B53D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This list expresses the CSI-RSs served by the NR CGI, which are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the CSI-RS of the served cell and contained in the MTC indicated by the </w:t>
            </w:r>
            <w:proofErr w:type="spellStart"/>
            <w:r w:rsidRPr="007776FB">
              <w:rPr>
                <w:rFonts w:ascii="Arial" w:eastAsia="SimSun" w:hAnsi="Arial"/>
                <w:sz w:val="18"/>
                <w:lang w:val="en-US" w:eastAsia="zh-CN"/>
              </w:rPr>
              <w:t>neighbouring</w:t>
            </w:r>
            <w:proofErr w:type="spellEnd"/>
            <w:r w:rsidRPr="007776FB">
              <w:rPr>
                <w:rFonts w:ascii="Arial" w:eastAsia="SimSun" w:hAnsi="Arial"/>
                <w:sz w:val="18"/>
                <w:lang w:val="en-US" w:eastAsia="zh-CN"/>
              </w:rPr>
              <w:t xml:space="preserve"> </w:t>
            </w:r>
            <w:r w:rsidRPr="007776FB">
              <w:rPr>
                <w:rFonts w:ascii="Arial" w:eastAsia="SimSun" w:hAnsi="Arial"/>
                <w:sz w:val="18"/>
                <w:lang w:val="en-US" w:eastAsia="zh-CN"/>
              </w:rPr>
              <w:lastRenderedPageBreak/>
              <w:t>NR cell.</w:t>
            </w:r>
          </w:p>
        </w:tc>
        <w:tc>
          <w:tcPr>
            <w:tcW w:w="1080" w:type="dxa"/>
            <w:tcBorders>
              <w:top w:val="single" w:sz="4" w:space="0" w:color="auto"/>
              <w:left w:val="single" w:sz="4" w:space="0" w:color="auto"/>
              <w:bottom w:val="single" w:sz="4" w:space="0" w:color="auto"/>
              <w:right w:val="single" w:sz="4" w:space="0" w:color="auto"/>
            </w:tcBorders>
          </w:tcPr>
          <w:p w14:paraId="0FABF463"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2CB43EB"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757D3B79" w14:textId="77777777">
        <w:tc>
          <w:tcPr>
            <w:tcW w:w="2160" w:type="dxa"/>
            <w:tcBorders>
              <w:top w:val="single" w:sz="4" w:space="0" w:color="auto"/>
              <w:left w:val="single" w:sz="4" w:space="0" w:color="auto"/>
              <w:bottom w:val="single" w:sz="4" w:space="0" w:color="auto"/>
              <w:right w:val="single" w:sz="4" w:space="0" w:color="auto"/>
            </w:tcBorders>
          </w:tcPr>
          <w:p w14:paraId="2EBABECC" w14:textId="77777777" w:rsidR="007776FB" w:rsidRPr="007776FB" w:rsidRDefault="007776FB" w:rsidP="007776FB">
            <w:pPr>
              <w:widowControl w:val="0"/>
              <w:spacing w:after="0"/>
              <w:ind w:left="454"/>
              <w:rPr>
                <w:rFonts w:ascii="Arial" w:eastAsia="SimSun" w:hAnsi="Arial"/>
                <w:sz w:val="18"/>
                <w:lang w:val="fr-FR"/>
              </w:rPr>
            </w:pPr>
            <w:r w:rsidRPr="007776FB">
              <w:rPr>
                <w:rFonts w:ascii="Arial" w:eastAsia="SimSun" w:hAnsi="Arial" w:cs="Arial"/>
                <w:sz w:val="18"/>
              </w:rPr>
              <w:t>&gt;&gt;&gt;&gt;CSI-RS Index</w:t>
            </w:r>
          </w:p>
        </w:tc>
        <w:tc>
          <w:tcPr>
            <w:tcW w:w="1080" w:type="dxa"/>
            <w:tcBorders>
              <w:top w:val="single" w:sz="4" w:space="0" w:color="auto"/>
              <w:left w:val="single" w:sz="4" w:space="0" w:color="auto"/>
              <w:bottom w:val="single" w:sz="4" w:space="0" w:color="auto"/>
              <w:right w:val="single" w:sz="4" w:space="0" w:color="auto"/>
            </w:tcBorders>
          </w:tcPr>
          <w:p w14:paraId="4D3663A3"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A9941A7"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4786A8D"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INTEGER (</w:t>
            </w:r>
            <w:proofErr w:type="gramStart"/>
            <w:r w:rsidRPr="007776FB">
              <w:rPr>
                <w:rFonts w:ascii="Arial" w:eastAsia="SimSun" w:hAnsi="Arial"/>
                <w:sz w:val="18"/>
                <w:lang w:val="fr-FR"/>
              </w:rPr>
              <w:t>0..</w:t>
            </w:r>
            <w:proofErr w:type="gramEnd"/>
            <w:r w:rsidRPr="007776FB">
              <w:rPr>
                <w:rFonts w:ascii="Arial" w:eastAsia="SimSun" w:hAnsi="Arial"/>
                <w:sz w:val="18"/>
                <w:lang w:val="fr-FR"/>
              </w:rPr>
              <w:t>95)</w:t>
            </w:r>
          </w:p>
        </w:tc>
        <w:tc>
          <w:tcPr>
            <w:tcW w:w="1728" w:type="dxa"/>
            <w:tcBorders>
              <w:top w:val="single" w:sz="4" w:space="0" w:color="auto"/>
              <w:left w:val="single" w:sz="4" w:space="0" w:color="auto"/>
              <w:bottom w:val="single" w:sz="4" w:space="0" w:color="auto"/>
              <w:right w:val="single" w:sz="4" w:space="0" w:color="auto"/>
            </w:tcBorders>
          </w:tcPr>
          <w:p w14:paraId="3A9C769E" w14:textId="77777777" w:rsidR="007776FB" w:rsidRPr="007776FB" w:rsidRDefault="007776FB" w:rsidP="007776FB">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7F6B9C"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64FFBD6" w14:textId="77777777" w:rsidR="007776FB" w:rsidRPr="007776FB" w:rsidRDefault="007776FB" w:rsidP="007776FB">
            <w:pPr>
              <w:widowControl w:val="0"/>
              <w:spacing w:after="0"/>
              <w:jc w:val="center"/>
              <w:rPr>
                <w:rFonts w:ascii="Arial" w:eastAsia="SimSun" w:hAnsi="Arial"/>
                <w:sz w:val="18"/>
                <w:lang w:val="en-US" w:eastAsia="ko-KR"/>
              </w:rPr>
            </w:pPr>
          </w:p>
        </w:tc>
      </w:tr>
      <w:tr w:rsidR="007776FB" w:rsidRPr="007776FB" w14:paraId="628F390B" w14:textId="77777777">
        <w:tc>
          <w:tcPr>
            <w:tcW w:w="2160" w:type="dxa"/>
            <w:tcBorders>
              <w:top w:val="single" w:sz="4" w:space="0" w:color="auto"/>
              <w:left w:val="single" w:sz="4" w:space="0" w:color="auto"/>
              <w:bottom w:val="single" w:sz="4" w:space="0" w:color="auto"/>
              <w:right w:val="single" w:sz="4" w:space="0" w:color="auto"/>
            </w:tcBorders>
          </w:tcPr>
          <w:p w14:paraId="605F7F2D" w14:textId="77777777" w:rsidR="007776FB" w:rsidRPr="007776FB" w:rsidRDefault="007776FB" w:rsidP="007776FB">
            <w:pPr>
              <w:widowControl w:val="0"/>
              <w:spacing w:after="0"/>
              <w:rPr>
                <w:rFonts w:ascii="Arial" w:eastAsia="SimSun" w:hAnsi="Arial" w:cs="Arial"/>
                <w:sz w:val="18"/>
              </w:rPr>
            </w:pPr>
            <w:bookmarkStart w:id="293" w:name="_Hlk130985399"/>
            <w:proofErr w:type="spellStart"/>
            <w:r w:rsidRPr="007776FB">
              <w:rPr>
                <w:rFonts w:ascii="Arial" w:eastAsia="SimSun" w:hAnsi="Arial"/>
                <w:sz w:val="18"/>
                <w:lang w:val="fr-FR"/>
              </w:rPr>
              <w:t>RedCap</w:t>
            </w:r>
            <w:proofErr w:type="spellEnd"/>
            <w:r w:rsidRPr="007776FB">
              <w:rPr>
                <w:rFonts w:ascii="Arial" w:eastAsia="SimSun" w:hAnsi="Arial"/>
                <w:sz w:val="18"/>
                <w:lang w:val="fr-FR"/>
              </w:rPr>
              <w:t xml:space="preserve"> Broadcast Information</w:t>
            </w:r>
            <w:bookmarkEnd w:id="293"/>
          </w:p>
        </w:tc>
        <w:tc>
          <w:tcPr>
            <w:tcW w:w="1080" w:type="dxa"/>
            <w:tcBorders>
              <w:top w:val="single" w:sz="4" w:space="0" w:color="auto"/>
              <w:left w:val="single" w:sz="4" w:space="0" w:color="auto"/>
              <w:bottom w:val="single" w:sz="4" w:space="0" w:color="auto"/>
              <w:right w:val="single" w:sz="4" w:space="0" w:color="auto"/>
            </w:tcBorders>
          </w:tcPr>
          <w:p w14:paraId="4A9EC2AE"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79F652D"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8F952A1"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FE3B7D1"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iCs/>
                <w:sz w:val="18"/>
                <w:lang w:val="en-US" w:eastAsia="zh-CN"/>
              </w:rPr>
              <w:t>intraFreqReselectionRedC</w:t>
            </w:r>
            <w:r w:rsidRPr="007776FB">
              <w:rPr>
                <w:rFonts w:ascii="Arial" w:eastAsia="SimSun" w:hAnsi="Arial"/>
                <w:sz w:val="18"/>
                <w:lang w:val="en-US" w:eastAsia="zh-CN"/>
              </w:rPr>
              <w:t>ap</w:t>
            </w:r>
            <w:proofErr w:type="spellEnd"/>
            <w:r w:rsidRPr="007776FB">
              <w:rPr>
                <w:rFonts w:ascii="Arial" w:eastAsia="SimSun" w:hAnsi="Arial"/>
                <w:sz w:val="18"/>
                <w:lang w:val="en-US" w:eastAsia="zh-CN"/>
              </w:rPr>
              <w:t xml:space="preserve"> is broadcast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of the corresponding cell, see TS 38.331 [10].</w:t>
            </w:r>
          </w:p>
          <w:p w14:paraId="7E0F91C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UEs are allowed access, according to the setting of </w:t>
            </w:r>
            <w:proofErr w:type="spellStart"/>
            <w:r w:rsidRPr="007776FB">
              <w:rPr>
                <w:rFonts w:ascii="Arial" w:eastAsia="SimSun" w:hAnsi="Arial"/>
                <w:sz w:val="18"/>
                <w:lang w:val="en-US" w:eastAsia="zh-CN"/>
              </w:rPr>
              <w:t>RedCap</w:t>
            </w:r>
            <w:proofErr w:type="spellEnd"/>
            <w:r w:rsidRPr="007776FB">
              <w:rPr>
                <w:rFonts w:ascii="Arial" w:eastAsia="SimSun" w:hAnsi="Arial"/>
                <w:sz w:val="18"/>
                <w:lang w:val="en-US" w:eastAsia="zh-CN"/>
              </w:rPr>
              <w:t xml:space="preserve"> barring indicators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see TS 38.331 [10].</w:t>
            </w:r>
          </w:p>
          <w:p w14:paraId="3658A31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First bit = 1Rx,</w:t>
            </w:r>
          </w:p>
          <w:p w14:paraId="01755F88"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second bit = 2Rx,</w:t>
            </w:r>
          </w:p>
          <w:p w14:paraId="0EDEA46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third bit = </w:t>
            </w:r>
            <w:proofErr w:type="spellStart"/>
            <w:r w:rsidRPr="007776FB">
              <w:rPr>
                <w:rFonts w:ascii="Arial" w:eastAsia="SimSun" w:hAnsi="Arial"/>
                <w:sz w:val="18"/>
                <w:lang w:val="en-US" w:eastAsia="zh-CN"/>
              </w:rPr>
              <w:t>halfDuplex</w:t>
            </w:r>
            <w:proofErr w:type="spellEnd"/>
            <w:r w:rsidRPr="007776FB">
              <w:rPr>
                <w:rFonts w:ascii="Arial" w:eastAsia="SimSun" w:hAnsi="Arial"/>
                <w:sz w:val="18"/>
                <w:lang w:val="en-US" w:eastAsia="zh-CN"/>
              </w:rPr>
              <w:t>,</w:t>
            </w:r>
          </w:p>
          <w:p w14:paraId="0E55952E"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48C691"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6F6510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4A10AC4C" w14:textId="77777777">
        <w:tc>
          <w:tcPr>
            <w:tcW w:w="2160" w:type="dxa"/>
            <w:tcBorders>
              <w:top w:val="single" w:sz="4" w:space="0" w:color="auto"/>
              <w:left w:val="single" w:sz="4" w:space="0" w:color="auto"/>
              <w:bottom w:val="single" w:sz="4" w:space="0" w:color="auto"/>
              <w:right w:val="single" w:sz="4" w:space="0" w:color="auto"/>
            </w:tcBorders>
          </w:tcPr>
          <w:p w14:paraId="2B8C45C5" w14:textId="77777777" w:rsidR="007776FB" w:rsidRPr="007776FB" w:rsidRDefault="007776FB" w:rsidP="007776FB">
            <w:pPr>
              <w:widowControl w:val="0"/>
              <w:spacing w:after="0"/>
              <w:rPr>
                <w:rFonts w:ascii="Arial" w:eastAsia="SimSun" w:hAnsi="Arial"/>
                <w:sz w:val="18"/>
                <w:lang w:val="fr-FR"/>
              </w:rPr>
            </w:pPr>
            <w:proofErr w:type="spellStart"/>
            <w:r w:rsidRPr="007776FB">
              <w:rPr>
                <w:rFonts w:ascii="Arial" w:eastAsia="SimSun" w:hAnsi="Arial"/>
                <w:sz w:val="18"/>
                <w:lang w:val="fr-FR"/>
              </w:rPr>
              <w:t>eRedCap</w:t>
            </w:r>
            <w:proofErr w:type="spellEnd"/>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F5D6A30"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7DBF822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6F2419B"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zh-CN"/>
              </w:rPr>
              <w:t>BIT STRING (</w:t>
            </w:r>
            <w:proofErr w:type="gramStart"/>
            <w:r w:rsidRPr="007776FB">
              <w:rPr>
                <w:rFonts w:ascii="Arial" w:eastAsia="SimSun" w:hAnsi="Arial"/>
                <w:sz w:val="18"/>
                <w:lang w:eastAsia="zh-CN"/>
              </w:rPr>
              <w:t>SIZE(</w:t>
            </w:r>
            <w:proofErr w:type="gramEnd"/>
            <w:r w:rsidRPr="007776FB">
              <w:rPr>
                <w:rFonts w:ascii="Arial" w:eastAsia="SimSun" w:hAnsi="Arial"/>
                <w:sz w:val="18"/>
                <w:lang w:eastAsia="zh-CN"/>
              </w:rPr>
              <w:t>8))</w:t>
            </w:r>
          </w:p>
        </w:tc>
        <w:tc>
          <w:tcPr>
            <w:tcW w:w="1728" w:type="dxa"/>
            <w:tcBorders>
              <w:top w:val="single" w:sz="4" w:space="0" w:color="auto"/>
              <w:left w:val="single" w:sz="4" w:space="0" w:color="auto"/>
              <w:bottom w:val="single" w:sz="4" w:space="0" w:color="auto"/>
              <w:right w:val="single" w:sz="4" w:space="0" w:color="auto"/>
            </w:tcBorders>
          </w:tcPr>
          <w:p w14:paraId="06CBACF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The presence of this IE indicates that the </w:t>
            </w:r>
            <w:proofErr w:type="spellStart"/>
            <w:r w:rsidRPr="007776FB">
              <w:rPr>
                <w:rFonts w:ascii="Arial" w:eastAsia="SimSun" w:hAnsi="Arial"/>
                <w:i/>
                <w:sz w:val="18"/>
                <w:lang w:val="en-US" w:eastAsia="zh-CN"/>
              </w:rPr>
              <w:t>intraFreqReselection-eRedCap</w:t>
            </w:r>
            <w:proofErr w:type="spellEnd"/>
            <w:r w:rsidRPr="007776FB">
              <w:rPr>
                <w:rFonts w:ascii="Arial" w:eastAsia="SimSun" w:hAnsi="Arial"/>
                <w:sz w:val="18"/>
                <w:lang w:val="en-US" w:eastAsia="zh-CN"/>
              </w:rPr>
              <w:t xml:space="preserve"> IE is broadcast in SIB1 of the corresponding cell, see TS 38.331 [10].</w:t>
            </w:r>
          </w:p>
          <w:p w14:paraId="4EB6D7B8"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Each position in the bitmap indicates which </w:t>
            </w:r>
            <w:proofErr w:type="spellStart"/>
            <w:r w:rsidRPr="007776FB">
              <w:rPr>
                <w:rFonts w:ascii="Arial" w:eastAsia="SimSun" w:hAnsi="Arial"/>
                <w:sz w:val="18"/>
                <w:lang w:val="en-US" w:eastAsia="zh-CN"/>
              </w:rPr>
              <w:t>eRedCap</w:t>
            </w:r>
            <w:proofErr w:type="spellEnd"/>
            <w:r w:rsidRPr="007776FB">
              <w:rPr>
                <w:rFonts w:ascii="Arial" w:eastAsia="SimSun" w:hAnsi="Arial"/>
                <w:sz w:val="18"/>
                <w:lang w:val="en-US" w:eastAsia="zh-CN"/>
              </w:rPr>
              <w:t xml:space="preserve"> UEs are allowed access, according to the setting of the barring indicators in SIB1, see TS 38.331 [10].</w:t>
            </w:r>
          </w:p>
          <w:p w14:paraId="577E87D5"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First bit = 1Rx,</w:t>
            </w:r>
          </w:p>
          <w:p w14:paraId="2C2DD5FD"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second bit = 2Rx,</w:t>
            </w:r>
          </w:p>
          <w:p w14:paraId="75771C0E"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third bit = half-duplex,</w:t>
            </w:r>
          </w:p>
          <w:p w14:paraId="757C3A6C"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val="en-US" w:eastAsia="zh-CN"/>
              </w:rPr>
              <w:t xml:space="preserve">other bits reserved for future use. Value '1' indicates 'access allowed'. Value '0' indicates 'access not </w:t>
            </w:r>
            <w:r w:rsidRPr="007776FB">
              <w:rPr>
                <w:rFonts w:ascii="Arial" w:eastAsia="SimSun" w:hAnsi="Arial"/>
                <w:sz w:val="18"/>
                <w:lang w:val="en-US" w:eastAsia="zh-CN"/>
              </w:rPr>
              <w:lastRenderedPageBreak/>
              <w:t>allowed'.</w:t>
            </w:r>
          </w:p>
        </w:tc>
        <w:tc>
          <w:tcPr>
            <w:tcW w:w="1080" w:type="dxa"/>
            <w:tcBorders>
              <w:top w:val="single" w:sz="4" w:space="0" w:color="auto"/>
              <w:left w:val="single" w:sz="4" w:space="0" w:color="auto"/>
              <w:bottom w:val="single" w:sz="4" w:space="0" w:color="auto"/>
              <w:right w:val="single" w:sz="4" w:space="0" w:color="auto"/>
            </w:tcBorders>
          </w:tcPr>
          <w:p w14:paraId="39DA2C75"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E85BA6"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val="en-US" w:eastAsia="ko-KR"/>
              </w:rPr>
              <w:t>ignore</w:t>
            </w:r>
          </w:p>
        </w:tc>
      </w:tr>
      <w:tr w:rsidR="007776FB" w:rsidRPr="007776FB" w14:paraId="5A593742" w14:textId="77777777">
        <w:tc>
          <w:tcPr>
            <w:tcW w:w="2160" w:type="dxa"/>
            <w:tcBorders>
              <w:top w:val="single" w:sz="4" w:space="0" w:color="auto"/>
              <w:left w:val="single" w:sz="4" w:space="0" w:color="auto"/>
              <w:bottom w:val="single" w:sz="4" w:space="0" w:color="auto"/>
              <w:right w:val="single" w:sz="4" w:space="0" w:color="auto"/>
            </w:tcBorders>
          </w:tcPr>
          <w:p w14:paraId="7CAEB3E7"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Mobile IAB Cell</w:t>
            </w:r>
          </w:p>
        </w:tc>
        <w:tc>
          <w:tcPr>
            <w:tcW w:w="1080" w:type="dxa"/>
            <w:tcBorders>
              <w:top w:val="single" w:sz="4" w:space="0" w:color="auto"/>
              <w:left w:val="single" w:sz="4" w:space="0" w:color="auto"/>
              <w:bottom w:val="single" w:sz="4" w:space="0" w:color="auto"/>
              <w:right w:val="single" w:sz="4" w:space="0" w:color="auto"/>
            </w:tcBorders>
          </w:tcPr>
          <w:p w14:paraId="5538A305"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D2EBA0"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4EA66025"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5FC35191" w14:textId="77777777" w:rsidR="007776FB" w:rsidRPr="007776FB" w:rsidRDefault="007776FB" w:rsidP="007776FB">
            <w:pPr>
              <w:keepNext/>
              <w:keepLines/>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1D179E"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1FF079" w14:textId="77777777" w:rsidR="007776FB" w:rsidRPr="007776FB" w:rsidRDefault="007776FB" w:rsidP="007776FB">
            <w:pPr>
              <w:widowControl w:val="0"/>
              <w:spacing w:after="0"/>
              <w:jc w:val="center"/>
              <w:rPr>
                <w:rFonts w:ascii="Arial" w:eastAsia="SimSun" w:hAnsi="Arial"/>
                <w:sz w:val="18"/>
                <w:lang w:val="en-US" w:eastAsia="ko-KR"/>
              </w:rPr>
            </w:pPr>
            <w:r w:rsidRPr="007776FB">
              <w:rPr>
                <w:rFonts w:ascii="Arial" w:eastAsia="SimSun" w:hAnsi="Arial"/>
                <w:sz w:val="18"/>
                <w:lang w:eastAsia="ko-KR"/>
              </w:rPr>
              <w:t>ignore</w:t>
            </w:r>
          </w:p>
        </w:tc>
      </w:tr>
      <w:tr w:rsidR="007776FB" w:rsidRPr="007776FB" w14:paraId="7A84C6C9" w14:textId="77777777">
        <w:tc>
          <w:tcPr>
            <w:tcW w:w="2160" w:type="dxa"/>
            <w:tcBorders>
              <w:top w:val="single" w:sz="4" w:space="0" w:color="auto"/>
              <w:left w:val="single" w:sz="4" w:space="0" w:color="auto"/>
              <w:bottom w:val="single" w:sz="4" w:space="0" w:color="auto"/>
              <w:right w:val="single" w:sz="4" w:space="0" w:color="auto"/>
            </w:tcBorders>
          </w:tcPr>
          <w:p w14:paraId="2BA9CEFF"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en-US" w:eastAsia="zh-CN"/>
              </w:rPr>
              <w:t>XR</w:t>
            </w:r>
            <w:r w:rsidRPr="007776FB">
              <w:rPr>
                <w:rFonts w:ascii="Arial" w:eastAsia="SimSun" w:hAnsi="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C76D552"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65E2659B"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3960DBB4" w14:textId="77777777" w:rsidR="007776FB" w:rsidRPr="007776FB" w:rsidRDefault="007776FB" w:rsidP="007776FB">
            <w:pPr>
              <w:widowControl w:val="0"/>
              <w:spacing w:after="0"/>
              <w:rPr>
                <w:rFonts w:ascii="Arial" w:eastAsia="SimSun" w:hAnsi="Arial"/>
                <w:sz w:val="18"/>
                <w:lang w:eastAsia="ko-KR"/>
              </w:rPr>
            </w:pPr>
            <w:r w:rsidRPr="007776FB">
              <w:rPr>
                <w:rFonts w:ascii="Arial" w:eastAsia="SimSun" w:hAnsi="Arial" w:hint="eastAsia"/>
                <w:sz w:val="18"/>
                <w:lang w:eastAsia="zh-CN"/>
              </w:rPr>
              <w:t>ENUMERATED (</w:t>
            </w:r>
            <w:r w:rsidRPr="007776FB">
              <w:rPr>
                <w:rFonts w:ascii="Arial" w:eastAsia="SimSun" w:hAnsi="Arial" w:hint="eastAsia"/>
                <w:sz w:val="18"/>
                <w:lang w:val="en-US" w:eastAsia="zh-CN"/>
              </w:rPr>
              <w:t>true</w:t>
            </w:r>
            <w:r w:rsidRPr="007776FB">
              <w:rPr>
                <w:rFonts w:ascii="Arial" w:eastAsia="SimSun" w:hAnsi="Arial"/>
                <w:sz w:val="18"/>
                <w:lang w:val="fr-FR"/>
              </w:rPr>
              <w:t>, …</w:t>
            </w:r>
            <w:r w:rsidRPr="007776FB">
              <w:rPr>
                <w:rFonts w:ascii="Arial" w:eastAsia="SimSun" w:hAnsi="Arial" w:hint="eastAsia"/>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3D94D8C"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r w:rsidRPr="007776FB">
              <w:rPr>
                <w:rFonts w:ascii="Arial" w:eastAsia="SimSun" w:hAnsi="Arial"/>
                <w:i/>
                <w:iCs/>
                <w:sz w:val="18"/>
                <w:lang w:val="en-US" w:eastAsia="zh-CN"/>
              </w:rPr>
              <w:t>cellBarred2RxXR</w:t>
            </w:r>
            <w:r w:rsidRPr="007776FB">
              <w:rPr>
                <w:rFonts w:ascii="Arial" w:eastAsia="SimSun" w:hAnsi="Arial"/>
                <w:sz w:val="18"/>
                <w:lang w:val="en-US" w:eastAsia="zh-CN"/>
              </w:rPr>
              <w:t xml:space="preserve"> contained in the </w:t>
            </w:r>
            <w:r w:rsidRPr="007776FB">
              <w:rPr>
                <w:rFonts w:ascii="Arial" w:eastAsia="SimSun" w:hAnsi="Arial"/>
                <w:i/>
                <w:iCs/>
                <w:sz w:val="18"/>
                <w:lang w:val="en-US" w:eastAsia="zh-CN"/>
              </w:rPr>
              <w:t>SIB1</w:t>
            </w:r>
            <w:r w:rsidRPr="007776FB">
              <w:rPr>
                <w:rFonts w:ascii="Arial" w:eastAsia="SimSun" w:hAnsi="Arial"/>
                <w:sz w:val="18"/>
                <w:lang w:val="en-US" w:eastAsia="zh-CN"/>
              </w:rPr>
              <w:t xml:space="preserve"> message as defined in TS 38.331 [</w:t>
            </w:r>
            <w:r w:rsidRPr="007776FB">
              <w:rPr>
                <w:rFonts w:ascii="Arial" w:eastAsia="SimSun" w:hAnsi="Arial" w:hint="eastAsia"/>
                <w:sz w:val="18"/>
                <w:lang w:val="en-US" w:eastAsia="zh-CN"/>
              </w:rPr>
              <w:t>10</w:t>
            </w:r>
            <w:r w:rsidRPr="007776FB">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80E6CC"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231260" w14:textId="77777777" w:rsidR="007776FB" w:rsidRPr="007776FB" w:rsidRDefault="007776FB" w:rsidP="007776FB">
            <w:pPr>
              <w:widowControl w:val="0"/>
              <w:spacing w:after="0"/>
              <w:jc w:val="center"/>
              <w:rPr>
                <w:rFonts w:ascii="Arial" w:eastAsia="SimSun" w:hAnsi="Arial"/>
                <w:sz w:val="18"/>
                <w:lang w:eastAsia="ko-KR"/>
              </w:rPr>
            </w:pPr>
            <w:r w:rsidRPr="007776FB">
              <w:rPr>
                <w:rFonts w:ascii="Arial" w:eastAsia="SimSun" w:hAnsi="Arial" w:hint="eastAsia"/>
                <w:sz w:val="18"/>
                <w:lang w:val="en-US" w:eastAsia="zh-CN"/>
              </w:rPr>
              <w:t>ignore</w:t>
            </w:r>
          </w:p>
        </w:tc>
      </w:tr>
      <w:tr w:rsidR="007776FB" w:rsidRPr="007776FB" w14:paraId="5546CB77" w14:textId="77777777">
        <w:tc>
          <w:tcPr>
            <w:tcW w:w="2160" w:type="dxa"/>
            <w:tcBorders>
              <w:top w:val="single" w:sz="4" w:space="0" w:color="auto"/>
              <w:left w:val="single" w:sz="4" w:space="0" w:color="auto"/>
              <w:bottom w:val="single" w:sz="4" w:space="0" w:color="auto"/>
              <w:right w:val="single" w:sz="4" w:space="0" w:color="auto"/>
            </w:tcBorders>
          </w:tcPr>
          <w:p w14:paraId="52CB0C06" w14:textId="77777777" w:rsidR="007776FB" w:rsidRPr="007776FB" w:rsidRDefault="007776FB" w:rsidP="007776FB">
            <w:pPr>
              <w:widowControl w:val="0"/>
              <w:spacing w:after="0"/>
              <w:rPr>
                <w:rFonts w:ascii="Arial" w:eastAsia="SimSun" w:hAnsi="Arial"/>
                <w:sz w:val="18"/>
                <w:lang w:val="en-US" w:eastAsia="zh-CN"/>
              </w:rPr>
            </w:pPr>
            <w:r w:rsidRPr="007776FB">
              <w:rPr>
                <w:rFonts w:ascii="Arial" w:eastAsia="SimSun" w:hAnsi="Arial"/>
                <w:sz w:val="18"/>
                <w:lang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52991786" w14:textId="77777777" w:rsidR="007776FB" w:rsidRPr="007776FB" w:rsidRDefault="007776FB" w:rsidP="007776FB">
            <w:pPr>
              <w:widowControl w:val="0"/>
              <w:spacing w:after="0"/>
              <w:rPr>
                <w:rFonts w:ascii="Arial" w:eastAsia="SimSun" w:hAnsi="Arial"/>
                <w:sz w:val="18"/>
                <w:lang w:val="fr-FR"/>
              </w:rPr>
            </w:pPr>
            <w:r w:rsidRPr="007776F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28453F" w14:textId="77777777" w:rsidR="007776FB" w:rsidRPr="007776FB" w:rsidRDefault="007776FB" w:rsidP="007776FB">
            <w:pPr>
              <w:widowControl w:val="0"/>
              <w:spacing w:after="0"/>
              <w:rPr>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61F56C5C" w14:textId="77777777" w:rsidR="007776FB" w:rsidRPr="007776FB" w:rsidRDefault="007776FB" w:rsidP="007776FB">
            <w:pPr>
              <w:widowControl w:val="0"/>
              <w:spacing w:after="0"/>
              <w:rPr>
                <w:rFonts w:ascii="Arial" w:eastAsia="SimSun" w:hAnsi="Arial"/>
                <w:sz w:val="18"/>
                <w:lang w:eastAsia="zh-CN"/>
              </w:rPr>
            </w:pPr>
            <w:r w:rsidRPr="007776FB">
              <w:rPr>
                <w:rFonts w:ascii="Arial" w:eastAsia="SimSu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4AE389" w14:textId="77777777" w:rsidR="007776FB" w:rsidRPr="007776FB" w:rsidRDefault="007776FB" w:rsidP="007776FB">
            <w:pPr>
              <w:keepNext/>
              <w:keepLines/>
              <w:spacing w:after="0"/>
              <w:rPr>
                <w:rFonts w:ascii="Arial" w:eastAsia="SimSun" w:hAnsi="Arial"/>
                <w:sz w:val="18"/>
                <w:lang w:val="en-US" w:eastAsia="zh-CN"/>
              </w:rPr>
            </w:pPr>
            <w:r w:rsidRPr="007776FB">
              <w:rPr>
                <w:rFonts w:ascii="Arial" w:eastAsia="SimSun" w:hAnsi="Arial"/>
                <w:sz w:val="18"/>
                <w:lang w:val="en-US" w:eastAsia="zh-CN"/>
              </w:rPr>
              <w:t xml:space="preserve">Corresponds to information provided in the </w:t>
            </w:r>
            <w:proofErr w:type="spellStart"/>
            <w:r w:rsidRPr="007776FB">
              <w:rPr>
                <w:rFonts w:ascii="Arial" w:eastAsia="SimSun" w:hAnsi="Arial"/>
                <w:i/>
                <w:sz w:val="18"/>
                <w:lang w:val="en-US" w:eastAsia="zh-CN"/>
              </w:rPr>
              <w:t>barringExemptEmergencyCall</w:t>
            </w:r>
            <w:proofErr w:type="spellEnd"/>
            <w:r w:rsidRPr="007776FB">
              <w:rPr>
                <w:rFonts w:ascii="Arial" w:eastAsia="SimSun" w:hAnsi="Arial"/>
                <w:i/>
                <w:sz w:val="18"/>
                <w:lang w:val="en-US" w:eastAsia="zh-CN"/>
              </w:rPr>
              <w:t xml:space="preserve"> </w:t>
            </w:r>
            <w:r w:rsidRPr="007776FB">
              <w:rPr>
                <w:rFonts w:ascii="Arial" w:eastAsia="SimSun" w:hAnsi="Arial"/>
                <w:sz w:val="18"/>
                <w:lang w:val="en-US" w:eastAsia="zh-CN"/>
              </w:rPr>
              <w:t xml:space="preserve">contained in the </w:t>
            </w:r>
            <w:r w:rsidRPr="007776FB">
              <w:rPr>
                <w:rFonts w:ascii="Arial" w:eastAsia="SimSun" w:hAnsi="Arial"/>
                <w:i/>
                <w:iCs/>
                <w:sz w:val="18"/>
                <w:lang w:val="en-US" w:eastAsia="zh-CN"/>
              </w:rPr>
              <w:t>SIB1</w:t>
            </w:r>
            <w:r w:rsidRPr="007776FB" w:rsidDel="009D4EF9">
              <w:rPr>
                <w:rFonts w:ascii="Arial" w:eastAsia="SimSun" w:hAnsi="Arial"/>
                <w:sz w:val="18"/>
                <w:lang w:val="en-US" w:eastAsia="zh-CN"/>
              </w:rPr>
              <w:t xml:space="preserve"> </w:t>
            </w:r>
            <w:r w:rsidRPr="007776FB">
              <w:rPr>
                <w:rFonts w:ascii="Arial" w:eastAsia="SimSun" w:hAnsi="Arial"/>
                <w:sz w:val="18"/>
                <w:lang w:val="en-US" w:eastAsia="zh-CN"/>
              </w:rPr>
              <w:t>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707B7A5"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1CE340" w14:textId="77777777" w:rsidR="007776FB" w:rsidRPr="007776FB" w:rsidRDefault="007776FB" w:rsidP="007776FB">
            <w:pPr>
              <w:widowControl w:val="0"/>
              <w:spacing w:after="0"/>
              <w:jc w:val="center"/>
              <w:rPr>
                <w:rFonts w:ascii="Arial" w:eastAsia="SimSun" w:hAnsi="Arial"/>
                <w:sz w:val="18"/>
                <w:lang w:val="en-US" w:eastAsia="zh-CN"/>
              </w:rPr>
            </w:pPr>
            <w:r w:rsidRPr="007776FB">
              <w:rPr>
                <w:rFonts w:ascii="Arial" w:eastAsia="SimSun" w:hAnsi="Arial"/>
                <w:sz w:val="18"/>
                <w:lang w:eastAsia="ko-KR"/>
              </w:rPr>
              <w:t>ignore</w:t>
            </w:r>
          </w:p>
        </w:tc>
      </w:tr>
      <w:tr w:rsidR="005B3510" w:rsidRPr="007776FB" w14:paraId="44D58997" w14:textId="77777777">
        <w:trPr>
          <w:ins w:id="294" w:author="Ericsson Useer" w:date="2024-10-01T15:38:00Z"/>
        </w:trPr>
        <w:tc>
          <w:tcPr>
            <w:tcW w:w="2160" w:type="dxa"/>
            <w:tcBorders>
              <w:top w:val="single" w:sz="4" w:space="0" w:color="auto"/>
              <w:left w:val="single" w:sz="4" w:space="0" w:color="auto"/>
              <w:bottom w:val="single" w:sz="4" w:space="0" w:color="auto"/>
              <w:right w:val="single" w:sz="4" w:space="0" w:color="auto"/>
            </w:tcBorders>
          </w:tcPr>
          <w:p w14:paraId="612BC053" w14:textId="4B707F5C" w:rsidR="005B3510" w:rsidRPr="007776FB" w:rsidRDefault="005B3510" w:rsidP="005B3510">
            <w:pPr>
              <w:widowControl w:val="0"/>
              <w:spacing w:after="0"/>
              <w:rPr>
                <w:ins w:id="295" w:author="Ericsson Useer" w:date="2024-10-01T15:38:00Z"/>
                <w:rFonts w:ascii="Arial" w:eastAsia="SimSun" w:hAnsi="Arial"/>
                <w:sz w:val="18"/>
                <w:lang w:eastAsia="ko-KR"/>
              </w:rPr>
            </w:pPr>
            <w:bookmarkStart w:id="296" w:name="_Hlk178169491"/>
            <w:ins w:id="297" w:author="Ericsson Useer" w:date="2024-10-01T15:38:00Z">
              <w:r w:rsidRPr="005B3510">
                <w:rPr>
                  <w:rFonts w:ascii="Arial" w:eastAsia="SimSun" w:hAnsi="Arial"/>
                  <w:sz w:val="18"/>
                  <w:lang w:eastAsia="ko-KR"/>
                </w:rPr>
                <w:t>NZP-CSI-RS Configuration</w:t>
              </w:r>
              <w:bookmarkEnd w:id="296"/>
            </w:ins>
          </w:p>
        </w:tc>
        <w:tc>
          <w:tcPr>
            <w:tcW w:w="1080" w:type="dxa"/>
            <w:tcBorders>
              <w:top w:val="single" w:sz="4" w:space="0" w:color="auto"/>
              <w:left w:val="single" w:sz="4" w:space="0" w:color="auto"/>
              <w:bottom w:val="single" w:sz="4" w:space="0" w:color="auto"/>
              <w:right w:val="single" w:sz="4" w:space="0" w:color="auto"/>
            </w:tcBorders>
          </w:tcPr>
          <w:p w14:paraId="667E2CC2" w14:textId="424C16DF" w:rsidR="005B3510" w:rsidRPr="007776FB" w:rsidRDefault="005B3510" w:rsidP="005B3510">
            <w:pPr>
              <w:widowControl w:val="0"/>
              <w:spacing w:after="0"/>
              <w:rPr>
                <w:ins w:id="298" w:author="Ericsson Useer" w:date="2024-10-01T15:38:00Z"/>
                <w:rFonts w:ascii="Arial" w:eastAsia="SimSun" w:hAnsi="Arial"/>
                <w:sz w:val="18"/>
                <w:lang w:eastAsia="ko-KR"/>
              </w:rPr>
            </w:pPr>
            <w:ins w:id="299" w:author="Ericsson Useer" w:date="2024-10-01T15:38:00Z">
              <w:r>
                <w:rPr>
                  <w:rFonts w:ascii="Arial" w:eastAsia="SimSun" w:hAnsi="Arial" w:cs="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87EAF1" w14:textId="77777777" w:rsidR="005B3510" w:rsidRPr="007776FB" w:rsidRDefault="005B3510" w:rsidP="005B3510">
            <w:pPr>
              <w:widowControl w:val="0"/>
              <w:spacing w:after="0"/>
              <w:rPr>
                <w:ins w:id="300" w:author="Ericsson Useer" w:date="2024-10-01T15:38:00Z"/>
                <w:rFonts w:ascii="Arial" w:eastAsia="SimSun"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4CD893" w14:textId="40CA3CEA" w:rsidR="005B3510" w:rsidRPr="007776FB" w:rsidRDefault="005B3510" w:rsidP="005B3510">
            <w:pPr>
              <w:widowControl w:val="0"/>
              <w:spacing w:after="0"/>
              <w:rPr>
                <w:ins w:id="301" w:author="Ericsson Useer" w:date="2024-10-01T15:38:00Z"/>
                <w:rFonts w:ascii="Arial" w:eastAsia="SimSun" w:hAnsi="Arial"/>
                <w:sz w:val="18"/>
                <w:lang w:eastAsia="ko-KR"/>
              </w:rPr>
            </w:pPr>
            <w:ins w:id="302" w:author="Ericsson Useer" w:date="2024-10-01T15:38:00Z">
              <w:r>
                <w:rPr>
                  <w:rFonts w:ascii="Arial" w:eastAsia="SimSun" w:hAnsi="Arial"/>
                  <w:sz w:val="18"/>
                  <w:lang w:eastAsia="ko-KR"/>
                </w:rPr>
                <w:t>9.2.</w:t>
              </w:r>
              <w:proofErr w:type="gramStart"/>
              <w:r>
                <w:rPr>
                  <w:rFonts w:ascii="Arial" w:eastAsia="SimSun" w:hAnsi="Arial"/>
                  <w:sz w:val="18"/>
                  <w:lang w:eastAsia="ko-KR"/>
                </w:rPr>
                <w:t>2.y</w:t>
              </w:r>
              <w:proofErr w:type="gramEnd"/>
            </w:ins>
          </w:p>
        </w:tc>
        <w:tc>
          <w:tcPr>
            <w:tcW w:w="1728" w:type="dxa"/>
            <w:tcBorders>
              <w:top w:val="single" w:sz="4" w:space="0" w:color="auto"/>
              <w:left w:val="single" w:sz="4" w:space="0" w:color="auto"/>
              <w:bottom w:val="single" w:sz="4" w:space="0" w:color="auto"/>
              <w:right w:val="single" w:sz="4" w:space="0" w:color="auto"/>
            </w:tcBorders>
          </w:tcPr>
          <w:p w14:paraId="6D1D3BA4" w14:textId="3A1F6082" w:rsidR="005B3510" w:rsidRPr="007776FB" w:rsidRDefault="005B3510" w:rsidP="005B3510">
            <w:pPr>
              <w:keepNext/>
              <w:keepLines/>
              <w:spacing w:after="0"/>
              <w:rPr>
                <w:ins w:id="303" w:author="Ericsson Useer" w:date="2024-10-01T15:38:00Z"/>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860448" w14:textId="73E48CE6" w:rsidR="005B3510" w:rsidRPr="007776FB" w:rsidRDefault="005B3510" w:rsidP="005B3510">
            <w:pPr>
              <w:widowControl w:val="0"/>
              <w:spacing w:after="0"/>
              <w:jc w:val="center"/>
              <w:rPr>
                <w:ins w:id="304" w:author="Ericsson Useer" w:date="2024-10-01T15:38:00Z"/>
                <w:rFonts w:ascii="Arial" w:eastAsia="SimSun" w:hAnsi="Arial"/>
                <w:sz w:val="18"/>
                <w:lang w:eastAsia="ko-KR"/>
              </w:rPr>
            </w:pPr>
            <w:ins w:id="305" w:author="Ericsson Useer" w:date="2024-10-01T15:38:00Z">
              <w:r w:rsidRPr="007776FB">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15F01D1" w14:textId="21FE50B0" w:rsidR="005B3510" w:rsidRPr="007776FB" w:rsidRDefault="005B3510" w:rsidP="005B3510">
            <w:pPr>
              <w:widowControl w:val="0"/>
              <w:spacing w:after="0"/>
              <w:jc w:val="center"/>
              <w:rPr>
                <w:ins w:id="306" w:author="Ericsson Useer" w:date="2024-10-01T15:38:00Z"/>
                <w:rFonts w:ascii="Arial" w:eastAsia="SimSun" w:hAnsi="Arial"/>
                <w:sz w:val="18"/>
                <w:lang w:eastAsia="ko-KR"/>
              </w:rPr>
            </w:pPr>
            <w:ins w:id="307" w:author="Ericsson Useer" w:date="2024-10-01T15:38:00Z">
              <w:r w:rsidRPr="007776FB">
                <w:rPr>
                  <w:rFonts w:ascii="Arial" w:eastAsia="SimSun" w:hAnsi="Arial"/>
                  <w:sz w:val="18"/>
                  <w:lang w:eastAsia="ko-KR"/>
                </w:rPr>
                <w:t>ignore</w:t>
              </w:r>
            </w:ins>
          </w:p>
        </w:tc>
      </w:tr>
    </w:tbl>
    <w:p w14:paraId="17F87D6F" w14:textId="77777777" w:rsidR="007776FB" w:rsidRPr="007776FB" w:rsidRDefault="007776FB" w:rsidP="007776FB">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76FB" w:rsidRPr="007776FB" w14:paraId="18F7AB86" w14:textId="77777777">
        <w:trPr>
          <w:tblHeader/>
        </w:trPr>
        <w:tc>
          <w:tcPr>
            <w:tcW w:w="3686" w:type="dxa"/>
          </w:tcPr>
          <w:p w14:paraId="32F0BFB3"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Range bound</w:t>
            </w:r>
          </w:p>
        </w:tc>
        <w:tc>
          <w:tcPr>
            <w:tcW w:w="5670" w:type="dxa"/>
          </w:tcPr>
          <w:p w14:paraId="58F70E97" w14:textId="77777777" w:rsidR="007776FB" w:rsidRPr="007776FB" w:rsidRDefault="007776FB" w:rsidP="007776FB">
            <w:pPr>
              <w:widowControl w:val="0"/>
              <w:spacing w:after="0"/>
              <w:jc w:val="center"/>
              <w:rPr>
                <w:rFonts w:ascii="Arial" w:eastAsia="SimSun" w:hAnsi="Arial"/>
                <w:b/>
                <w:sz w:val="18"/>
              </w:rPr>
            </w:pPr>
            <w:r w:rsidRPr="007776FB">
              <w:rPr>
                <w:rFonts w:ascii="Arial" w:eastAsia="SimSun" w:hAnsi="Arial"/>
                <w:b/>
                <w:sz w:val="18"/>
              </w:rPr>
              <w:t>Explanation</w:t>
            </w:r>
          </w:p>
        </w:tc>
      </w:tr>
      <w:tr w:rsidR="007776FB" w:rsidRPr="007776FB" w14:paraId="737C47BD" w14:textId="77777777">
        <w:tc>
          <w:tcPr>
            <w:tcW w:w="3686" w:type="dxa"/>
          </w:tcPr>
          <w:p w14:paraId="707BE009"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sz w:val="18"/>
              </w:rPr>
              <w:t>maxnoofBPLMNs</w:t>
            </w:r>
            <w:proofErr w:type="spellEnd"/>
          </w:p>
        </w:tc>
        <w:tc>
          <w:tcPr>
            <w:tcW w:w="5670" w:type="dxa"/>
          </w:tcPr>
          <w:p w14:paraId="5B4EA77D"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broadcast PLMNs by a cell. Value is 12.</w:t>
            </w:r>
          </w:p>
        </w:tc>
      </w:tr>
      <w:tr w:rsidR="007776FB" w:rsidRPr="007776FB" w14:paraId="686190DE" w14:textId="77777777">
        <w:tc>
          <w:tcPr>
            <w:tcW w:w="3686" w:type="dxa"/>
          </w:tcPr>
          <w:p w14:paraId="01D91BFE" w14:textId="77777777" w:rsidR="007776FB" w:rsidRPr="007776FB" w:rsidRDefault="007776FB" w:rsidP="007776FB">
            <w:pPr>
              <w:widowControl w:val="0"/>
              <w:spacing w:after="0"/>
              <w:rPr>
                <w:rFonts w:ascii="Arial" w:eastAsia="SimSun" w:hAnsi="Arial"/>
                <w:sz w:val="18"/>
              </w:rPr>
            </w:pPr>
            <w:proofErr w:type="spellStart"/>
            <w:r w:rsidRPr="007776FB">
              <w:rPr>
                <w:rFonts w:ascii="Arial" w:eastAsia="SimSun" w:hAnsi="Arial" w:hint="eastAsia"/>
                <w:bCs/>
                <w:sz w:val="18"/>
                <w:lang w:eastAsia="ko-KR"/>
              </w:rPr>
              <w:t>maxnoofMBS</w:t>
            </w:r>
            <w:r w:rsidRPr="007776FB">
              <w:rPr>
                <w:rFonts w:ascii="Arial" w:eastAsia="SimSun" w:hAnsi="Arial"/>
                <w:bCs/>
                <w:sz w:val="18"/>
                <w:lang w:eastAsia="ko-KR"/>
              </w:rPr>
              <w:t>F</w:t>
            </w:r>
            <w:r w:rsidRPr="007776FB">
              <w:rPr>
                <w:rFonts w:ascii="Arial" w:eastAsia="SimSun" w:hAnsi="Arial" w:hint="eastAsia"/>
                <w:bCs/>
                <w:sz w:val="18"/>
                <w:lang w:eastAsia="ko-KR"/>
              </w:rPr>
              <w:t>SAs</w:t>
            </w:r>
            <w:proofErr w:type="spellEnd"/>
          </w:p>
        </w:tc>
        <w:tc>
          <w:tcPr>
            <w:tcW w:w="5670" w:type="dxa"/>
          </w:tcPr>
          <w:p w14:paraId="01139C58" w14:textId="77777777" w:rsidR="007776FB" w:rsidRPr="007776FB" w:rsidRDefault="007776FB" w:rsidP="007776FB">
            <w:pPr>
              <w:widowControl w:val="0"/>
              <w:spacing w:after="0"/>
              <w:rPr>
                <w:rFonts w:ascii="Arial" w:eastAsia="SimSun" w:hAnsi="Arial"/>
                <w:sz w:val="18"/>
              </w:rPr>
            </w:pPr>
            <w:r w:rsidRPr="007776FB">
              <w:rPr>
                <w:rFonts w:ascii="Arial" w:eastAsia="SimSun" w:hAnsi="Arial"/>
                <w:sz w:val="18"/>
              </w:rPr>
              <w:t>Maximum no. of MBS FSAs</w:t>
            </w:r>
            <w:r w:rsidRPr="007776FB">
              <w:rPr>
                <w:rFonts w:ascii="Arial" w:eastAsia="SimSun" w:hAnsi="Arial"/>
                <w:sz w:val="18"/>
                <w:lang w:val="en-US"/>
              </w:rPr>
              <w:t xml:space="preserve"> by one gNB</w:t>
            </w:r>
            <w:r w:rsidRPr="007776FB">
              <w:rPr>
                <w:rFonts w:ascii="Arial" w:eastAsia="SimSun" w:hAnsi="Arial"/>
                <w:sz w:val="18"/>
              </w:rPr>
              <w:t>. Value is 256.</w:t>
            </w:r>
          </w:p>
        </w:tc>
      </w:tr>
      <w:tr w:rsidR="007776FB" w:rsidRPr="007776FB" w14:paraId="1F9A4C4F" w14:textId="77777777">
        <w:tc>
          <w:tcPr>
            <w:tcW w:w="3686" w:type="dxa"/>
          </w:tcPr>
          <w:p w14:paraId="01FF8EA1" w14:textId="77777777" w:rsidR="007776FB" w:rsidRPr="007776FB" w:rsidRDefault="007776FB" w:rsidP="007776FB">
            <w:pPr>
              <w:widowControl w:val="0"/>
              <w:spacing w:after="0"/>
              <w:rPr>
                <w:rFonts w:ascii="Arial" w:eastAsia="SimSun" w:hAnsi="Arial"/>
                <w:bCs/>
                <w:sz w:val="18"/>
                <w:lang w:eastAsia="ko-KR"/>
              </w:rPr>
            </w:pPr>
            <w:proofErr w:type="spellStart"/>
            <w:r w:rsidRPr="007776FB">
              <w:rPr>
                <w:rFonts w:ascii="Arial" w:eastAsia="SimSun" w:hAnsi="Arial"/>
                <w:sz w:val="18"/>
                <w:lang w:eastAsia="ko-KR"/>
              </w:rPr>
              <w:t>maxnoofNR-UChannelIDs</w:t>
            </w:r>
            <w:proofErr w:type="spellEnd"/>
          </w:p>
        </w:tc>
        <w:tc>
          <w:tcPr>
            <w:tcW w:w="5670" w:type="dxa"/>
          </w:tcPr>
          <w:p w14:paraId="440F7222" w14:textId="77777777" w:rsidR="007776FB" w:rsidRPr="007776FB" w:rsidRDefault="007776FB" w:rsidP="007776FB">
            <w:pPr>
              <w:widowControl w:val="0"/>
              <w:spacing w:after="0"/>
              <w:rPr>
                <w:rFonts w:ascii="Arial" w:eastAsia="SimSun" w:hAnsi="Arial"/>
                <w:sz w:val="18"/>
              </w:rPr>
            </w:pPr>
            <w:r w:rsidRPr="007776FB">
              <w:rPr>
                <w:rFonts w:ascii="Arial" w:eastAsia="SimSun" w:hAnsi="Arial" w:cs="Arial" w:hint="eastAsia"/>
                <w:sz w:val="18"/>
                <w:lang w:val="en-US" w:eastAsia="zh-CN"/>
              </w:rPr>
              <w:t>M</w:t>
            </w:r>
            <w:r w:rsidRPr="007776FB">
              <w:rPr>
                <w:rFonts w:ascii="Arial" w:eastAsia="SimSun" w:hAnsi="Arial" w:cs="Arial"/>
                <w:sz w:val="18"/>
                <w:lang w:val="en-US" w:eastAsia="zh-CN"/>
              </w:rPr>
              <w:t>aximum no. NR-U channel IDs in a cell. Value is 16.</w:t>
            </w:r>
          </w:p>
        </w:tc>
      </w:tr>
      <w:tr w:rsidR="007776FB" w:rsidRPr="007776FB" w14:paraId="57D8E201" w14:textId="77777777">
        <w:tc>
          <w:tcPr>
            <w:tcW w:w="3686" w:type="dxa"/>
          </w:tcPr>
          <w:p w14:paraId="7D6E47E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maxnoofMTCItems</w:t>
            </w:r>
            <w:proofErr w:type="spellEnd"/>
          </w:p>
        </w:tc>
        <w:tc>
          <w:tcPr>
            <w:tcW w:w="5670" w:type="dxa"/>
          </w:tcPr>
          <w:p w14:paraId="0AC8E3D4"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no. of measurement timing configurations associated with the neighbour cell. Value is 16.</w:t>
            </w:r>
          </w:p>
        </w:tc>
      </w:tr>
      <w:tr w:rsidR="007776FB" w:rsidRPr="007776FB" w14:paraId="03B5F491" w14:textId="77777777">
        <w:tc>
          <w:tcPr>
            <w:tcW w:w="3686" w:type="dxa"/>
          </w:tcPr>
          <w:p w14:paraId="36631DBA"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maxnoofCSIRSconfigurations</w:t>
            </w:r>
            <w:proofErr w:type="spellEnd"/>
          </w:p>
        </w:tc>
        <w:tc>
          <w:tcPr>
            <w:tcW w:w="5670" w:type="dxa"/>
          </w:tcPr>
          <w:p w14:paraId="1378287D"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 RS configurations reported in the MTC. Value is 96</w:t>
            </w:r>
          </w:p>
        </w:tc>
      </w:tr>
      <w:tr w:rsidR="007776FB" w:rsidRPr="007776FB" w14:paraId="4C77AFE6" w14:textId="77777777">
        <w:tc>
          <w:tcPr>
            <w:tcW w:w="3686" w:type="dxa"/>
          </w:tcPr>
          <w:p w14:paraId="76741825"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w:t>
            </w:r>
            <w:proofErr w:type="spellEnd"/>
          </w:p>
        </w:tc>
        <w:tc>
          <w:tcPr>
            <w:tcW w:w="5670" w:type="dxa"/>
          </w:tcPr>
          <w:p w14:paraId="5ECF297E"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cells neighbouring a CSI-RS coverage area. Value is 16</w:t>
            </w:r>
          </w:p>
        </w:tc>
      </w:tr>
      <w:tr w:rsidR="007776FB" w:rsidRPr="007776FB" w14:paraId="2834F008" w14:textId="77777777">
        <w:tc>
          <w:tcPr>
            <w:tcW w:w="3686" w:type="dxa"/>
          </w:tcPr>
          <w:p w14:paraId="26A3DE54" w14:textId="77777777" w:rsidR="007776FB" w:rsidRPr="007776FB" w:rsidRDefault="007776FB" w:rsidP="007776FB">
            <w:pPr>
              <w:widowControl w:val="0"/>
              <w:spacing w:after="0"/>
              <w:rPr>
                <w:rFonts w:ascii="Arial" w:eastAsia="SimSun" w:hAnsi="Arial"/>
                <w:sz w:val="18"/>
                <w:lang w:eastAsia="ko-KR"/>
              </w:rPr>
            </w:pPr>
            <w:proofErr w:type="spellStart"/>
            <w:r w:rsidRPr="007776FB">
              <w:rPr>
                <w:rFonts w:ascii="Arial" w:eastAsia="SimSun" w:hAnsi="Arial"/>
                <w:sz w:val="18"/>
              </w:rPr>
              <w:t>maxnoofCSIRSneighbourCellsInMTC</w:t>
            </w:r>
            <w:proofErr w:type="spellEnd"/>
          </w:p>
        </w:tc>
        <w:tc>
          <w:tcPr>
            <w:tcW w:w="5670" w:type="dxa"/>
          </w:tcPr>
          <w:p w14:paraId="7794F2D6" w14:textId="77777777" w:rsidR="007776FB" w:rsidRPr="007776FB" w:rsidRDefault="007776FB" w:rsidP="007776FB">
            <w:pPr>
              <w:widowControl w:val="0"/>
              <w:spacing w:after="0"/>
              <w:rPr>
                <w:rFonts w:ascii="Arial" w:eastAsia="SimSun" w:hAnsi="Arial" w:cs="Arial"/>
                <w:sz w:val="18"/>
                <w:lang w:val="en-US" w:eastAsia="zh-CN"/>
              </w:rPr>
            </w:pPr>
            <w:r w:rsidRPr="007776FB">
              <w:rPr>
                <w:rFonts w:ascii="Arial" w:eastAsia="SimSun" w:hAnsi="Arial"/>
                <w:sz w:val="18"/>
              </w:rPr>
              <w:t>Maximum number of CSI-RS coverage areas neighbouring a specific CSI-RS coverage area. Value is 16</w:t>
            </w:r>
          </w:p>
        </w:tc>
      </w:tr>
    </w:tbl>
    <w:p w14:paraId="11E93927" w14:textId="77777777" w:rsidR="007776FB" w:rsidRDefault="007776FB" w:rsidP="007776FB">
      <w:pPr>
        <w:widowControl w:val="0"/>
        <w:rPr>
          <w:rFonts w:eastAsia="SimSun"/>
          <w:lang w:eastAsia="zh-CN"/>
        </w:rPr>
      </w:pPr>
    </w:p>
    <w:p w14:paraId="33382054" w14:textId="77777777" w:rsidR="003065ED" w:rsidRDefault="003065ED" w:rsidP="003065ED">
      <w:pPr>
        <w:jc w:val="center"/>
      </w:pPr>
      <w:r w:rsidRPr="001C148D">
        <w:rPr>
          <w:highlight w:val="yellow"/>
        </w:rPr>
        <w:t>--------------------------------</w:t>
      </w:r>
      <w:r>
        <w:rPr>
          <w:highlight w:val="yellow"/>
        </w:rPr>
        <w:t>Next</w:t>
      </w:r>
      <w:r w:rsidRPr="001C148D">
        <w:rPr>
          <w:highlight w:val="yellow"/>
        </w:rPr>
        <w:t xml:space="preserve"> Change--------------------------------</w:t>
      </w:r>
    </w:p>
    <w:p w14:paraId="7288C507" w14:textId="54AA8BCE" w:rsidR="005B3510" w:rsidRPr="007776FB" w:rsidRDefault="005B3510" w:rsidP="005B3510">
      <w:pPr>
        <w:widowControl w:val="0"/>
        <w:spacing w:before="120"/>
        <w:ind w:left="1418" w:hanging="1418"/>
        <w:outlineLvl w:val="3"/>
        <w:rPr>
          <w:ins w:id="308" w:author="Ericsson Useer" w:date="2024-10-01T15:38:00Z"/>
          <w:rFonts w:ascii="Arial" w:eastAsia="SimSun" w:hAnsi="Arial"/>
          <w:sz w:val="24"/>
          <w:lang w:eastAsia="ko-KR"/>
        </w:rPr>
      </w:pPr>
      <w:bookmarkStart w:id="309" w:name="_Hlk178100174"/>
      <w:ins w:id="310" w:author="Ericsson Useer" w:date="2024-10-01T15:38:00Z">
        <w:r w:rsidRPr="007776FB">
          <w:rPr>
            <w:rFonts w:ascii="Arial" w:eastAsia="SimSun" w:hAnsi="Arial"/>
            <w:sz w:val="24"/>
            <w:lang w:eastAsia="ko-KR"/>
          </w:rPr>
          <w:t>9.2.2.</w:t>
        </w:r>
        <w:r>
          <w:rPr>
            <w:rFonts w:ascii="Arial" w:eastAsia="SimSun" w:hAnsi="Arial"/>
            <w:sz w:val="24"/>
            <w:lang w:eastAsia="ko-KR"/>
          </w:rPr>
          <w:t>x</w:t>
        </w:r>
        <w:r w:rsidRPr="007776FB">
          <w:rPr>
            <w:rFonts w:ascii="Arial" w:eastAsia="SimSun" w:hAnsi="Arial"/>
            <w:sz w:val="24"/>
            <w:lang w:eastAsia="ko-KR"/>
          </w:rPr>
          <w:tab/>
        </w:r>
        <w:r>
          <w:rPr>
            <w:rFonts w:ascii="Arial" w:eastAsia="SimSun" w:hAnsi="Arial"/>
            <w:sz w:val="24"/>
            <w:lang w:eastAsia="ko-KR"/>
          </w:rPr>
          <w:t>CLI Information</w:t>
        </w:r>
      </w:ins>
    </w:p>
    <w:p w14:paraId="03FB8ADE" w14:textId="2595AA03" w:rsidR="005B3510" w:rsidRPr="007776FB" w:rsidRDefault="005B3510" w:rsidP="005B3510">
      <w:pPr>
        <w:widowControl w:val="0"/>
        <w:rPr>
          <w:ins w:id="311" w:author="Ericsson Useer" w:date="2024-10-01T15:38:00Z"/>
          <w:rFonts w:eastAsia="SimSun"/>
          <w:lang w:eastAsia="zh-CN"/>
        </w:rPr>
      </w:pPr>
      <w:ins w:id="312" w:author="Ericsson Useer" w:date="2024-10-01T15:38:00Z">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5B3510" w:rsidRPr="007776FB" w14:paraId="0466996B" w14:textId="77777777" w:rsidTr="008B15E8">
        <w:trPr>
          <w:tblHeader/>
          <w:ins w:id="313" w:author="Ericsson Useer" w:date="2024-10-01T15:38:00Z"/>
        </w:trPr>
        <w:tc>
          <w:tcPr>
            <w:tcW w:w="3006" w:type="dxa"/>
          </w:tcPr>
          <w:p w14:paraId="640B1AB9" w14:textId="77777777" w:rsidR="005B3510" w:rsidRPr="007776FB" w:rsidRDefault="005B3510" w:rsidP="008B15E8">
            <w:pPr>
              <w:pStyle w:val="TAH"/>
              <w:rPr>
                <w:ins w:id="314" w:author="Ericsson Useer" w:date="2024-10-01T15:38:00Z"/>
                <w:rFonts w:eastAsia="SimSun"/>
              </w:rPr>
            </w:pPr>
            <w:ins w:id="315" w:author="Ericsson Useer" w:date="2024-10-01T15:38:00Z">
              <w:r w:rsidRPr="007776FB">
                <w:rPr>
                  <w:rFonts w:eastAsia="SimSun"/>
                </w:rPr>
                <w:lastRenderedPageBreak/>
                <w:t>IE/Group Name</w:t>
              </w:r>
            </w:ins>
          </w:p>
        </w:tc>
        <w:tc>
          <w:tcPr>
            <w:tcW w:w="1134" w:type="dxa"/>
          </w:tcPr>
          <w:p w14:paraId="190D0E44" w14:textId="77777777" w:rsidR="005B3510" w:rsidRPr="007776FB" w:rsidRDefault="005B3510" w:rsidP="008B15E8">
            <w:pPr>
              <w:pStyle w:val="TAH"/>
              <w:rPr>
                <w:ins w:id="316" w:author="Ericsson Useer" w:date="2024-10-01T15:38:00Z"/>
                <w:rFonts w:eastAsia="SimSun"/>
              </w:rPr>
            </w:pPr>
            <w:ins w:id="317" w:author="Ericsson Useer" w:date="2024-10-01T15:38:00Z">
              <w:r w:rsidRPr="007776FB">
                <w:rPr>
                  <w:rFonts w:eastAsia="SimSun"/>
                </w:rPr>
                <w:t>Presence</w:t>
              </w:r>
            </w:ins>
          </w:p>
        </w:tc>
        <w:tc>
          <w:tcPr>
            <w:tcW w:w="1134" w:type="dxa"/>
          </w:tcPr>
          <w:p w14:paraId="24E8FF20" w14:textId="77777777" w:rsidR="005B3510" w:rsidRPr="007776FB" w:rsidRDefault="005B3510" w:rsidP="008B15E8">
            <w:pPr>
              <w:pStyle w:val="TAH"/>
              <w:rPr>
                <w:ins w:id="318" w:author="Ericsson Useer" w:date="2024-10-01T15:38:00Z"/>
                <w:rFonts w:eastAsia="SimSun"/>
              </w:rPr>
            </w:pPr>
            <w:ins w:id="319" w:author="Ericsson Useer" w:date="2024-10-01T15:38:00Z">
              <w:r w:rsidRPr="007776FB">
                <w:rPr>
                  <w:rFonts w:eastAsia="SimSun"/>
                </w:rPr>
                <w:t>Range</w:t>
              </w:r>
            </w:ins>
          </w:p>
        </w:tc>
        <w:tc>
          <w:tcPr>
            <w:tcW w:w="1559" w:type="dxa"/>
          </w:tcPr>
          <w:p w14:paraId="19903FDA" w14:textId="77777777" w:rsidR="005B3510" w:rsidRPr="007776FB" w:rsidRDefault="005B3510" w:rsidP="008B15E8">
            <w:pPr>
              <w:pStyle w:val="TAH"/>
              <w:rPr>
                <w:ins w:id="320" w:author="Ericsson Useer" w:date="2024-10-01T15:38:00Z"/>
                <w:rFonts w:eastAsia="SimSun"/>
              </w:rPr>
            </w:pPr>
            <w:ins w:id="321" w:author="Ericsson Useer" w:date="2024-10-01T15:38:00Z">
              <w:r w:rsidRPr="007776FB">
                <w:rPr>
                  <w:rFonts w:eastAsia="SimSun"/>
                </w:rPr>
                <w:t>IE type and reference</w:t>
              </w:r>
            </w:ins>
          </w:p>
        </w:tc>
        <w:tc>
          <w:tcPr>
            <w:tcW w:w="2835" w:type="dxa"/>
          </w:tcPr>
          <w:p w14:paraId="4DEE3DC6" w14:textId="77777777" w:rsidR="005B3510" w:rsidRPr="007776FB" w:rsidRDefault="005B3510" w:rsidP="008B15E8">
            <w:pPr>
              <w:pStyle w:val="TAH"/>
              <w:rPr>
                <w:ins w:id="322" w:author="Ericsson Useer" w:date="2024-10-01T15:38:00Z"/>
                <w:rFonts w:eastAsia="SimSun"/>
              </w:rPr>
            </w:pPr>
            <w:ins w:id="323" w:author="Ericsson Useer" w:date="2024-10-01T15:38:00Z">
              <w:r w:rsidRPr="007776FB">
                <w:rPr>
                  <w:rFonts w:eastAsia="SimSun"/>
                </w:rPr>
                <w:t>Semantics description</w:t>
              </w:r>
            </w:ins>
          </w:p>
        </w:tc>
      </w:tr>
      <w:tr w:rsidR="00752A72" w:rsidRPr="007776FB" w14:paraId="73125686" w14:textId="77777777" w:rsidTr="008B15E8">
        <w:trPr>
          <w:ins w:id="324" w:author="Ericsson Useer" w:date="2024-10-01T15:38:00Z"/>
        </w:trPr>
        <w:tc>
          <w:tcPr>
            <w:tcW w:w="3006" w:type="dxa"/>
          </w:tcPr>
          <w:p w14:paraId="6F1860EE" w14:textId="59A3A69D" w:rsidR="00752A72" w:rsidRPr="008B15E8" w:rsidRDefault="00752A72" w:rsidP="008B15E8">
            <w:pPr>
              <w:pStyle w:val="TAL"/>
              <w:rPr>
                <w:ins w:id="325" w:author="Ericsson Useer" w:date="2024-10-01T15:38:00Z"/>
                <w:rFonts w:eastAsia="SimSun"/>
                <w:b/>
                <w:lang w:eastAsia="ko-KR"/>
              </w:rPr>
            </w:pPr>
            <w:ins w:id="326" w:author="Ericsson Useer" w:date="2024-10-01T15:38:00Z">
              <w:r w:rsidRPr="008B15E8">
                <w:rPr>
                  <w:rFonts w:eastAsia="SimSun"/>
                  <w:b/>
                </w:rPr>
                <w:t>CLI Information List</w:t>
              </w:r>
            </w:ins>
          </w:p>
        </w:tc>
        <w:tc>
          <w:tcPr>
            <w:tcW w:w="1134" w:type="dxa"/>
          </w:tcPr>
          <w:p w14:paraId="154B7A1B" w14:textId="5E8A1C9F" w:rsidR="00752A72" w:rsidRPr="007776FB" w:rsidRDefault="00752A72" w:rsidP="008B15E8">
            <w:pPr>
              <w:pStyle w:val="TAL"/>
              <w:rPr>
                <w:ins w:id="327" w:author="Ericsson Useer" w:date="2024-10-01T15:38:00Z"/>
                <w:rFonts w:eastAsia="SimSun"/>
                <w:lang w:eastAsia="zh-CN"/>
              </w:rPr>
            </w:pPr>
          </w:p>
        </w:tc>
        <w:tc>
          <w:tcPr>
            <w:tcW w:w="1134" w:type="dxa"/>
          </w:tcPr>
          <w:p w14:paraId="0B982A2A" w14:textId="645C7FAF" w:rsidR="00752A72" w:rsidRPr="008B15E8" w:rsidRDefault="00752A72" w:rsidP="008B15E8">
            <w:pPr>
              <w:pStyle w:val="TAL"/>
              <w:rPr>
                <w:ins w:id="328" w:author="Ericsson Useer" w:date="2024-10-01T15:38:00Z"/>
                <w:rFonts w:eastAsia="SimSun"/>
                <w:i/>
              </w:rPr>
            </w:pPr>
            <w:ins w:id="329" w:author="Ericsson Useer" w:date="2024-10-01T15:38:00Z">
              <w:r w:rsidRPr="008B15E8">
                <w:rPr>
                  <w:rFonts w:eastAsia="SimSun"/>
                  <w:i/>
                  <w:lang w:eastAsia="zh-CN"/>
                </w:rPr>
                <w:t>1</w:t>
              </w:r>
            </w:ins>
          </w:p>
        </w:tc>
        <w:tc>
          <w:tcPr>
            <w:tcW w:w="1559" w:type="dxa"/>
          </w:tcPr>
          <w:p w14:paraId="67964441" w14:textId="0276AA20" w:rsidR="00752A72" w:rsidRPr="007776FB" w:rsidRDefault="00752A72" w:rsidP="008B15E8">
            <w:pPr>
              <w:pStyle w:val="TAL"/>
              <w:rPr>
                <w:ins w:id="330" w:author="Ericsson Useer" w:date="2024-10-01T15:38:00Z"/>
                <w:rFonts w:eastAsia="SimSun"/>
              </w:rPr>
            </w:pPr>
          </w:p>
        </w:tc>
        <w:tc>
          <w:tcPr>
            <w:tcW w:w="2835" w:type="dxa"/>
          </w:tcPr>
          <w:p w14:paraId="0AC557E5" w14:textId="49BE9548" w:rsidR="00752A72" w:rsidRPr="007776FB" w:rsidRDefault="00752A72" w:rsidP="008B15E8">
            <w:pPr>
              <w:pStyle w:val="TAL"/>
              <w:rPr>
                <w:ins w:id="331" w:author="Ericsson Useer" w:date="2024-10-01T15:38:00Z"/>
                <w:rFonts w:eastAsia="SimSun"/>
              </w:rPr>
            </w:pPr>
            <w:ins w:id="332" w:author="Ericsson Useer" w:date="2024-10-01T15:38:00Z">
              <w:r w:rsidRPr="008B15E8">
                <w:rPr>
                  <w:rFonts w:eastAsia="SimSun"/>
                </w:rPr>
                <w:t>List of CLI mitigation assistance information per cell</w:t>
              </w:r>
            </w:ins>
          </w:p>
        </w:tc>
      </w:tr>
      <w:tr w:rsidR="00261BD8" w:rsidRPr="007776FB" w14:paraId="42966224" w14:textId="77777777" w:rsidTr="008B15E8">
        <w:trPr>
          <w:ins w:id="333" w:author="Ericsson Useer" w:date="2024-10-01T15:38:00Z"/>
        </w:trPr>
        <w:tc>
          <w:tcPr>
            <w:tcW w:w="3006" w:type="dxa"/>
          </w:tcPr>
          <w:p w14:paraId="218E3BA8" w14:textId="1135CABB" w:rsidR="00261BD8" w:rsidRPr="008B15E8" w:rsidRDefault="00261BD8" w:rsidP="008B15E8">
            <w:pPr>
              <w:pStyle w:val="TAL"/>
              <w:ind w:left="113"/>
              <w:rPr>
                <w:ins w:id="334" w:author="Ericsson Useer" w:date="2024-10-01T15:38:00Z"/>
                <w:rFonts w:eastAsia="Batang"/>
                <w:b/>
                <w:lang w:eastAsia="ko-KR"/>
              </w:rPr>
            </w:pPr>
            <w:ins w:id="335" w:author="Ericsson Useer" w:date="2024-10-01T15:38:00Z">
              <w:r w:rsidRPr="008B15E8">
                <w:rPr>
                  <w:rFonts w:eastAsia="SimSun"/>
                  <w:b/>
                </w:rPr>
                <w:t>&gt;CLI Information Item</w:t>
              </w:r>
            </w:ins>
          </w:p>
        </w:tc>
        <w:tc>
          <w:tcPr>
            <w:tcW w:w="1134" w:type="dxa"/>
          </w:tcPr>
          <w:p w14:paraId="689361F0" w14:textId="771D2E65" w:rsidR="00261BD8" w:rsidRPr="007776FB" w:rsidRDefault="00261BD8" w:rsidP="008B15E8">
            <w:pPr>
              <w:pStyle w:val="TAL"/>
              <w:rPr>
                <w:ins w:id="336" w:author="Ericsson Useer" w:date="2024-10-01T15:38:00Z"/>
                <w:rFonts w:eastAsia="SimSun"/>
                <w:lang w:eastAsia="zh-CN"/>
              </w:rPr>
            </w:pPr>
          </w:p>
        </w:tc>
        <w:tc>
          <w:tcPr>
            <w:tcW w:w="1134" w:type="dxa"/>
          </w:tcPr>
          <w:p w14:paraId="79212015" w14:textId="104AA339" w:rsidR="00261BD8" w:rsidRPr="008B15E8" w:rsidRDefault="00261BD8" w:rsidP="008B15E8">
            <w:pPr>
              <w:pStyle w:val="TAL"/>
              <w:rPr>
                <w:ins w:id="337" w:author="Ericsson Useer" w:date="2024-10-01T15:38:00Z"/>
                <w:rFonts w:eastAsia="SimSun"/>
                <w:i/>
                <w:lang w:eastAsia="zh-CN"/>
              </w:rPr>
            </w:pPr>
            <w:ins w:id="338" w:author="Ericsson Useer" w:date="2024-10-01T15:38: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maxnoofCellsinNG</w:t>
              </w:r>
              <w:proofErr w:type="spellEnd"/>
              <w:r w:rsidRPr="008B15E8">
                <w:rPr>
                  <w:rFonts w:eastAsia="SimSun"/>
                  <w:i/>
                  <w:lang w:eastAsia="zh-CN"/>
                </w:rPr>
                <w:t>-RAN node&gt;</w:t>
              </w:r>
            </w:ins>
          </w:p>
        </w:tc>
        <w:tc>
          <w:tcPr>
            <w:tcW w:w="1559" w:type="dxa"/>
          </w:tcPr>
          <w:p w14:paraId="06D8B50D" w14:textId="014A7DDC" w:rsidR="00261BD8" w:rsidRPr="007776FB" w:rsidRDefault="00261BD8" w:rsidP="008B15E8">
            <w:pPr>
              <w:pStyle w:val="TAL"/>
              <w:rPr>
                <w:ins w:id="339" w:author="Ericsson Useer" w:date="2024-10-01T15:38:00Z"/>
                <w:rFonts w:eastAsia="SimSun"/>
                <w:lang w:eastAsia="zh-CN"/>
              </w:rPr>
            </w:pPr>
          </w:p>
        </w:tc>
        <w:tc>
          <w:tcPr>
            <w:tcW w:w="2835" w:type="dxa"/>
          </w:tcPr>
          <w:p w14:paraId="42A66B18" w14:textId="77777777" w:rsidR="00261BD8" w:rsidRPr="007776FB" w:rsidRDefault="00261BD8" w:rsidP="008B15E8">
            <w:pPr>
              <w:pStyle w:val="TAL"/>
              <w:rPr>
                <w:ins w:id="340" w:author="Ericsson Useer" w:date="2024-10-01T15:38:00Z"/>
                <w:rFonts w:eastAsia="SimSun"/>
                <w:lang w:eastAsia="zh-CN"/>
              </w:rPr>
            </w:pPr>
          </w:p>
        </w:tc>
      </w:tr>
      <w:bookmarkEnd w:id="309"/>
      <w:tr w:rsidR="00261BD8" w:rsidRPr="007776FB" w14:paraId="0534DB4C" w14:textId="77777777" w:rsidTr="008B15E8">
        <w:trPr>
          <w:ins w:id="341" w:author="Ericsson Useer" w:date="2024-10-01T15:38:00Z"/>
        </w:trPr>
        <w:tc>
          <w:tcPr>
            <w:tcW w:w="3006" w:type="dxa"/>
          </w:tcPr>
          <w:p w14:paraId="1E3FD386" w14:textId="66676FC9" w:rsidR="00261BD8" w:rsidRPr="008B15E8" w:rsidRDefault="00261BD8" w:rsidP="008B15E8">
            <w:pPr>
              <w:pStyle w:val="TAL"/>
              <w:ind w:left="227"/>
              <w:rPr>
                <w:ins w:id="342" w:author="Ericsson Useer" w:date="2024-10-01T15:38:00Z"/>
                <w:rFonts w:eastAsia="SimSun"/>
              </w:rPr>
            </w:pPr>
            <w:ins w:id="343" w:author="Ericsson Useer" w:date="2024-10-01T15:38:00Z">
              <w:r w:rsidRPr="008B15E8">
                <w:rPr>
                  <w:rFonts w:eastAsia="SimSun"/>
                </w:rPr>
                <w:t>&gt;&gt;Global NG-RAN Cell Identity</w:t>
              </w:r>
            </w:ins>
          </w:p>
        </w:tc>
        <w:tc>
          <w:tcPr>
            <w:tcW w:w="1134" w:type="dxa"/>
          </w:tcPr>
          <w:p w14:paraId="11A28A5C" w14:textId="77777777" w:rsidR="00261BD8" w:rsidRPr="008B15E8" w:rsidRDefault="00261BD8" w:rsidP="008B15E8">
            <w:pPr>
              <w:pStyle w:val="TAL"/>
              <w:rPr>
                <w:ins w:id="344" w:author="Ericsson Useer" w:date="2024-10-01T15:38:00Z"/>
                <w:rFonts w:eastAsia="SimSun" w:cs="Arial"/>
              </w:rPr>
            </w:pPr>
            <w:ins w:id="345" w:author="Ericsson Useer" w:date="2024-10-01T15:38:00Z">
              <w:r w:rsidRPr="008B15E8">
                <w:rPr>
                  <w:rFonts w:eastAsia="SimSun" w:cs="Arial"/>
                </w:rPr>
                <w:t>M</w:t>
              </w:r>
            </w:ins>
          </w:p>
        </w:tc>
        <w:tc>
          <w:tcPr>
            <w:tcW w:w="1134" w:type="dxa"/>
          </w:tcPr>
          <w:p w14:paraId="23A29443" w14:textId="77777777" w:rsidR="00261BD8" w:rsidRPr="00752A72" w:rsidRDefault="00261BD8" w:rsidP="008B15E8">
            <w:pPr>
              <w:pStyle w:val="TAL"/>
              <w:rPr>
                <w:ins w:id="346" w:author="Ericsson Useer" w:date="2024-10-01T15:38:00Z"/>
                <w:rFonts w:eastAsia="SimSun" w:cs="Arial"/>
              </w:rPr>
            </w:pPr>
          </w:p>
        </w:tc>
        <w:tc>
          <w:tcPr>
            <w:tcW w:w="1559" w:type="dxa"/>
          </w:tcPr>
          <w:p w14:paraId="174EB82C" w14:textId="77777777" w:rsidR="00261BD8" w:rsidRPr="008B15E8" w:rsidRDefault="00261BD8" w:rsidP="008B15E8">
            <w:pPr>
              <w:pStyle w:val="TAL"/>
              <w:rPr>
                <w:ins w:id="347" w:author="Ericsson Useer" w:date="2024-10-01T15:38:00Z"/>
                <w:rFonts w:eastAsia="SimSun" w:cs="Arial"/>
              </w:rPr>
            </w:pPr>
            <w:ins w:id="348" w:author="Ericsson Useer" w:date="2024-10-01T15:38:00Z">
              <w:r w:rsidRPr="008B15E8">
                <w:rPr>
                  <w:rFonts w:eastAsia="SimSun" w:cs="Arial"/>
                </w:rPr>
                <w:t>Global Cell Identity</w:t>
              </w:r>
            </w:ins>
          </w:p>
          <w:p w14:paraId="2F1E8198" w14:textId="41FC2FF9" w:rsidR="00261BD8" w:rsidRPr="00752A72" w:rsidRDefault="00261BD8" w:rsidP="008B15E8">
            <w:pPr>
              <w:pStyle w:val="TAL"/>
              <w:rPr>
                <w:ins w:id="349" w:author="Ericsson Useer" w:date="2024-10-01T15:38:00Z"/>
                <w:rFonts w:eastAsia="SimSun" w:cs="Arial"/>
              </w:rPr>
            </w:pPr>
            <w:ins w:id="350" w:author="Ericsson Useer" w:date="2024-10-01T15:38:00Z">
              <w:r w:rsidRPr="008B15E8">
                <w:rPr>
                  <w:rFonts w:eastAsia="SimSun" w:cs="Arial"/>
                </w:rPr>
                <w:t>9.2.2.73</w:t>
              </w:r>
            </w:ins>
          </w:p>
        </w:tc>
        <w:tc>
          <w:tcPr>
            <w:tcW w:w="2835" w:type="dxa"/>
          </w:tcPr>
          <w:p w14:paraId="405E60FC" w14:textId="549ABB87" w:rsidR="00261BD8" w:rsidRPr="008B15E8" w:rsidRDefault="00261BD8" w:rsidP="008B15E8">
            <w:pPr>
              <w:pStyle w:val="TAL"/>
              <w:rPr>
                <w:ins w:id="351" w:author="Ericsson Useer" w:date="2024-10-01T15:38:00Z"/>
                <w:rFonts w:eastAsia="SimSun" w:cs="Arial"/>
              </w:rPr>
            </w:pPr>
            <w:ins w:id="352" w:author="Ericsson Useer" w:date="2024-10-01T15:38:00Z">
              <w:r w:rsidRPr="008B15E8">
                <w:rPr>
                  <w:rFonts w:eastAsia="SimSun" w:cs="Arial"/>
                </w:rPr>
                <w:t>Indicates an NR Cell Identity.</w:t>
              </w:r>
            </w:ins>
          </w:p>
        </w:tc>
      </w:tr>
      <w:tr w:rsidR="00261BD8" w:rsidRPr="007776FB" w14:paraId="1A5B2995" w14:textId="77777777" w:rsidTr="008B15E8">
        <w:trPr>
          <w:ins w:id="353" w:author="Ericsson Useer" w:date="2024-10-01T15:38:00Z"/>
        </w:trPr>
        <w:tc>
          <w:tcPr>
            <w:tcW w:w="3006" w:type="dxa"/>
          </w:tcPr>
          <w:p w14:paraId="57CDB6A5" w14:textId="6DF3A590" w:rsidR="00261BD8" w:rsidRPr="007776FB" w:rsidRDefault="00261BD8" w:rsidP="008B15E8">
            <w:pPr>
              <w:pStyle w:val="TAL"/>
              <w:ind w:left="227"/>
              <w:rPr>
                <w:ins w:id="354" w:author="Ericsson Useer" w:date="2024-10-01T15:38:00Z"/>
                <w:rFonts w:eastAsia="SimSun"/>
                <w:lang w:eastAsia="ko-KR"/>
              </w:rPr>
            </w:pPr>
            <w:ins w:id="355" w:author="Ericsson Useer" w:date="2024-10-01T15:38:00Z">
              <w:r>
                <w:rPr>
                  <w:rFonts w:eastAsia="SimSun"/>
                  <w:lang w:eastAsia="ko-KR"/>
                </w:rPr>
                <w:t>&gt;&gt;CRI</w:t>
              </w:r>
            </w:ins>
          </w:p>
        </w:tc>
        <w:tc>
          <w:tcPr>
            <w:tcW w:w="1134" w:type="dxa"/>
          </w:tcPr>
          <w:p w14:paraId="09E4AF16" w14:textId="00CE42A5" w:rsidR="00261BD8" w:rsidRPr="007776FB" w:rsidRDefault="00261BD8" w:rsidP="008B15E8">
            <w:pPr>
              <w:pStyle w:val="TAL"/>
              <w:rPr>
                <w:ins w:id="356" w:author="Ericsson Useer" w:date="2024-10-01T15:38:00Z"/>
                <w:rFonts w:eastAsia="SimSun" w:cs="Arial"/>
              </w:rPr>
            </w:pPr>
            <w:ins w:id="357" w:author="Ericsson Useer" w:date="2024-10-01T15:38:00Z">
              <w:r>
                <w:rPr>
                  <w:rFonts w:eastAsia="SimSun" w:cs="Arial"/>
                </w:rPr>
                <w:t>O</w:t>
              </w:r>
            </w:ins>
          </w:p>
        </w:tc>
        <w:tc>
          <w:tcPr>
            <w:tcW w:w="1134" w:type="dxa"/>
          </w:tcPr>
          <w:p w14:paraId="251D9BFC" w14:textId="77777777" w:rsidR="00261BD8" w:rsidRPr="007776FB" w:rsidRDefault="00261BD8" w:rsidP="008B15E8">
            <w:pPr>
              <w:pStyle w:val="TAL"/>
              <w:rPr>
                <w:ins w:id="358" w:author="Ericsson Useer" w:date="2024-10-01T15:38:00Z"/>
                <w:rFonts w:eastAsia="SimSun"/>
              </w:rPr>
            </w:pPr>
          </w:p>
        </w:tc>
        <w:tc>
          <w:tcPr>
            <w:tcW w:w="1559" w:type="dxa"/>
          </w:tcPr>
          <w:p w14:paraId="23A5AD35" w14:textId="47CE2BF1" w:rsidR="00261BD8" w:rsidRPr="007776FB" w:rsidRDefault="00261BD8" w:rsidP="008B15E8">
            <w:pPr>
              <w:pStyle w:val="TAL"/>
              <w:rPr>
                <w:ins w:id="359" w:author="Ericsson Useer" w:date="2024-10-01T15:38:00Z"/>
                <w:rFonts w:eastAsia="SimSun" w:cs="Arial"/>
              </w:rPr>
            </w:pPr>
            <w:ins w:id="360" w:author="Ericsson Useer" w:date="2024-10-01T15:38:00Z">
              <w:r>
                <w:rPr>
                  <w:rFonts w:eastAsia="SimSun" w:cs="Arial"/>
                </w:rPr>
                <w:t>INTEGER (</w:t>
              </w:r>
              <w:proofErr w:type="gramStart"/>
              <w:r>
                <w:rPr>
                  <w:rFonts w:eastAsia="SimSun" w:cs="Arial"/>
                </w:rPr>
                <w:t>1..</w:t>
              </w:r>
              <w:proofErr w:type="gramEnd"/>
              <w:r>
                <w:rPr>
                  <w:rFonts w:eastAsia="SimSun" w:cs="Arial"/>
                </w:rPr>
                <w:t>64)</w:t>
              </w:r>
            </w:ins>
          </w:p>
        </w:tc>
        <w:tc>
          <w:tcPr>
            <w:tcW w:w="2835" w:type="dxa"/>
          </w:tcPr>
          <w:p w14:paraId="25F2A1B2" w14:textId="468DEE74" w:rsidR="00261BD8" w:rsidRPr="007776FB" w:rsidRDefault="008B15E8" w:rsidP="008B15E8">
            <w:pPr>
              <w:pStyle w:val="TAL"/>
              <w:rPr>
                <w:ins w:id="361" w:author="Ericsson Useer" w:date="2024-10-01T15:38:00Z"/>
                <w:rFonts w:eastAsia="SimSun" w:cs="Arial"/>
              </w:rPr>
            </w:pPr>
            <w:ins w:id="362" w:author="Ericsson Useer" w:date="2024-10-01T15:38:00Z">
              <w:r>
                <w:rPr>
                  <w:rFonts w:eastAsia="SimSun" w:cs="Arial"/>
                </w:rPr>
                <w:t xml:space="preserve">Includes the </w:t>
              </w:r>
              <w:r w:rsidRPr="00B14D04">
                <w:rPr>
                  <w:rFonts w:eastAsia="SimSun" w:cs="Arial"/>
                </w:rPr>
                <w:t>CSI-RS Resource Indicator (CRI) value. CRI is a</w:t>
              </w:r>
              <w:r>
                <w:rPr>
                  <w:rFonts w:eastAsia="SimSun" w:cs="Arial"/>
                </w:rPr>
                <w:t>n</w:t>
              </w:r>
              <w:r w:rsidRPr="00B14D04">
                <w:rPr>
                  <w:rFonts w:eastAsia="SimSun" w:cs="Arial"/>
                </w:rPr>
                <w:t xml:space="preserve"> index</w:t>
              </w:r>
              <w:r>
                <w:rPr>
                  <w:rFonts w:eastAsia="SimSun" w:cs="Arial"/>
                </w:rPr>
                <w:t xml:space="preserve"> indicating a</w:t>
              </w:r>
              <w:r w:rsidRPr="00B14D04">
                <w:rPr>
                  <w:rFonts w:eastAsia="SimSun" w:cs="Arial"/>
                </w:rPr>
                <w:t xml:space="preserve"> CSI-RS resource within a set of resources </w:t>
              </w:r>
            </w:ins>
          </w:p>
        </w:tc>
      </w:tr>
      <w:tr w:rsidR="003C5255" w:rsidRPr="007776FB" w14:paraId="607C6868" w14:textId="77777777" w:rsidTr="008B15E8">
        <w:trPr>
          <w:ins w:id="363" w:author="Ericsson Useer" w:date="2024-10-01T15:38:00Z"/>
        </w:trPr>
        <w:tc>
          <w:tcPr>
            <w:tcW w:w="3006" w:type="dxa"/>
          </w:tcPr>
          <w:p w14:paraId="3657027C" w14:textId="1731CBAB" w:rsidR="003C5255" w:rsidRPr="008B15E8" w:rsidRDefault="003C5255" w:rsidP="008B15E8">
            <w:pPr>
              <w:pStyle w:val="TAL"/>
              <w:ind w:left="227"/>
              <w:rPr>
                <w:ins w:id="364" w:author="Ericsson Useer" w:date="2024-10-01T15:38:00Z"/>
                <w:rFonts w:eastAsia="SimSun"/>
                <w:lang w:eastAsia="ko-KR"/>
              </w:rPr>
            </w:pPr>
            <w:ins w:id="365" w:author="Ericsson Useer" w:date="2024-10-01T15:38:00Z">
              <w:r w:rsidRPr="008B15E8">
                <w:rPr>
                  <w:rFonts w:eastAsia="SimSun"/>
                  <w:lang w:eastAsia="ko-KR"/>
                </w:rPr>
                <w:t>&gt;&gt;SSB Index</w:t>
              </w:r>
            </w:ins>
          </w:p>
        </w:tc>
        <w:tc>
          <w:tcPr>
            <w:tcW w:w="1134" w:type="dxa"/>
          </w:tcPr>
          <w:p w14:paraId="43072238" w14:textId="0C5CDCB7" w:rsidR="003C5255" w:rsidRPr="007776FB" w:rsidRDefault="000A04D5" w:rsidP="008B15E8">
            <w:pPr>
              <w:pStyle w:val="TAL"/>
              <w:rPr>
                <w:ins w:id="366" w:author="Ericsson Useer" w:date="2024-10-01T15:38:00Z"/>
                <w:rFonts w:eastAsia="SimSun"/>
                <w:lang w:eastAsia="ko-KR"/>
              </w:rPr>
            </w:pPr>
            <w:ins w:id="367" w:author="Ericsson Useer" w:date="2024-10-01T15:38:00Z">
              <w:r>
                <w:rPr>
                  <w:rFonts w:eastAsia="SimSun"/>
                  <w:lang w:eastAsia="ko-KR"/>
                </w:rPr>
                <w:t>O</w:t>
              </w:r>
            </w:ins>
          </w:p>
        </w:tc>
        <w:tc>
          <w:tcPr>
            <w:tcW w:w="1134" w:type="dxa"/>
          </w:tcPr>
          <w:p w14:paraId="03B889A7" w14:textId="3E7307D0" w:rsidR="003C5255" w:rsidRPr="007776FB" w:rsidRDefault="003C5255" w:rsidP="008B15E8">
            <w:pPr>
              <w:pStyle w:val="TAL"/>
              <w:rPr>
                <w:ins w:id="368" w:author="Ericsson Useer" w:date="2024-10-01T15:38:00Z"/>
                <w:rFonts w:eastAsia="SimSun"/>
                <w:lang w:eastAsia="ko-KR"/>
              </w:rPr>
            </w:pPr>
          </w:p>
        </w:tc>
        <w:tc>
          <w:tcPr>
            <w:tcW w:w="1559" w:type="dxa"/>
          </w:tcPr>
          <w:p w14:paraId="59856DD6" w14:textId="3174D877" w:rsidR="003C5255" w:rsidRPr="007776FB" w:rsidRDefault="003C5255" w:rsidP="008B15E8">
            <w:pPr>
              <w:pStyle w:val="TAL"/>
              <w:rPr>
                <w:ins w:id="369" w:author="Ericsson Useer" w:date="2024-10-01T15:38:00Z"/>
                <w:rFonts w:eastAsia="SimSun"/>
                <w:lang w:eastAsia="ko-KR"/>
              </w:rPr>
            </w:pPr>
            <w:ins w:id="370" w:author="Ericsson Useer" w:date="2024-10-01T15:38:00Z">
              <w:r w:rsidRPr="008B15E8">
                <w:rPr>
                  <w:rFonts w:eastAsia="SimSun"/>
                  <w:lang w:eastAsia="ko-KR"/>
                </w:rPr>
                <w:t>INTEGER (</w:t>
              </w:r>
              <w:proofErr w:type="gramStart"/>
              <w:r w:rsidRPr="008B15E8">
                <w:rPr>
                  <w:rFonts w:eastAsia="SimSun"/>
                  <w:lang w:eastAsia="ko-KR"/>
                </w:rPr>
                <w:t>0..</w:t>
              </w:r>
              <w:proofErr w:type="gramEnd"/>
              <w:r w:rsidRPr="008B15E8">
                <w:rPr>
                  <w:rFonts w:eastAsia="SimSun"/>
                  <w:lang w:eastAsia="ko-KR"/>
                </w:rPr>
                <w:t>63)</w:t>
              </w:r>
            </w:ins>
          </w:p>
        </w:tc>
        <w:tc>
          <w:tcPr>
            <w:tcW w:w="2835" w:type="dxa"/>
          </w:tcPr>
          <w:p w14:paraId="6ED37DFC" w14:textId="3373C1E7" w:rsidR="003C5255" w:rsidRPr="007776FB" w:rsidRDefault="0024494B" w:rsidP="008B15E8">
            <w:pPr>
              <w:pStyle w:val="TAL"/>
              <w:rPr>
                <w:ins w:id="371" w:author="Ericsson Useer" w:date="2024-10-01T15:38:00Z"/>
                <w:rFonts w:eastAsia="SimSun"/>
                <w:lang w:eastAsia="zh-CN"/>
              </w:rPr>
            </w:pPr>
            <w:ins w:id="372" w:author="Ericsson Useer" w:date="2024-10-01T15:38:00Z">
              <w:r w:rsidRPr="00F7608C">
                <w:rPr>
                  <w:rFonts w:eastAsia="SimSun" w:hint="eastAsia"/>
                  <w:bCs/>
                  <w:lang w:eastAsia="zh-CN"/>
                </w:rPr>
                <w:t>Identifier of the SSB beam</w:t>
              </w:r>
              <w:r w:rsidR="00E606E2">
                <w:rPr>
                  <w:rFonts w:eastAsia="SimSun"/>
                  <w:bCs/>
                  <w:lang w:eastAsia="zh-CN"/>
                </w:rPr>
                <w:t>.</w:t>
              </w:r>
            </w:ins>
          </w:p>
        </w:tc>
      </w:tr>
      <w:tr w:rsidR="000401A9" w:rsidRPr="007776FB" w14:paraId="3C904E60" w14:textId="77777777" w:rsidTr="008B15E8">
        <w:trPr>
          <w:ins w:id="373" w:author="Ericsson Useer" w:date="2024-10-01T15:38:00Z"/>
        </w:trPr>
        <w:tc>
          <w:tcPr>
            <w:tcW w:w="3006" w:type="dxa"/>
          </w:tcPr>
          <w:p w14:paraId="0C5C346B" w14:textId="4FEA3618" w:rsidR="000401A9" w:rsidRPr="000401A9" w:rsidRDefault="000401A9" w:rsidP="008B15E8">
            <w:pPr>
              <w:pStyle w:val="TAL"/>
              <w:ind w:left="227"/>
              <w:rPr>
                <w:ins w:id="374" w:author="Ericsson Useer" w:date="2024-10-01T15:38:00Z"/>
                <w:rFonts w:eastAsia="SimSun"/>
                <w:lang w:eastAsia="ko-KR"/>
              </w:rPr>
            </w:pPr>
            <w:ins w:id="375" w:author="Ericsson Useer" w:date="2024-10-01T15:38:00Z">
              <w:r w:rsidRPr="003F4688">
                <w:rPr>
                  <w:rFonts w:eastAsia="SimSun"/>
                  <w:lang w:eastAsia="ko-KR"/>
                </w:rPr>
                <w:t>&gt;&gt;</w:t>
              </w:r>
              <w:r w:rsidR="000A04D5">
                <w:rPr>
                  <w:rFonts w:eastAsia="SimSun"/>
                  <w:lang w:eastAsia="ko-KR"/>
                </w:rPr>
                <w:t>CLI Mitigation Request</w:t>
              </w:r>
            </w:ins>
          </w:p>
        </w:tc>
        <w:tc>
          <w:tcPr>
            <w:tcW w:w="1134" w:type="dxa"/>
          </w:tcPr>
          <w:p w14:paraId="4853A6DE" w14:textId="35BE8C9C" w:rsidR="000401A9" w:rsidRPr="000401A9" w:rsidRDefault="000A04D5" w:rsidP="008B15E8">
            <w:pPr>
              <w:pStyle w:val="TAL"/>
              <w:rPr>
                <w:ins w:id="376" w:author="Ericsson Useer" w:date="2024-10-01T15:38:00Z"/>
                <w:rFonts w:eastAsia="SimSun"/>
                <w:lang w:eastAsia="ko-KR"/>
              </w:rPr>
            </w:pPr>
            <w:ins w:id="377" w:author="Ericsson Useer" w:date="2024-10-01T15:38:00Z">
              <w:r>
                <w:rPr>
                  <w:rFonts w:eastAsia="SimSun"/>
                  <w:lang w:eastAsia="ko-KR"/>
                </w:rPr>
                <w:t>O</w:t>
              </w:r>
            </w:ins>
          </w:p>
        </w:tc>
        <w:tc>
          <w:tcPr>
            <w:tcW w:w="1134" w:type="dxa"/>
          </w:tcPr>
          <w:p w14:paraId="4C355CC1" w14:textId="77777777" w:rsidR="000401A9" w:rsidRPr="007776FB" w:rsidRDefault="000401A9" w:rsidP="008B15E8">
            <w:pPr>
              <w:pStyle w:val="TAL"/>
              <w:rPr>
                <w:ins w:id="378" w:author="Ericsson Useer" w:date="2024-10-01T15:38:00Z"/>
                <w:rFonts w:eastAsia="SimSun"/>
                <w:lang w:eastAsia="ko-KR"/>
              </w:rPr>
            </w:pPr>
          </w:p>
        </w:tc>
        <w:tc>
          <w:tcPr>
            <w:tcW w:w="1559" w:type="dxa"/>
          </w:tcPr>
          <w:p w14:paraId="3634243E" w14:textId="18A64C46" w:rsidR="000401A9" w:rsidRPr="000401A9" w:rsidRDefault="00F23059" w:rsidP="008B15E8">
            <w:pPr>
              <w:pStyle w:val="TAL"/>
              <w:rPr>
                <w:ins w:id="379" w:author="Ericsson Useer" w:date="2024-10-01T15:38:00Z"/>
                <w:rFonts w:eastAsia="SimSun"/>
                <w:lang w:eastAsia="ko-KR"/>
              </w:rPr>
            </w:pPr>
            <w:ins w:id="380" w:author="Ericsson Useer" w:date="2024-10-01T15:38:00Z">
              <w:r>
                <w:rPr>
                  <w:rFonts w:eastAsia="SimSun"/>
                  <w:lang w:eastAsia="ko-KR"/>
                </w:rPr>
                <w:t>ENUMERATED (</w:t>
              </w:r>
              <w:proofErr w:type="gramStart"/>
              <w:r>
                <w:rPr>
                  <w:rFonts w:eastAsia="SimSun"/>
                  <w:lang w:eastAsia="ko-KR"/>
                </w:rPr>
                <w:t>True,…</w:t>
              </w:r>
              <w:proofErr w:type="gramEnd"/>
              <w:r>
                <w:rPr>
                  <w:rFonts w:eastAsia="SimSun"/>
                  <w:lang w:eastAsia="ko-KR"/>
                </w:rPr>
                <w:t>)</w:t>
              </w:r>
            </w:ins>
          </w:p>
        </w:tc>
        <w:tc>
          <w:tcPr>
            <w:tcW w:w="2835" w:type="dxa"/>
          </w:tcPr>
          <w:p w14:paraId="095F26FC" w14:textId="77777777" w:rsidR="000401A9" w:rsidRPr="007776FB" w:rsidRDefault="000401A9" w:rsidP="008B15E8">
            <w:pPr>
              <w:pStyle w:val="TAL"/>
              <w:rPr>
                <w:ins w:id="381" w:author="Ericsson Useer" w:date="2024-10-01T15:38:00Z"/>
                <w:rFonts w:eastAsia="SimSun"/>
                <w:lang w:eastAsia="zh-CN"/>
              </w:rPr>
            </w:pPr>
          </w:p>
        </w:tc>
      </w:tr>
    </w:tbl>
    <w:p w14:paraId="6440BDA1" w14:textId="77777777" w:rsidR="008B15E8" w:rsidRDefault="008B15E8" w:rsidP="008B15E8">
      <w:pPr>
        <w:rPr>
          <w:ins w:id="382" w:author="Ericsson Useer" w:date="2024-10-01T15:38: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8B15E8" w:rsidRPr="00FD0425" w14:paraId="07EDA0E6" w14:textId="77777777" w:rsidTr="00DE4C26">
        <w:trPr>
          <w:ins w:id="383"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25D0F6FE" w14:textId="77777777" w:rsidR="008B15E8" w:rsidRPr="00FD0425" w:rsidRDefault="008B15E8" w:rsidP="00DE4C26">
            <w:pPr>
              <w:pStyle w:val="TAH"/>
              <w:keepNext w:val="0"/>
              <w:keepLines w:val="0"/>
              <w:widowControl w:val="0"/>
              <w:rPr>
                <w:ins w:id="384" w:author="Ericsson Useer" w:date="2024-10-01T15:38:00Z"/>
              </w:rPr>
            </w:pPr>
            <w:ins w:id="385" w:author="Ericsson Useer" w:date="2024-10-01T15:38: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02D10" w14:textId="77777777" w:rsidR="008B15E8" w:rsidRPr="00FD0425" w:rsidRDefault="008B15E8" w:rsidP="00DE4C26">
            <w:pPr>
              <w:pStyle w:val="TAH"/>
              <w:keepNext w:val="0"/>
              <w:keepLines w:val="0"/>
              <w:widowControl w:val="0"/>
              <w:rPr>
                <w:ins w:id="386" w:author="Ericsson Useer" w:date="2024-10-01T15:38:00Z"/>
              </w:rPr>
            </w:pPr>
            <w:ins w:id="387" w:author="Ericsson Useer" w:date="2024-10-01T15:38:00Z">
              <w:r w:rsidRPr="00FD0425">
                <w:t>Explanation</w:t>
              </w:r>
            </w:ins>
          </w:p>
        </w:tc>
      </w:tr>
      <w:tr w:rsidR="008B15E8" w:rsidRPr="00FD0425" w14:paraId="1B35AAA2" w14:textId="77777777" w:rsidTr="00DE4C26">
        <w:trPr>
          <w:ins w:id="388"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4242421D" w14:textId="77777777" w:rsidR="008B15E8" w:rsidRPr="00FD0425" w:rsidRDefault="008B15E8" w:rsidP="00DE4C26">
            <w:pPr>
              <w:pStyle w:val="TAL"/>
              <w:keepNext w:val="0"/>
              <w:keepLines w:val="0"/>
              <w:widowControl w:val="0"/>
              <w:rPr>
                <w:ins w:id="389" w:author="Ericsson Useer" w:date="2024-10-01T15:38:00Z"/>
                <w:rFonts w:cs="Arial"/>
              </w:rPr>
            </w:pPr>
            <w:proofErr w:type="spellStart"/>
            <w:ins w:id="390" w:author="Ericsson Useer" w:date="2024-10-01T15:38:00Z">
              <w:r w:rsidRPr="00FD0425">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2EF32F9" w14:textId="77777777" w:rsidR="008B15E8" w:rsidRPr="00FD0425" w:rsidRDefault="008B15E8" w:rsidP="00DE4C26">
            <w:pPr>
              <w:pStyle w:val="TAL"/>
              <w:keepNext w:val="0"/>
              <w:keepLines w:val="0"/>
              <w:widowControl w:val="0"/>
              <w:rPr>
                <w:ins w:id="391" w:author="Ericsson Useer" w:date="2024-10-01T15:38:00Z"/>
              </w:rPr>
            </w:pPr>
            <w:bookmarkStart w:id="392" w:name="OLE_LINK64"/>
            <w:ins w:id="393" w:author="Ericsson Useer" w:date="2024-10-01T15:38:00Z">
              <w:r w:rsidRPr="00FD0425">
                <w:t>Maximum no. cells that can be served by an NG-RAN node.</w:t>
              </w:r>
            </w:ins>
          </w:p>
          <w:p w14:paraId="2D83252B" w14:textId="77777777" w:rsidR="008B15E8" w:rsidRPr="00FD0425" w:rsidRDefault="008B15E8" w:rsidP="00DE4C26">
            <w:pPr>
              <w:pStyle w:val="TAL"/>
              <w:keepNext w:val="0"/>
              <w:keepLines w:val="0"/>
              <w:widowControl w:val="0"/>
              <w:rPr>
                <w:ins w:id="394" w:author="Ericsson Useer" w:date="2024-10-01T15:38:00Z"/>
              </w:rPr>
            </w:pPr>
            <w:ins w:id="395" w:author="Ericsson Useer" w:date="2024-10-01T15:38:00Z">
              <w:r w:rsidRPr="00FD0425">
                <w:t>Value is 16384.</w:t>
              </w:r>
              <w:bookmarkEnd w:id="392"/>
            </w:ins>
          </w:p>
        </w:tc>
      </w:tr>
    </w:tbl>
    <w:p w14:paraId="1B9D1686" w14:textId="77777777" w:rsidR="008B15E8" w:rsidRDefault="008B15E8" w:rsidP="008B15E8">
      <w:pPr>
        <w:rPr>
          <w:ins w:id="396" w:author="Ericsson Useer" w:date="2024-10-01T15:38:00Z"/>
          <w:rFonts w:eastAsia="SimSun"/>
          <w:lang w:eastAsia="ko-KR"/>
        </w:rPr>
      </w:pPr>
    </w:p>
    <w:p w14:paraId="04F90D29" w14:textId="6654F4D0" w:rsidR="00CA417E" w:rsidRPr="007776FB" w:rsidRDefault="00CA417E" w:rsidP="00CA417E">
      <w:pPr>
        <w:widowControl w:val="0"/>
        <w:spacing w:before="120"/>
        <w:ind w:left="1418" w:hanging="1418"/>
        <w:outlineLvl w:val="3"/>
        <w:rPr>
          <w:ins w:id="397" w:author="Ericsson Useer" w:date="2024-10-01T15:38:00Z"/>
          <w:rFonts w:ascii="Arial" w:eastAsia="SimSun" w:hAnsi="Arial"/>
          <w:sz w:val="24"/>
          <w:lang w:eastAsia="ko-KR"/>
        </w:rPr>
      </w:pPr>
      <w:ins w:id="398" w:author="Ericsson Useer" w:date="2024-10-01T15:38:00Z">
        <w:r w:rsidRPr="007776FB">
          <w:rPr>
            <w:rFonts w:ascii="Arial" w:eastAsia="SimSun" w:hAnsi="Arial"/>
            <w:sz w:val="24"/>
            <w:lang w:eastAsia="ko-KR"/>
          </w:rPr>
          <w:t>9.2.</w:t>
        </w:r>
        <w:proofErr w:type="gramStart"/>
        <w:r w:rsidRPr="007776FB">
          <w:rPr>
            <w:rFonts w:ascii="Arial" w:eastAsia="SimSun" w:hAnsi="Arial"/>
            <w:sz w:val="24"/>
            <w:lang w:eastAsia="ko-KR"/>
          </w:rPr>
          <w:t>2.</w:t>
        </w:r>
        <w:r>
          <w:rPr>
            <w:rFonts w:ascii="Arial" w:eastAsia="SimSun" w:hAnsi="Arial"/>
            <w:sz w:val="24"/>
            <w:lang w:eastAsia="ko-KR"/>
          </w:rPr>
          <w:t>y</w:t>
        </w:r>
        <w:proofErr w:type="gramEnd"/>
        <w:r w:rsidRPr="007776FB">
          <w:rPr>
            <w:rFonts w:ascii="Arial" w:eastAsia="SimSun" w:hAnsi="Arial"/>
            <w:sz w:val="24"/>
            <w:lang w:eastAsia="ko-KR"/>
          </w:rPr>
          <w:tab/>
        </w:r>
        <w:r w:rsidRPr="00CA417E">
          <w:rPr>
            <w:rFonts w:ascii="Arial" w:eastAsia="SimSun" w:hAnsi="Arial"/>
            <w:sz w:val="24"/>
            <w:lang w:eastAsia="ko-KR"/>
          </w:rPr>
          <w:t>NZP-CSI-RS Configuration</w:t>
        </w:r>
      </w:ins>
    </w:p>
    <w:p w14:paraId="617A92B8" w14:textId="0DAB9058" w:rsidR="00CA417E" w:rsidRPr="007776FB" w:rsidRDefault="00CA417E" w:rsidP="00CA417E">
      <w:pPr>
        <w:widowControl w:val="0"/>
        <w:rPr>
          <w:ins w:id="399" w:author="Ericsson Useer" w:date="2024-10-01T15:38:00Z"/>
          <w:rFonts w:eastAsia="SimSun"/>
          <w:lang w:eastAsia="zh-CN"/>
        </w:rPr>
      </w:pPr>
      <w:ins w:id="400" w:author="Ericsson Useer" w:date="2024-10-01T15:38:00Z">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CA417E" w:rsidRPr="007776FB" w14:paraId="78E58078" w14:textId="77777777" w:rsidTr="008B15E8">
        <w:trPr>
          <w:tblHeader/>
          <w:ins w:id="401" w:author="Ericsson Useer" w:date="2024-10-01T15:38:00Z"/>
        </w:trPr>
        <w:tc>
          <w:tcPr>
            <w:tcW w:w="3006" w:type="dxa"/>
          </w:tcPr>
          <w:p w14:paraId="365B78DB" w14:textId="77777777" w:rsidR="00CA417E" w:rsidRPr="007776FB" w:rsidRDefault="00CA417E" w:rsidP="008B15E8">
            <w:pPr>
              <w:pStyle w:val="TAH"/>
              <w:rPr>
                <w:ins w:id="402" w:author="Ericsson Useer" w:date="2024-10-01T15:38:00Z"/>
                <w:rFonts w:eastAsia="SimSun"/>
              </w:rPr>
            </w:pPr>
            <w:ins w:id="403" w:author="Ericsson Useer" w:date="2024-10-01T15:38:00Z">
              <w:r w:rsidRPr="007776FB">
                <w:rPr>
                  <w:rFonts w:eastAsia="SimSun"/>
                </w:rPr>
                <w:t>IE/Group Name</w:t>
              </w:r>
            </w:ins>
          </w:p>
        </w:tc>
        <w:tc>
          <w:tcPr>
            <w:tcW w:w="1134" w:type="dxa"/>
          </w:tcPr>
          <w:p w14:paraId="6E38457E" w14:textId="77777777" w:rsidR="00CA417E" w:rsidRPr="007776FB" w:rsidRDefault="00CA417E" w:rsidP="008B15E8">
            <w:pPr>
              <w:pStyle w:val="TAH"/>
              <w:rPr>
                <w:ins w:id="404" w:author="Ericsson Useer" w:date="2024-10-01T15:38:00Z"/>
                <w:rFonts w:eastAsia="SimSun"/>
              </w:rPr>
            </w:pPr>
            <w:ins w:id="405" w:author="Ericsson Useer" w:date="2024-10-01T15:38:00Z">
              <w:r w:rsidRPr="007776FB">
                <w:rPr>
                  <w:rFonts w:eastAsia="SimSun"/>
                </w:rPr>
                <w:t>Presence</w:t>
              </w:r>
            </w:ins>
          </w:p>
        </w:tc>
        <w:tc>
          <w:tcPr>
            <w:tcW w:w="1134" w:type="dxa"/>
          </w:tcPr>
          <w:p w14:paraId="7FCEEE1A" w14:textId="77777777" w:rsidR="00CA417E" w:rsidRPr="007776FB" w:rsidRDefault="00CA417E" w:rsidP="008B15E8">
            <w:pPr>
              <w:pStyle w:val="TAH"/>
              <w:rPr>
                <w:ins w:id="406" w:author="Ericsson Useer" w:date="2024-10-01T15:38:00Z"/>
                <w:rFonts w:eastAsia="SimSun"/>
              </w:rPr>
            </w:pPr>
            <w:ins w:id="407" w:author="Ericsson Useer" w:date="2024-10-01T15:38:00Z">
              <w:r w:rsidRPr="007776FB">
                <w:rPr>
                  <w:rFonts w:eastAsia="SimSun"/>
                </w:rPr>
                <w:t>Range</w:t>
              </w:r>
            </w:ins>
          </w:p>
        </w:tc>
        <w:tc>
          <w:tcPr>
            <w:tcW w:w="1559" w:type="dxa"/>
          </w:tcPr>
          <w:p w14:paraId="40915B0C" w14:textId="77777777" w:rsidR="00CA417E" w:rsidRPr="007776FB" w:rsidRDefault="00CA417E" w:rsidP="008B15E8">
            <w:pPr>
              <w:pStyle w:val="TAH"/>
              <w:rPr>
                <w:ins w:id="408" w:author="Ericsson Useer" w:date="2024-10-01T15:38:00Z"/>
                <w:rFonts w:eastAsia="SimSun"/>
              </w:rPr>
            </w:pPr>
            <w:ins w:id="409" w:author="Ericsson Useer" w:date="2024-10-01T15:38:00Z">
              <w:r w:rsidRPr="007776FB">
                <w:rPr>
                  <w:rFonts w:eastAsia="SimSun"/>
                </w:rPr>
                <w:t>IE type and reference</w:t>
              </w:r>
            </w:ins>
          </w:p>
        </w:tc>
        <w:tc>
          <w:tcPr>
            <w:tcW w:w="2835" w:type="dxa"/>
          </w:tcPr>
          <w:p w14:paraId="235EC217" w14:textId="77777777" w:rsidR="00CA417E" w:rsidRPr="007776FB" w:rsidRDefault="00CA417E" w:rsidP="008B15E8">
            <w:pPr>
              <w:pStyle w:val="TAH"/>
              <w:rPr>
                <w:ins w:id="410" w:author="Ericsson Useer" w:date="2024-10-01T15:38:00Z"/>
                <w:rFonts w:eastAsia="SimSun"/>
              </w:rPr>
            </w:pPr>
            <w:ins w:id="411" w:author="Ericsson Useer" w:date="2024-10-01T15:38:00Z">
              <w:r w:rsidRPr="007776FB">
                <w:rPr>
                  <w:rFonts w:eastAsia="SimSun"/>
                </w:rPr>
                <w:t>Semantics description</w:t>
              </w:r>
            </w:ins>
          </w:p>
        </w:tc>
      </w:tr>
      <w:tr w:rsidR="002354ED" w:rsidRPr="007776FB" w14:paraId="67B2FF72" w14:textId="77777777" w:rsidTr="008B15E8">
        <w:trPr>
          <w:ins w:id="412" w:author="Ericsson Useer" w:date="2024-10-01T15:38:00Z"/>
        </w:trPr>
        <w:tc>
          <w:tcPr>
            <w:tcW w:w="3006" w:type="dxa"/>
          </w:tcPr>
          <w:p w14:paraId="177E75CE" w14:textId="0A7F5B0C" w:rsidR="002354ED" w:rsidRPr="007776FB" w:rsidRDefault="002354ED" w:rsidP="002354ED">
            <w:pPr>
              <w:pStyle w:val="TAL"/>
              <w:rPr>
                <w:ins w:id="413" w:author="Ericsson Useer" w:date="2024-10-01T15:38:00Z"/>
                <w:rFonts w:eastAsia="SimSun"/>
                <w:lang w:eastAsia="ko-KR"/>
              </w:rPr>
            </w:pPr>
            <w:ins w:id="414" w:author="Ericsson Useer" w:date="2024-10-01T15:38:00Z">
              <w:r w:rsidRPr="009C24FC">
                <w:rPr>
                  <w:rFonts w:eastAsia="SimSun"/>
                </w:rPr>
                <w:t>NZP-CSI-RS-</w:t>
              </w:r>
              <w:proofErr w:type="spellStart"/>
              <w:r w:rsidRPr="009C24FC">
                <w:rPr>
                  <w:rFonts w:eastAsia="SimSun"/>
                </w:rPr>
                <w:t>ResourceSet</w:t>
              </w:r>
              <w:proofErr w:type="spellEnd"/>
            </w:ins>
          </w:p>
        </w:tc>
        <w:tc>
          <w:tcPr>
            <w:tcW w:w="1134" w:type="dxa"/>
          </w:tcPr>
          <w:p w14:paraId="697A1D33" w14:textId="52D49A00" w:rsidR="002354ED" w:rsidRPr="007776FB" w:rsidRDefault="002354ED" w:rsidP="002354ED">
            <w:pPr>
              <w:pStyle w:val="TAL"/>
              <w:rPr>
                <w:ins w:id="415" w:author="Ericsson Useer" w:date="2024-10-01T15:38:00Z"/>
                <w:rFonts w:eastAsia="SimSun"/>
                <w:lang w:eastAsia="zh-CN"/>
              </w:rPr>
            </w:pPr>
            <w:ins w:id="416" w:author="Ericsson Useer" w:date="2024-10-01T15:38:00Z">
              <w:r>
                <w:rPr>
                  <w:rFonts w:eastAsia="SimSun"/>
                  <w:lang w:eastAsia="zh-CN"/>
                </w:rPr>
                <w:t>M</w:t>
              </w:r>
            </w:ins>
          </w:p>
        </w:tc>
        <w:tc>
          <w:tcPr>
            <w:tcW w:w="1134" w:type="dxa"/>
          </w:tcPr>
          <w:p w14:paraId="0CBF24AB" w14:textId="7F38159D" w:rsidR="002354ED" w:rsidRPr="007776FB" w:rsidRDefault="002354ED" w:rsidP="002354ED">
            <w:pPr>
              <w:pStyle w:val="TAL"/>
              <w:rPr>
                <w:ins w:id="417" w:author="Ericsson Useer" w:date="2024-10-01T15:38:00Z"/>
                <w:rFonts w:eastAsia="SimSun"/>
              </w:rPr>
            </w:pPr>
          </w:p>
        </w:tc>
        <w:tc>
          <w:tcPr>
            <w:tcW w:w="1559" w:type="dxa"/>
          </w:tcPr>
          <w:p w14:paraId="1BEE6042" w14:textId="4124C625" w:rsidR="002354ED" w:rsidRPr="007776FB" w:rsidRDefault="002354ED" w:rsidP="002354ED">
            <w:pPr>
              <w:pStyle w:val="TAL"/>
              <w:rPr>
                <w:ins w:id="418" w:author="Ericsson Useer" w:date="2024-10-01T15:38:00Z"/>
                <w:rFonts w:eastAsia="SimSun"/>
              </w:rPr>
            </w:pPr>
            <w:ins w:id="419" w:author="Ericsson Useer" w:date="2024-10-01T15:38:00Z">
              <w:r w:rsidRPr="008B15E8">
                <w:rPr>
                  <w:rFonts w:eastAsia="SimSun"/>
                  <w:lang w:eastAsia="zh-CN"/>
                </w:rPr>
                <w:t>OCTET STRING</w:t>
              </w:r>
            </w:ins>
          </w:p>
        </w:tc>
        <w:tc>
          <w:tcPr>
            <w:tcW w:w="2835" w:type="dxa"/>
          </w:tcPr>
          <w:p w14:paraId="22EF76EE" w14:textId="3AD2529B" w:rsidR="002354ED" w:rsidRPr="007776FB" w:rsidRDefault="002354ED" w:rsidP="002354ED">
            <w:pPr>
              <w:pStyle w:val="TAL"/>
              <w:rPr>
                <w:ins w:id="420" w:author="Ericsson Useer" w:date="2024-10-01T15:38:00Z"/>
                <w:rFonts w:eastAsia="SimSun"/>
              </w:rPr>
            </w:pPr>
            <w:ins w:id="421" w:author="Ericsson Useer" w:date="2024-10-01T15:38:00Z">
              <w:r w:rsidRPr="008B15E8">
                <w:rPr>
                  <w:rFonts w:eastAsia="SimSun"/>
                  <w:lang w:eastAsia="zh-CN"/>
                </w:rPr>
                <w:t xml:space="preserve">Includes the </w:t>
              </w:r>
              <w:r w:rsidRPr="008B15E8">
                <w:rPr>
                  <w:rFonts w:eastAsia="SimSun"/>
                  <w:i/>
                  <w:lang w:eastAsia="zh-CN"/>
                </w:rPr>
                <w:t>NZP-CSI-RS-</w:t>
              </w:r>
              <w:proofErr w:type="spellStart"/>
              <w:r w:rsidRPr="008B15E8">
                <w:rPr>
                  <w:rFonts w:eastAsia="SimSun"/>
                  <w:i/>
                  <w:lang w:eastAsia="zh-CN"/>
                </w:rPr>
                <w:t>ResourceSet</w:t>
              </w:r>
              <w:proofErr w:type="spellEnd"/>
              <w:r>
                <w:rPr>
                  <w:rFonts w:eastAsia="SimSun"/>
                  <w:lang w:eastAsia="zh-CN"/>
                </w:rPr>
                <w:t xml:space="preserve"> IE</w:t>
              </w:r>
              <w:r w:rsidRPr="008B15E8">
                <w:rPr>
                  <w:rFonts w:eastAsia="SimSun"/>
                  <w:lang w:eastAsia="zh-CN"/>
                </w:rPr>
                <w:t>, as defined in TS 38.331 [10].</w:t>
              </w:r>
            </w:ins>
          </w:p>
        </w:tc>
      </w:tr>
      <w:tr w:rsidR="002354ED" w:rsidRPr="007776FB" w14:paraId="622626D1" w14:textId="77777777" w:rsidTr="008B15E8">
        <w:trPr>
          <w:ins w:id="422" w:author="Ericsson Useer" w:date="2024-10-01T15:38:00Z"/>
        </w:trPr>
        <w:tc>
          <w:tcPr>
            <w:tcW w:w="3006" w:type="dxa"/>
          </w:tcPr>
          <w:p w14:paraId="58FE9CE4" w14:textId="7DCD3A9E" w:rsidR="002354ED" w:rsidRPr="007776FB" w:rsidRDefault="002354ED" w:rsidP="002354ED">
            <w:pPr>
              <w:pStyle w:val="TAL"/>
              <w:rPr>
                <w:ins w:id="423" w:author="Ericsson Useer" w:date="2024-10-01T15:38:00Z"/>
                <w:rFonts w:eastAsia="Batang"/>
                <w:lang w:eastAsia="ko-KR"/>
              </w:rPr>
            </w:pPr>
            <w:ins w:id="424" w:author="Ericsson Useer" w:date="2024-10-01T15:38:00Z">
              <w:r w:rsidRPr="002354ED">
                <w:rPr>
                  <w:rFonts w:eastAsia="SimSun"/>
                  <w:b/>
                </w:rPr>
                <w:t xml:space="preserve">NZP-CSI-RS-Resource </w:t>
              </w:r>
              <w:r w:rsidRPr="008B15E8">
                <w:rPr>
                  <w:rFonts w:eastAsia="SimSun"/>
                  <w:b/>
                </w:rPr>
                <w:t>List</w:t>
              </w:r>
            </w:ins>
          </w:p>
        </w:tc>
        <w:tc>
          <w:tcPr>
            <w:tcW w:w="1134" w:type="dxa"/>
          </w:tcPr>
          <w:p w14:paraId="3AD5C6EC" w14:textId="3F989B63" w:rsidR="002354ED" w:rsidRPr="007776FB" w:rsidRDefault="002354ED" w:rsidP="002354ED">
            <w:pPr>
              <w:pStyle w:val="TAL"/>
              <w:rPr>
                <w:ins w:id="425" w:author="Ericsson Useer" w:date="2024-10-01T15:38:00Z"/>
                <w:rFonts w:eastAsia="SimSun"/>
                <w:lang w:eastAsia="zh-CN"/>
              </w:rPr>
            </w:pPr>
          </w:p>
        </w:tc>
        <w:tc>
          <w:tcPr>
            <w:tcW w:w="1134" w:type="dxa"/>
          </w:tcPr>
          <w:p w14:paraId="363D1B62" w14:textId="47FEDCDD" w:rsidR="002354ED" w:rsidRPr="007776FB" w:rsidRDefault="002354ED" w:rsidP="002354ED">
            <w:pPr>
              <w:pStyle w:val="TAL"/>
              <w:rPr>
                <w:ins w:id="426" w:author="Ericsson Useer" w:date="2024-10-01T15:38:00Z"/>
                <w:rFonts w:eastAsia="SimSun"/>
                <w:lang w:eastAsia="zh-CN"/>
              </w:rPr>
            </w:pPr>
            <w:ins w:id="427" w:author="Ericsson Useer" w:date="2024-10-01T15:38:00Z">
              <w:r w:rsidRPr="008B15E8">
                <w:rPr>
                  <w:rFonts w:eastAsia="SimSun"/>
                  <w:i/>
                  <w:lang w:eastAsia="zh-CN"/>
                </w:rPr>
                <w:t>1</w:t>
              </w:r>
            </w:ins>
          </w:p>
        </w:tc>
        <w:tc>
          <w:tcPr>
            <w:tcW w:w="1559" w:type="dxa"/>
          </w:tcPr>
          <w:p w14:paraId="61505BA9" w14:textId="6E6F518E" w:rsidR="002354ED" w:rsidRPr="007776FB" w:rsidRDefault="002354ED" w:rsidP="002354ED">
            <w:pPr>
              <w:pStyle w:val="TAL"/>
              <w:rPr>
                <w:ins w:id="428" w:author="Ericsson Useer" w:date="2024-10-01T15:38:00Z"/>
                <w:rFonts w:eastAsia="SimSun"/>
                <w:lang w:eastAsia="zh-CN"/>
              </w:rPr>
            </w:pPr>
          </w:p>
        </w:tc>
        <w:tc>
          <w:tcPr>
            <w:tcW w:w="2835" w:type="dxa"/>
          </w:tcPr>
          <w:p w14:paraId="62D95329" w14:textId="176BE76C" w:rsidR="002354ED" w:rsidRPr="007776FB" w:rsidRDefault="002354ED" w:rsidP="002354ED">
            <w:pPr>
              <w:pStyle w:val="TAL"/>
              <w:rPr>
                <w:ins w:id="429" w:author="Ericsson Useer" w:date="2024-10-01T15:38:00Z"/>
                <w:rFonts w:eastAsia="SimSun"/>
                <w:lang w:eastAsia="zh-CN"/>
              </w:rPr>
            </w:pPr>
            <w:ins w:id="430" w:author="Ericsson Useer" w:date="2024-10-01T15:38:00Z">
              <w:r w:rsidRPr="008B15E8">
                <w:rPr>
                  <w:rFonts w:eastAsia="SimSun"/>
                </w:rPr>
                <w:t>List of CLI mitigation assistance information per cell</w:t>
              </w:r>
            </w:ins>
          </w:p>
        </w:tc>
      </w:tr>
      <w:tr w:rsidR="002354ED" w:rsidRPr="007776FB" w14:paraId="15C98BF5" w14:textId="77777777" w:rsidTr="008B15E8">
        <w:trPr>
          <w:ins w:id="431" w:author="Ericsson Useer" w:date="2024-10-01T15:38:00Z"/>
        </w:trPr>
        <w:tc>
          <w:tcPr>
            <w:tcW w:w="3006" w:type="dxa"/>
          </w:tcPr>
          <w:p w14:paraId="242EB350" w14:textId="1F04FA2D" w:rsidR="002354ED" w:rsidRPr="007776FB" w:rsidRDefault="002354ED" w:rsidP="00F55489">
            <w:pPr>
              <w:pStyle w:val="TAL"/>
              <w:ind w:left="49"/>
              <w:rPr>
                <w:ins w:id="432" w:author="Ericsson Useer" w:date="2024-10-01T15:38:00Z"/>
                <w:rFonts w:eastAsia="Batang"/>
                <w:lang w:eastAsia="ko-KR"/>
              </w:rPr>
            </w:pPr>
            <w:ins w:id="433" w:author="Ericsson Useer" w:date="2024-10-01T15:38:00Z">
              <w:r w:rsidRPr="008B15E8">
                <w:rPr>
                  <w:rFonts w:eastAsia="SimSun"/>
                  <w:b/>
                </w:rPr>
                <w:t>&gt;</w:t>
              </w:r>
              <w:r w:rsidRPr="002354ED">
                <w:rPr>
                  <w:rFonts w:eastAsia="SimSun"/>
                  <w:b/>
                </w:rPr>
                <w:t xml:space="preserve">NZP-CSI-RS-Resource </w:t>
              </w:r>
              <w:r w:rsidRPr="008B15E8">
                <w:rPr>
                  <w:rFonts w:eastAsia="SimSun"/>
                  <w:b/>
                </w:rPr>
                <w:t>Item</w:t>
              </w:r>
            </w:ins>
          </w:p>
        </w:tc>
        <w:tc>
          <w:tcPr>
            <w:tcW w:w="1134" w:type="dxa"/>
          </w:tcPr>
          <w:p w14:paraId="2EA1B97D" w14:textId="77777777" w:rsidR="002354ED" w:rsidRPr="007776FB" w:rsidRDefault="002354ED" w:rsidP="002354ED">
            <w:pPr>
              <w:pStyle w:val="TAL"/>
              <w:rPr>
                <w:ins w:id="434" w:author="Ericsson Useer" w:date="2024-10-01T15:38:00Z"/>
                <w:rFonts w:eastAsia="SimSun"/>
                <w:lang w:eastAsia="zh-CN"/>
              </w:rPr>
            </w:pPr>
          </w:p>
        </w:tc>
        <w:tc>
          <w:tcPr>
            <w:tcW w:w="1134" w:type="dxa"/>
          </w:tcPr>
          <w:p w14:paraId="0D55B772" w14:textId="23A5113F" w:rsidR="002354ED" w:rsidRPr="007776FB" w:rsidRDefault="002354ED" w:rsidP="002354ED">
            <w:pPr>
              <w:pStyle w:val="TAL"/>
              <w:rPr>
                <w:ins w:id="435" w:author="Ericsson Useer" w:date="2024-10-01T15:38:00Z"/>
                <w:rFonts w:eastAsia="SimSun"/>
                <w:lang w:eastAsia="zh-CN"/>
              </w:rPr>
            </w:pPr>
            <w:ins w:id="436" w:author="Ericsson Useer" w:date="2024-10-01T15:38:00Z">
              <w:r w:rsidRPr="008B15E8">
                <w:rPr>
                  <w:rFonts w:eastAsia="SimSun"/>
                  <w:i/>
                  <w:lang w:eastAsia="zh-CN"/>
                </w:rPr>
                <w:t>1</w:t>
              </w:r>
              <w:proofErr w:type="gramStart"/>
              <w:r w:rsidRPr="008B15E8">
                <w:rPr>
                  <w:rFonts w:eastAsia="SimSun"/>
                  <w:i/>
                  <w:lang w:eastAsia="zh-CN"/>
                </w:rPr>
                <w:t xml:space="preserve"> ..</w:t>
              </w:r>
              <w:proofErr w:type="gramEnd"/>
              <w:r w:rsidRPr="008B15E8">
                <w:rPr>
                  <w:rFonts w:eastAsia="SimSun"/>
                  <w:i/>
                  <w:lang w:eastAsia="zh-CN"/>
                </w:rPr>
                <w:t xml:space="preserve"> &lt;</w:t>
              </w:r>
              <w:proofErr w:type="spellStart"/>
              <w:r w:rsidRPr="008B15E8">
                <w:rPr>
                  <w:rFonts w:eastAsia="SimSun"/>
                  <w:i/>
                  <w:lang w:eastAsia="zh-CN"/>
                </w:rPr>
                <w:t>maxnoof</w:t>
              </w:r>
              <w:r>
                <w:rPr>
                  <w:rFonts w:eastAsia="SimSun"/>
                  <w:i/>
                  <w:lang w:eastAsia="zh-CN"/>
                </w:rPr>
                <w:t>NZP</w:t>
              </w:r>
              <w:proofErr w:type="spellEnd"/>
              <w:r w:rsidR="00C064AF">
                <w:rPr>
                  <w:rFonts w:eastAsia="SimSun"/>
                  <w:i/>
                  <w:lang w:eastAsia="zh-CN"/>
                </w:rPr>
                <w:t>-</w:t>
              </w:r>
              <w:r>
                <w:rPr>
                  <w:rFonts w:eastAsia="SimSun"/>
                  <w:i/>
                  <w:lang w:eastAsia="zh-CN"/>
                </w:rPr>
                <w:t>CSI</w:t>
              </w:r>
              <w:r w:rsidR="00C064AF">
                <w:rPr>
                  <w:rFonts w:eastAsia="SimSun"/>
                  <w:i/>
                  <w:lang w:eastAsia="zh-CN"/>
                </w:rPr>
                <w:t>-</w:t>
              </w:r>
              <w:r>
                <w:rPr>
                  <w:rFonts w:eastAsia="SimSun"/>
                  <w:i/>
                  <w:lang w:eastAsia="zh-CN"/>
                </w:rPr>
                <w:t>RS</w:t>
              </w:r>
              <w:r w:rsidR="00C064AF">
                <w:rPr>
                  <w:rFonts w:eastAsia="SimSun"/>
                  <w:i/>
                  <w:lang w:eastAsia="zh-CN"/>
                </w:rPr>
                <w:t>-</w:t>
              </w:r>
              <w:r>
                <w:rPr>
                  <w:rFonts w:eastAsia="SimSun"/>
                  <w:i/>
                  <w:lang w:eastAsia="zh-CN"/>
                </w:rPr>
                <w:t>RESOURCE</w:t>
              </w:r>
              <w:r w:rsidRPr="008B15E8">
                <w:rPr>
                  <w:rFonts w:eastAsia="SimSun"/>
                  <w:i/>
                  <w:lang w:eastAsia="zh-CN"/>
                </w:rPr>
                <w:t>&gt;</w:t>
              </w:r>
            </w:ins>
          </w:p>
        </w:tc>
        <w:tc>
          <w:tcPr>
            <w:tcW w:w="1559" w:type="dxa"/>
          </w:tcPr>
          <w:p w14:paraId="2C6B4B62" w14:textId="77777777" w:rsidR="002354ED" w:rsidRPr="007776FB" w:rsidRDefault="002354ED" w:rsidP="002354ED">
            <w:pPr>
              <w:pStyle w:val="TAL"/>
              <w:rPr>
                <w:ins w:id="437" w:author="Ericsson Useer" w:date="2024-10-01T15:38:00Z"/>
                <w:rFonts w:eastAsia="SimSun"/>
                <w:lang w:eastAsia="zh-CN"/>
              </w:rPr>
            </w:pPr>
          </w:p>
        </w:tc>
        <w:tc>
          <w:tcPr>
            <w:tcW w:w="2835" w:type="dxa"/>
          </w:tcPr>
          <w:p w14:paraId="2B37C692" w14:textId="77777777" w:rsidR="002354ED" w:rsidRPr="007776FB" w:rsidRDefault="002354ED" w:rsidP="002354ED">
            <w:pPr>
              <w:pStyle w:val="TAL"/>
              <w:rPr>
                <w:ins w:id="438" w:author="Ericsson Useer" w:date="2024-10-01T15:38:00Z"/>
                <w:rFonts w:eastAsia="SimSun"/>
                <w:lang w:eastAsia="zh-CN"/>
              </w:rPr>
            </w:pPr>
          </w:p>
        </w:tc>
      </w:tr>
      <w:tr w:rsidR="002354ED" w:rsidRPr="007776FB" w14:paraId="112540DF" w14:textId="77777777" w:rsidTr="008B15E8">
        <w:trPr>
          <w:ins w:id="439" w:author="Ericsson Useer" w:date="2024-10-01T15:38:00Z"/>
        </w:trPr>
        <w:tc>
          <w:tcPr>
            <w:tcW w:w="3006" w:type="dxa"/>
          </w:tcPr>
          <w:p w14:paraId="32D71019" w14:textId="66CBEDC6" w:rsidR="002354ED" w:rsidRPr="007776FB" w:rsidRDefault="002354ED" w:rsidP="00F55489">
            <w:pPr>
              <w:pStyle w:val="TAL"/>
              <w:ind w:left="139"/>
              <w:rPr>
                <w:ins w:id="440" w:author="Ericsson Useer" w:date="2024-10-01T15:38:00Z"/>
                <w:rFonts w:eastAsia="Batang"/>
                <w:lang w:eastAsia="ko-KR"/>
              </w:rPr>
            </w:pPr>
            <w:ins w:id="441" w:author="Ericsson Useer" w:date="2024-10-01T15:38:00Z">
              <w:r>
                <w:rPr>
                  <w:rFonts w:eastAsia="SimSun"/>
                </w:rPr>
                <w:t>&gt;&gt;</w:t>
              </w:r>
              <w:r w:rsidRPr="009C24FC">
                <w:rPr>
                  <w:rFonts w:eastAsia="SimSun"/>
                </w:rPr>
                <w:t>NZP-CSI-RS-Resource</w:t>
              </w:r>
            </w:ins>
          </w:p>
        </w:tc>
        <w:tc>
          <w:tcPr>
            <w:tcW w:w="1134" w:type="dxa"/>
          </w:tcPr>
          <w:p w14:paraId="7F916C11" w14:textId="15D5CBC2" w:rsidR="002354ED" w:rsidRPr="007776FB" w:rsidRDefault="002354ED" w:rsidP="002354ED">
            <w:pPr>
              <w:pStyle w:val="TAL"/>
              <w:rPr>
                <w:ins w:id="442" w:author="Ericsson Useer" w:date="2024-10-01T15:38:00Z"/>
                <w:rFonts w:eastAsia="SimSun"/>
                <w:lang w:eastAsia="zh-CN"/>
              </w:rPr>
            </w:pPr>
            <w:ins w:id="443" w:author="Ericsson Useer" w:date="2024-10-01T15:38:00Z">
              <w:r>
                <w:rPr>
                  <w:rFonts w:eastAsia="SimSun"/>
                  <w:lang w:eastAsia="zh-CN"/>
                </w:rPr>
                <w:t>M</w:t>
              </w:r>
            </w:ins>
          </w:p>
        </w:tc>
        <w:tc>
          <w:tcPr>
            <w:tcW w:w="1134" w:type="dxa"/>
          </w:tcPr>
          <w:p w14:paraId="08EBB1FA" w14:textId="77777777" w:rsidR="002354ED" w:rsidRPr="007776FB" w:rsidRDefault="002354ED" w:rsidP="002354ED">
            <w:pPr>
              <w:pStyle w:val="TAL"/>
              <w:rPr>
                <w:ins w:id="444" w:author="Ericsson Useer" w:date="2024-10-01T15:38:00Z"/>
                <w:rFonts w:eastAsia="SimSun"/>
                <w:lang w:eastAsia="zh-CN"/>
              </w:rPr>
            </w:pPr>
          </w:p>
        </w:tc>
        <w:tc>
          <w:tcPr>
            <w:tcW w:w="1559" w:type="dxa"/>
          </w:tcPr>
          <w:p w14:paraId="55178994" w14:textId="45F689D3" w:rsidR="002354ED" w:rsidRPr="007776FB" w:rsidRDefault="002354ED" w:rsidP="002354ED">
            <w:pPr>
              <w:pStyle w:val="TAL"/>
              <w:rPr>
                <w:ins w:id="445" w:author="Ericsson Useer" w:date="2024-10-01T15:38:00Z"/>
                <w:rFonts w:eastAsia="SimSun"/>
                <w:lang w:eastAsia="zh-CN"/>
              </w:rPr>
            </w:pPr>
            <w:ins w:id="446" w:author="Ericsson Useer" w:date="2024-10-01T15:38:00Z">
              <w:r w:rsidRPr="003F4688">
                <w:rPr>
                  <w:rFonts w:eastAsia="SimSun"/>
                  <w:lang w:eastAsia="zh-CN"/>
                </w:rPr>
                <w:t>OCTET STRING</w:t>
              </w:r>
            </w:ins>
          </w:p>
        </w:tc>
        <w:tc>
          <w:tcPr>
            <w:tcW w:w="2835" w:type="dxa"/>
          </w:tcPr>
          <w:p w14:paraId="0305D0BB" w14:textId="1E122DE9" w:rsidR="002354ED" w:rsidRPr="007776FB" w:rsidRDefault="002354ED" w:rsidP="002354ED">
            <w:pPr>
              <w:pStyle w:val="TAL"/>
              <w:rPr>
                <w:ins w:id="447" w:author="Ericsson Useer" w:date="2024-10-01T15:38:00Z"/>
                <w:rFonts w:eastAsia="SimSun"/>
                <w:lang w:eastAsia="zh-CN"/>
              </w:rPr>
            </w:pPr>
            <w:ins w:id="448" w:author="Ericsson Useer" w:date="2024-10-01T15:38:00Z">
              <w:r w:rsidRPr="003F4688">
                <w:rPr>
                  <w:rFonts w:eastAsia="SimSun"/>
                  <w:lang w:eastAsia="zh-CN"/>
                </w:rPr>
                <w:t xml:space="preserve">Includes the </w:t>
              </w:r>
              <w:r w:rsidRPr="003F4688">
                <w:rPr>
                  <w:rFonts w:eastAsia="SimSun"/>
                  <w:i/>
                  <w:lang w:eastAsia="zh-CN"/>
                </w:rPr>
                <w:t>NZP-CSI-RS-Resource</w:t>
              </w:r>
              <w:r>
                <w:rPr>
                  <w:rFonts w:eastAsia="SimSun"/>
                  <w:lang w:eastAsia="zh-CN"/>
                </w:rPr>
                <w:t xml:space="preserve"> IE</w:t>
              </w:r>
              <w:r w:rsidRPr="003F4688">
                <w:rPr>
                  <w:rFonts w:eastAsia="SimSun"/>
                  <w:lang w:eastAsia="zh-CN"/>
                </w:rPr>
                <w:t>, as defined in TS 38.331 [10].</w:t>
              </w:r>
            </w:ins>
          </w:p>
        </w:tc>
      </w:tr>
    </w:tbl>
    <w:p w14:paraId="29E028BA" w14:textId="77777777" w:rsidR="006D0539" w:rsidRDefault="006D0539" w:rsidP="001C148D">
      <w:pPr>
        <w:jc w:val="center"/>
        <w:rPr>
          <w:ins w:id="449" w:author="Ericsson Useer" w:date="2024-10-01T15:38:00Z"/>
        </w:rPr>
      </w:pPr>
    </w:p>
    <w:p w14:paraId="16E05DD2" w14:textId="77777777" w:rsidR="00757A61" w:rsidRDefault="00757A61" w:rsidP="00757A61">
      <w:pPr>
        <w:rPr>
          <w:ins w:id="450" w:author="Ericsson Useer" w:date="2024-10-01T15:38:00Z"/>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757A61" w:rsidRPr="00FD0425" w14:paraId="03AB43B8" w14:textId="77777777" w:rsidTr="00EB0CB9">
        <w:trPr>
          <w:ins w:id="451"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387BF2BE" w14:textId="77777777" w:rsidR="00757A61" w:rsidRPr="00FD0425" w:rsidRDefault="00757A61" w:rsidP="00EB0CB9">
            <w:pPr>
              <w:pStyle w:val="TAH"/>
              <w:keepNext w:val="0"/>
              <w:keepLines w:val="0"/>
              <w:widowControl w:val="0"/>
              <w:rPr>
                <w:ins w:id="452" w:author="Ericsson Useer" w:date="2024-10-01T15:38:00Z"/>
              </w:rPr>
            </w:pPr>
            <w:ins w:id="453" w:author="Ericsson Useer" w:date="2024-10-01T15:38:00Z">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1C385F" w14:textId="77777777" w:rsidR="00757A61" w:rsidRPr="00FD0425" w:rsidRDefault="00757A61" w:rsidP="00EB0CB9">
            <w:pPr>
              <w:pStyle w:val="TAH"/>
              <w:keepNext w:val="0"/>
              <w:keepLines w:val="0"/>
              <w:widowControl w:val="0"/>
              <w:rPr>
                <w:ins w:id="454" w:author="Ericsson Useer" w:date="2024-10-01T15:38:00Z"/>
              </w:rPr>
            </w:pPr>
            <w:ins w:id="455" w:author="Ericsson Useer" w:date="2024-10-01T15:38:00Z">
              <w:r w:rsidRPr="00FD0425">
                <w:t>Explanation</w:t>
              </w:r>
            </w:ins>
          </w:p>
        </w:tc>
      </w:tr>
      <w:tr w:rsidR="00757A61" w:rsidRPr="00FD0425" w14:paraId="4570EB37" w14:textId="77777777" w:rsidTr="00EB0CB9">
        <w:trPr>
          <w:ins w:id="456" w:author="Ericsson Useer" w:date="2024-10-01T15:38:00Z"/>
        </w:trPr>
        <w:tc>
          <w:tcPr>
            <w:tcW w:w="3578" w:type="dxa"/>
            <w:tcBorders>
              <w:top w:val="single" w:sz="4" w:space="0" w:color="auto"/>
              <w:left w:val="single" w:sz="4" w:space="0" w:color="auto"/>
              <w:bottom w:val="single" w:sz="4" w:space="0" w:color="auto"/>
              <w:right w:val="single" w:sz="4" w:space="0" w:color="auto"/>
            </w:tcBorders>
            <w:hideMark/>
          </w:tcPr>
          <w:p w14:paraId="5C51ADF4" w14:textId="43B5B7B3" w:rsidR="00757A61" w:rsidRPr="00FD0425" w:rsidRDefault="00757A61" w:rsidP="00EB0CB9">
            <w:pPr>
              <w:pStyle w:val="TAL"/>
              <w:keepNext w:val="0"/>
              <w:keepLines w:val="0"/>
              <w:widowControl w:val="0"/>
              <w:rPr>
                <w:ins w:id="457" w:author="Ericsson Useer" w:date="2024-10-01T15:38:00Z"/>
                <w:rFonts w:cs="Arial"/>
              </w:rPr>
            </w:pPr>
            <w:proofErr w:type="spellStart"/>
            <w:ins w:id="458" w:author="Ericsson Useer" w:date="2024-10-01T15:38:00Z">
              <w:r w:rsidRPr="00757A61">
                <w:t>maxnoofNZP</w:t>
              </w:r>
              <w:proofErr w:type="spellEnd"/>
              <w:r w:rsidR="00C064AF">
                <w:t>-</w:t>
              </w:r>
              <w:r w:rsidRPr="00757A61">
                <w:t>CSI</w:t>
              </w:r>
              <w:r w:rsidR="00C064AF">
                <w:t>-</w:t>
              </w:r>
              <w:r w:rsidRPr="00757A61">
                <w:t>RS</w:t>
              </w:r>
              <w:r w:rsidR="00C064AF">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448B47C0" w14:textId="0D22E615" w:rsidR="00757A61" w:rsidRPr="00FD0425" w:rsidRDefault="00757A61" w:rsidP="00EB0CB9">
            <w:pPr>
              <w:pStyle w:val="TAL"/>
              <w:keepNext w:val="0"/>
              <w:keepLines w:val="0"/>
              <w:widowControl w:val="0"/>
              <w:rPr>
                <w:ins w:id="459" w:author="Ericsson Useer" w:date="2024-10-01T15:38:00Z"/>
              </w:rPr>
            </w:pPr>
            <w:ins w:id="460" w:author="Ericsson Useer" w:date="2024-10-01T15:38:00Z">
              <w:r w:rsidRPr="00FD0425">
                <w:t xml:space="preserve">Maximum no. </w:t>
              </w:r>
              <w:r>
                <w:t>of NZP-CSI-RS-</w:t>
              </w:r>
              <w:proofErr w:type="spellStart"/>
              <w:r>
                <w:t>Resoures</w:t>
              </w:r>
              <w:proofErr w:type="spellEnd"/>
              <w:r w:rsidRPr="00FD0425">
                <w:t>.</w:t>
              </w:r>
            </w:ins>
          </w:p>
          <w:p w14:paraId="2E4C6FFC" w14:textId="38946792" w:rsidR="00757A61" w:rsidRPr="00FD0425" w:rsidRDefault="00757A61" w:rsidP="00EB0CB9">
            <w:pPr>
              <w:pStyle w:val="TAL"/>
              <w:keepNext w:val="0"/>
              <w:keepLines w:val="0"/>
              <w:widowControl w:val="0"/>
              <w:rPr>
                <w:ins w:id="461" w:author="Ericsson Useer" w:date="2024-10-01T15:38:00Z"/>
              </w:rPr>
            </w:pPr>
            <w:ins w:id="462" w:author="Ericsson Useer" w:date="2024-10-01T15:38:00Z">
              <w:r w:rsidRPr="00FD0425">
                <w:t xml:space="preserve">Value is </w:t>
              </w:r>
              <w:r>
                <w:t>64</w:t>
              </w:r>
              <w:r w:rsidRPr="00FD0425">
                <w:t>.</w:t>
              </w:r>
            </w:ins>
          </w:p>
        </w:tc>
      </w:tr>
    </w:tbl>
    <w:p w14:paraId="00030131" w14:textId="77777777" w:rsidR="00757A61" w:rsidRDefault="00757A61" w:rsidP="001C148D">
      <w:pPr>
        <w:jc w:val="center"/>
      </w:pPr>
    </w:p>
    <w:p w14:paraId="1A79581A" w14:textId="77777777" w:rsidR="00CB13CA" w:rsidRDefault="00CB13CA" w:rsidP="00CB13CA">
      <w:pPr>
        <w:jc w:val="center"/>
      </w:pPr>
      <w:r w:rsidRPr="001C148D">
        <w:rPr>
          <w:highlight w:val="yellow"/>
        </w:rPr>
        <w:t>--------------------------------</w:t>
      </w:r>
      <w:r>
        <w:rPr>
          <w:highlight w:val="yellow"/>
        </w:rPr>
        <w:t>Next</w:t>
      </w:r>
      <w:r w:rsidRPr="001C148D">
        <w:rPr>
          <w:highlight w:val="yellow"/>
        </w:rPr>
        <w:t xml:space="preserve"> Change--------------------------------</w:t>
      </w:r>
    </w:p>
    <w:p w14:paraId="597A06FC" w14:textId="77777777" w:rsidR="008B15E8" w:rsidRDefault="008B15E8" w:rsidP="00CB13CA">
      <w:pPr>
        <w:jc w:val="center"/>
        <w:rPr>
          <w:ins w:id="463" w:author="Ericsson Useer" w:date="2024-10-01T15:38:00Z"/>
        </w:rPr>
        <w:sectPr w:rsidR="008B15E8">
          <w:pgSz w:w="11906" w:h="16838"/>
          <w:pgMar w:top="1440" w:right="1440" w:bottom="1440" w:left="1440" w:header="708" w:footer="708" w:gutter="0"/>
          <w:cols w:space="708"/>
          <w:docGrid w:linePitch="360"/>
        </w:sectPr>
      </w:pPr>
    </w:p>
    <w:p w14:paraId="73C81603" w14:textId="77777777" w:rsidR="00D808DB" w:rsidRDefault="00D808DB" w:rsidP="00CB13CA">
      <w:pPr>
        <w:jc w:val="center"/>
      </w:pPr>
    </w:p>
    <w:p w14:paraId="017350AA" w14:textId="77777777" w:rsidR="0017560A" w:rsidRPr="0017560A" w:rsidRDefault="0017560A" w:rsidP="0017560A">
      <w:pPr>
        <w:keepNext/>
        <w:keepLines/>
        <w:spacing w:before="120"/>
        <w:ind w:left="1134" w:hanging="1134"/>
        <w:outlineLvl w:val="2"/>
        <w:rPr>
          <w:rFonts w:ascii="Arial" w:eastAsia="SimSun" w:hAnsi="Arial"/>
          <w:sz w:val="28"/>
          <w:lang w:eastAsia="ko-KR"/>
        </w:rPr>
      </w:pPr>
      <w:bookmarkStart w:id="464" w:name="_Toc20955407"/>
      <w:bookmarkStart w:id="465" w:name="_Toc29991615"/>
      <w:bookmarkStart w:id="466" w:name="_Toc36556018"/>
      <w:bookmarkStart w:id="467" w:name="_Toc44497803"/>
      <w:bookmarkStart w:id="468" w:name="_Toc45108190"/>
      <w:bookmarkStart w:id="469" w:name="_Toc45901810"/>
      <w:bookmarkStart w:id="470" w:name="_Toc51850891"/>
      <w:bookmarkStart w:id="471" w:name="_Toc56693895"/>
      <w:bookmarkStart w:id="472" w:name="_Toc64447439"/>
      <w:bookmarkStart w:id="473" w:name="_Toc66286933"/>
      <w:bookmarkStart w:id="474" w:name="_Toc74151631"/>
      <w:bookmarkStart w:id="475" w:name="_Toc88654105"/>
      <w:bookmarkStart w:id="476" w:name="_Toc97904461"/>
      <w:bookmarkStart w:id="477" w:name="_Toc98868599"/>
      <w:bookmarkStart w:id="478" w:name="_Toc105174885"/>
      <w:bookmarkStart w:id="479" w:name="_Toc106109722"/>
      <w:bookmarkStart w:id="480" w:name="_Toc113825544"/>
      <w:bookmarkStart w:id="481" w:name="_Toc175587953"/>
      <w:r w:rsidRPr="0017560A">
        <w:rPr>
          <w:rFonts w:ascii="Arial" w:eastAsia="SimSun" w:hAnsi="Arial"/>
          <w:sz w:val="28"/>
          <w:lang w:eastAsia="ko-KR"/>
        </w:rPr>
        <w:t>9.3.4</w:t>
      </w:r>
      <w:r w:rsidRPr="0017560A">
        <w:rPr>
          <w:rFonts w:ascii="Arial" w:eastAsia="SimSun" w:hAnsi="Arial"/>
          <w:sz w:val="28"/>
          <w:lang w:eastAsia="ko-KR"/>
        </w:rPr>
        <w:tab/>
        <w:t>PDU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FEA3AC3"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ASN1START</w:t>
      </w:r>
    </w:p>
    <w:p w14:paraId="17DD1C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18A4520F"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72ECC34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PDU definitions for XnAP.</w:t>
      </w:r>
    </w:p>
    <w:p w14:paraId="000CF6C8"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0C6404BE"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xml:space="preserve">-- </w:t>
      </w:r>
      <w:r w:rsidRPr="0017560A">
        <w:rPr>
          <w:rFonts w:eastAsia="SimSun"/>
          <w:snapToGrid w:val="0"/>
          <w:lang w:eastAsia="ko-KR"/>
        </w:rPr>
        <w:t>**************************************************************</w:t>
      </w:r>
    </w:p>
    <w:p w14:paraId="74169555" w14:textId="77777777" w:rsidR="0017560A" w:rsidRPr="0017560A" w:rsidRDefault="0017560A" w:rsidP="008B15E8">
      <w:pPr>
        <w:pStyle w:val="PL"/>
        <w:shd w:val="clear" w:color="auto" w:fill="auto"/>
        <w:rPr>
          <w:rFonts w:eastAsia="SimSun"/>
          <w:snapToGrid w:val="0"/>
        </w:rPr>
      </w:pPr>
    </w:p>
    <w:p w14:paraId="216BE11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XnAP-PDU-Contents {</w:t>
      </w:r>
    </w:p>
    <w:p w14:paraId="42A7503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itu-t (0) identified-organization (4) etsi (0) mobileDomain (0)</w:t>
      </w:r>
    </w:p>
    <w:p w14:paraId="27BD9A3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ngran-access (22) modules (3) xnap (2) version1 (1) xnap-PDU-Contents (1) }</w:t>
      </w:r>
    </w:p>
    <w:p w14:paraId="2FD2CF7B" w14:textId="77777777" w:rsidR="0017560A" w:rsidRPr="0017560A" w:rsidRDefault="0017560A" w:rsidP="008B15E8">
      <w:pPr>
        <w:pStyle w:val="PL"/>
        <w:shd w:val="clear" w:color="auto" w:fill="auto"/>
        <w:rPr>
          <w:rFonts w:eastAsia="SimSun"/>
          <w:snapToGrid w:val="0"/>
        </w:rPr>
      </w:pPr>
    </w:p>
    <w:p w14:paraId="456E79CD"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DEFINITIONS AUTOMATIC TAGS ::=</w:t>
      </w:r>
    </w:p>
    <w:p w14:paraId="3A437854" w14:textId="77777777" w:rsidR="0017560A" w:rsidRPr="0017560A" w:rsidRDefault="0017560A" w:rsidP="008B15E8">
      <w:pPr>
        <w:pStyle w:val="PL"/>
        <w:shd w:val="clear" w:color="auto" w:fill="auto"/>
        <w:rPr>
          <w:rFonts w:eastAsia="SimSun"/>
          <w:snapToGrid w:val="0"/>
        </w:rPr>
      </w:pPr>
    </w:p>
    <w:p w14:paraId="496BF399"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BEGIN</w:t>
      </w:r>
      <w:r w:rsidRPr="0017560A">
        <w:rPr>
          <w:rFonts w:eastAsia="SimSun"/>
          <w:snapToGrid w:val="0"/>
        </w:rPr>
        <w:tab/>
      </w:r>
    </w:p>
    <w:p w14:paraId="4D6D208E" w14:textId="77777777" w:rsidR="0017560A" w:rsidRPr="0017560A" w:rsidRDefault="0017560A" w:rsidP="008B15E8">
      <w:pPr>
        <w:pStyle w:val="PL"/>
        <w:shd w:val="clear" w:color="auto" w:fill="auto"/>
        <w:rPr>
          <w:rFonts w:eastAsia="SimSun"/>
          <w:snapToGrid w:val="0"/>
        </w:rPr>
      </w:pPr>
    </w:p>
    <w:p w14:paraId="6E86B79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w:t>
      </w:r>
    </w:p>
    <w:p w14:paraId="413EB536"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1DBAB4DB"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 IE parameter types from other modules.</w:t>
      </w:r>
    </w:p>
    <w:p w14:paraId="1EB9000A" w14:textId="77777777" w:rsidR="0017560A" w:rsidRPr="0017560A" w:rsidRDefault="0017560A" w:rsidP="008B15E8">
      <w:pPr>
        <w:pStyle w:val="PL"/>
        <w:shd w:val="clear" w:color="auto" w:fill="auto"/>
        <w:rPr>
          <w:rFonts w:eastAsia="SimSun"/>
          <w:snapToGrid w:val="0"/>
          <w:lang w:eastAsia="ko-KR"/>
        </w:rPr>
      </w:pPr>
      <w:r w:rsidRPr="0017560A">
        <w:rPr>
          <w:rFonts w:eastAsia="SimSun"/>
          <w:snapToGrid w:val="0"/>
        </w:rPr>
        <w:t>--</w:t>
      </w:r>
    </w:p>
    <w:p w14:paraId="4FB6148C" w14:textId="77777777" w:rsidR="0017560A" w:rsidRPr="0017560A" w:rsidRDefault="0017560A" w:rsidP="008B15E8">
      <w:pPr>
        <w:pStyle w:val="PL"/>
        <w:shd w:val="clear" w:color="auto" w:fill="auto"/>
        <w:rPr>
          <w:rFonts w:eastAsia="SimSun"/>
          <w:snapToGrid w:val="0"/>
          <w:lang w:eastAsia="ko-KR"/>
        </w:rPr>
      </w:pPr>
      <w:r w:rsidRPr="00FD0425">
        <w:rPr>
          <w:rFonts w:eastAsia="SimSun"/>
          <w:snapToGrid w:val="0"/>
        </w:rPr>
        <w:t>-- **************************************************************</w:t>
      </w:r>
    </w:p>
    <w:p w14:paraId="173F166A" w14:textId="77777777" w:rsidR="008B15E8" w:rsidRPr="00FD0425" w:rsidRDefault="008B15E8" w:rsidP="008B15E8">
      <w:pPr>
        <w:pStyle w:val="PL"/>
        <w:shd w:val="clear" w:color="auto" w:fill="auto"/>
        <w:rPr>
          <w:snapToGrid w:val="0"/>
        </w:rPr>
      </w:pPr>
    </w:p>
    <w:p w14:paraId="6A4BB0AE" w14:textId="77777777" w:rsidR="008B15E8" w:rsidRPr="00FD0425" w:rsidRDefault="008B15E8" w:rsidP="008B15E8">
      <w:pPr>
        <w:pStyle w:val="PL"/>
        <w:shd w:val="clear" w:color="auto" w:fill="auto"/>
      </w:pPr>
      <w:r w:rsidRPr="00FD0425">
        <w:t>IMPORTS</w:t>
      </w:r>
    </w:p>
    <w:p w14:paraId="74C5EAAF" w14:textId="77777777" w:rsidR="008B15E8" w:rsidRPr="00FD0425" w:rsidRDefault="008B15E8" w:rsidP="008B15E8">
      <w:pPr>
        <w:pStyle w:val="PL"/>
        <w:shd w:val="clear" w:color="auto" w:fill="auto"/>
      </w:pPr>
    </w:p>
    <w:p w14:paraId="67C935DB" w14:textId="77777777" w:rsidR="008B15E8" w:rsidRPr="00FD0425" w:rsidRDefault="008B15E8" w:rsidP="008B15E8">
      <w:pPr>
        <w:pStyle w:val="PL"/>
        <w:shd w:val="clear" w:color="auto" w:fill="auto"/>
        <w:rPr>
          <w:snapToGrid w:val="0"/>
        </w:rPr>
      </w:pPr>
      <w:r w:rsidRPr="00FD0425">
        <w:rPr>
          <w:snapToGrid w:val="0"/>
        </w:rPr>
        <w:tab/>
        <w:t>ActivationIDforCellActivation,</w:t>
      </w:r>
    </w:p>
    <w:p w14:paraId="2D23FD2F" w14:textId="77777777" w:rsidR="008B15E8" w:rsidRPr="00FD0425" w:rsidRDefault="008B15E8" w:rsidP="008B15E8">
      <w:pPr>
        <w:pStyle w:val="PL"/>
        <w:shd w:val="clear" w:color="auto" w:fill="auto"/>
      </w:pPr>
      <w:r w:rsidRPr="00FD0425">
        <w:rPr>
          <w:snapToGrid w:val="0"/>
        </w:rPr>
        <w:tab/>
        <w:t>AMF-Region</w:t>
      </w:r>
      <w:r w:rsidRPr="00FD0425">
        <w:t>-Information,</w:t>
      </w:r>
    </w:p>
    <w:p w14:paraId="58B4B9C2" w14:textId="77777777" w:rsidR="008B15E8" w:rsidRPr="00FD0425" w:rsidRDefault="008B15E8" w:rsidP="008B15E8">
      <w:pPr>
        <w:pStyle w:val="PL"/>
        <w:shd w:val="clear" w:color="auto" w:fill="auto"/>
      </w:pPr>
      <w:r w:rsidRPr="00FD0425">
        <w:tab/>
        <w:t>AMF-UE-NGAP-ID,</w:t>
      </w:r>
    </w:p>
    <w:p w14:paraId="28471E78" w14:textId="77777777" w:rsidR="008B15E8" w:rsidRPr="00FD0425" w:rsidRDefault="008B15E8" w:rsidP="008B15E8">
      <w:pPr>
        <w:pStyle w:val="PL"/>
        <w:shd w:val="clear" w:color="auto" w:fill="auto"/>
      </w:pPr>
      <w:r w:rsidRPr="00FD0425">
        <w:tab/>
        <w:t>AS-SecurityInformation,</w:t>
      </w:r>
    </w:p>
    <w:p w14:paraId="4B68B703" w14:textId="77777777" w:rsidR="008B15E8" w:rsidRPr="006C5DC6" w:rsidRDefault="008B15E8" w:rsidP="008B15E8">
      <w:pPr>
        <w:pStyle w:val="PL"/>
        <w:shd w:val="clear" w:color="auto" w:fill="auto"/>
        <w:rPr>
          <w:snapToGrid w:val="0"/>
          <w:lang w:eastAsia="zh-CN"/>
        </w:rPr>
      </w:pPr>
      <w:r w:rsidRPr="00FD0425">
        <w:rPr>
          <w:snapToGrid w:val="0"/>
          <w:lang w:eastAsia="zh-CN"/>
        </w:rPr>
        <w:tab/>
        <w:t>AssistanceDataForRANPaging,</w:t>
      </w:r>
    </w:p>
    <w:p w14:paraId="0B41CAA1" w14:textId="77777777" w:rsidR="008B15E8" w:rsidRDefault="008B15E8" w:rsidP="008B15E8">
      <w:pPr>
        <w:pStyle w:val="PL"/>
        <w:shd w:val="clear" w:color="auto" w:fill="auto"/>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6074279" w14:textId="77777777" w:rsidR="008B15E8" w:rsidRPr="00FD0425" w:rsidRDefault="008B15E8" w:rsidP="008B15E8">
      <w:pPr>
        <w:pStyle w:val="PL"/>
        <w:shd w:val="clear" w:color="auto" w:fill="auto"/>
        <w:rPr>
          <w:snapToGrid w:val="0"/>
          <w:lang w:eastAsia="zh-CN"/>
        </w:rPr>
      </w:pPr>
      <w:bookmarkStart w:id="482" w:name="_Hlk151380199"/>
      <w:r>
        <w:rPr>
          <w:snapToGrid w:val="0"/>
          <w:lang w:val="en-US" w:eastAsia="zh-CN"/>
        </w:rPr>
        <w:tab/>
        <w:t>A2XPC5QoSParameters,</w:t>
      </w:r>
      <w:bookmarkEnd w:id="482"/>
    </w:p>
    <w:p w14:paraId="0F8E20CF" w14:textId="77777777" w:rsidR="008B15E8" w:rsidRPr="00FD0425" w:rsidRDefault="008B15E8" w:rsidP="008B15E8">
      <w:pPr>
        <w:pStyle w:val="PL"/>
        <w:shd w:val="clear" w:color="auto" w:fill="auto"/>
        <w:rPr>
          <w:snapToGrid w:val="0"/>
          <w:lang w:eastAsia="zh-CN"/>
        </w:rPr>
      </w:pPr>
      <w:r w:rsidRPr="00FD0425">
        <w:rPr>
          <w:snapToGrid w:val="0"/>
          <w:lang w:eastAsia="zh-CN"/>
        </w:rPr>
        <w:tab/>
        <w:t>BitRate,</w:t>
      </w:r>
    </w:p>
    <w:p w14:paraId="5A8D5A9F" w14:textId="77777777" w:rsidR="008B15E8" w:rsidRPr="00FD0425" w:rsidRDefault="008B15E8" w:rsidP="008B15E8">
      <w:pPr>
        <w:pStyle w:val="PL"/>
        <w:shd w:val="clear" w:color="auto" w:fill="auto"/>
      </w:pPr>
      <w:r w:rsidRPr="00FD0425">
        <w:tab/>
        <w:t>Cause,</w:t>
      </w:r>
    </w:p>
    <w:p w14:paraId="7BDA7327" w14:textId="77777777" w:rsidR="008B15E8" w:rsidRPr="00BF5E7B" w:rsidRDefault="008B15E8" w:rsidP="008B15E8">
      <w:pPr>
        <w:pStyle w:val="PL"/>
        <w:shd w:val="clear" w:color="auto" w:fill="auto"/>
        <w:rPr>
          <w:snapToGrid w:val="0"/>
          <w:lang w:eastAsia="zh-CN"/>
        </w:rPr>
      </w:pPr>
      <w:bookmarkStart w:id="483" w:name="_Hlk514062653"/>
      <w:r w:rsidRPr="00BF5E7B">
        <w:rPr>
          <w:snapToGrid w:val="0"/>
          <w:lang w:eastAsia="zh-CN"/>
        </w:rPr>
        <w:tab/>
        <w:t>CellAndCapacityAssistanceInfo-EUTRA,</w:t>
      </w:r>
    </w:p>
    <w:p w14:paraId="0680A6DE" w14:textId="77777777" w:rsidR="008B15E8" w:rsidRDefault="008B15E8" w:rsidP="008B15E8">
      <w:pPr>
        <w:pStyle w:val="PL"/>
        <w:shd w:val="clear" w:color="auto" w:fill="auto"/>
        <w:rPr>
          <w:snapToGrid w:val="0"/>
          <w:lang w:eastAsia="zh-CN"/>
        </w:rPr>
      </w:pPr>
      <w:r w:rsidRPr="00BF5E7B">
        <w:rPr>
          <w:snapToGrid w:val="0"/>
          <w:lang w:eastAsia="zh-CN"/>
        </w:rPr>
        <w:tab/>
        <w:t>CellAndCapacityAssistanceInfo-NR,</w:t>
      </w:r>
    </w:p>
    <w:p w14:paraId="108E4454" w14:textId="77777777" w:rsidR="008B15E8" w:rsidRPr="00075EA1" w:rsidRDefault="008B15E8" w:rsidP="008B15E8">
      <w:pPr>
        <w:pStyle w:val="PL"/>
        <w:shd w:val="clear" w:color="auto" w:fill="auto"/>
        <w:rPr>
          <w:snapToGrid w:val="0"/>
          <w:lang w:val="fr-FR" w:eastAsia="zh-CN"/>
        </w:rPr>
      </w:pPr>
      <w:r>
        <w:rPr>
          <w:snapToGrid w:val="0"/>
          <w:lang w:eastAsia="zh-CN"/>
        </w:rPr>
        <w:tab/>
      </w:r>
      <w:r w:rsidRPr="00075EA1">
        <w:rPr>
          <w:snapToGrid w:val="0"/>
          <w:lang w:val="fr-FR" w:eastAsia="zh-CN"/>
        </w:rPr>
        <w:t>CellAssistanceInfo-EUTRA,</w:t>
      </w:r>
    </w:p>
    <w:p w14:paraId="3CE00E67" w14:textId="77777777" w:rsidR="008B15E8" w:rsidRPr="00B64500" w:rsidRDefault="008B15E8" w:rsidP="008B15E8">
      <w:pPr>
        <w:pStyle w:val="PL"/>
        <w:shd w:val="clear" w:color="auto" w:fill="auto"/>
        <w:rPr>
          <w:snapToGrid w:val="0"/>
          <w:lang w:val="fr-FR" w:eastAsia="zh-CN"/>
        </w:rPr>
      </w:pPr>
      <w:r w:rsidRPr="00075EA1">
        <w:rPr>
          <w:snapToGrid w:val="0"/>
          <w:lang w:val="fr-FR" w:eastAsia="zh-CN"/>
        </w:rPr>
        <w:tab/>
      </w:r>
      <w:r w:rsidRPr="00B64500">
        <w:rPr>
          <w:snapToGrid w:val="0"/>
          <w:lang w:val="fr-FR" w:eastAsia="zh-CN"/>
        </w:rPr>
        <w:t>CellAssistanceInfo-NR,</w:t>
      </w:r>
    </w:p>
    <w:bookmarkEnd w:id="483"/>
    <w:p w14:paraId="7A954E9F" w14:textId="77777777" w:rsidR="008B15E8" w:rsidRPr="00B64500" w:rsidRDefault="008B15E8" w:rsidP="008B15E8">
      <w:pPr>
        <w:pStyle w:val="PL"/>
        <w:shd w:val="clear" w:color="auto" w:fill="auto"/>
        <w:rPr>
          <w:lang w:val="fr-FR"/>
        </w:rPr>
      </w:pPr>
      <w:r w:rsidRPr="00B64500">
        <w:rPr>
          <w:lang w:val="fr-FR"/>
        </w:rPr>
        <w:tab/>
        <w:t>CHOinformation-Req,</w:t>
      </w:r>
    </w:p>
    <w:p w14:paraId="4CF6155C" w14:textId="77777777" w:rsidR="008B15E8" w:rsidRPr="00075EA1" w:rsidRDefault="008B15E8" w:rsidP="008B15E8">
      <w:pPr>
        <w:pStyle w:val="PL"/>
        <w:shd w:val="clear" w:color="auto" w:fill="auto"/>
      </w:pPr>
      <w:r w:rsidRPr="00B64500">
        <w:rPr>
          <w:lang w:val="fr-FR"/>
        </w:rPr>
        <w:tab/>
      </w:r>
      <w:r w:rsidRPr="00075EA1">
        <w:t>CHOinformation-Ack,</w:t>
      </w:r>
    </w:p>
    <w:p w14:paraId="179E3DF8" w14:textId="77777777" w:rsidR="008B15E8" w:rsidRDefault="008B15E8" w:rsidP="008B15E8">
      <w:pPr>
        <w:pStyle w:val="PL"/>
        <w:shd w:val="clear" w:color="auto" w:fill="auto"/>
      </w:pPr>
      <w:bookmarkStart w:id="484" w:name="_Hlk94696534"/>
      <w:r w:rsidRPr="00075EA1">
        <w:tab/>
      </w:r>
      <w:r>
        <w:rPr>
          <w:snapToGrid w:val="0"/>
        </w:rPr>
        <w:t>CHOinformation-AddReq,</w:t>
      </w:r>
    </w:p>
    <w:p w14:paraId="2CBC1AE0" w14:textId="77777777" w:rsidR="008B15E8" w:rsidRDefault="008B15E8" w:rsidP="008B15E8">
      <w:pPr>
        <w:pStyle w:val="PL"/>
        <w:shd w:val="clear" w:color="auto" w:fill="auto"/>
        <w:rPr>
          <w:snapToGrid w:val="0"/>
        </w:rPr>
      </w:pPr>
      <w:r>
        <w:rPr>
          <w:snapToGrid w:val="0"/>
        </w:rPr>
        <w:tab/>
        <w:t>CHOinformation-AddReqAck,</w:t>
      </w:r>
    </w:p>
    <w:p w14:paraId="475FDDAA" w14:textId="77777777" w:rsidR="008B15E8" w:rsidRDefault="008B15E8" w:rsidP="008B15E8">
      <w:pPr>
        <w:pStyle w:val="PL"/>
        <w:shd w:val="clear" w:color="auto" w:fill="auto"/>
      </w:pPr>
      <w:r>
        <w:tab/>
      </w:r>
      <w:r>
        <w:rPr>
          <w:snapToGrid w:val="0"/>
        </w:rPr>
        <w:t>CHOinformation-ModReq,</w:t>
      </w:r>
    </w:p>
    <w:bookmarkEnd w:id="484"/>
    <w:p w14:paraId="43C797E0" w14:textId="77777777" w:rsidR="008B15E8" w:rsidRDefault="008B15E8" w:rsidP="008B15E8">
      <w:pPr>
        <w:pStyle w:val="PL"/>
        <w:shd w:val="clear" w:color="auto" w:fill="auto"/>
      </w:pPr>
      <w:r>
        <w:tab/>
        <w:t>CHO-MRDC-EarlyDataForwarding,</w:t>
      </w:r>
    </w:p>
    <w:p w14:paraId="5B1A5366" w14:textId="77777777" w:rsidR="008B15E8" w:rsidRPr="00B818AB" w:rsidRDefault="008B15E8" w:rsidP="008B15E8">
      <w:pPr>
        <w:pStyle w:val="PL"/>
        <w:shd w:val="clear" w:color="auto" w:fill="auto"/>
      </w:pPr>
      <w:r w:rsidRPr="009354E2">
        <w:tab/>
        <w:t>CHO-MRDC-Indicator,</w:t>
      </w:r>
    </w:p>
    <w:p w14:paraId="1BFE66E5" w14:textId="77777777" w:rsidR="008B15E8" w:rsidRPr="00FD0425" w:rsidRDefault="008B15E8" w:rsidP="008B15E8">
      <w:pPr>
        <w:pStyle w:val="PL"/>
        <w:shd w:val="clear" w:color="auto" w:fill="auto"/>
        <w:rPr>
          <w:snapToGrid w:val="0"/>
        </w:rPr>
      </w:pPr>
      <w:r w:rsidRPr="00FD0425">
        <w:tab/>
      </w:r>
      <w:r w:rsidRPr="00FD0425">
        <w:rPr>
          <w:snapToGrid w:val="0"/>
        </w:rPr>
        <w:t>CPTransportLayerInformation,</w:t>
      </w:r>
    </w:p>
    <w:p w14:paraId="09BE15D1" w14:textId="77777777" w:rsidR="008B15E8" w:rsidRPr="00FD0425" w:rsidRDefault="008B15E8" w:rsidP="008B15E8">
      <w:pPr>
        <w:pStyle w:val="PL"/>
        <w:shd w:val="clear" w:color="auto" w:fill="auto"/>
        <w:rPr>
          <w:snapToGrid w:val="0"/>
        </w:rPr>
      </w:pPr>
      <w:r w:rsidRPr="00FD0425">
        <w:lastRenderedPageBreak/>
        <w:tab/>
      </w:r>
      <w:r w:rsidRPr="00FD0425">
        <w:rPr>
          <w:snapToGrid w:val="0"/>
        </w:rPr>
        <w:t>TNLA-To-Add-List,</w:t>
      </w:r>
    </w:p>
    <w:p w14:paraId="5C57B65C" w14:textId="77777777" w:rsidR="008B15E8" w:rsidRPr="00FD0425" w:rsidRDefault="008B15E8" w:rsidP="008B15E8">
      <w:pPr>
        <w:pStyle w:val="PL"/>
        <w:shd w:val="clear" w:color="auto" w:fill="auto"/>
        <w:rPr>
          <w:snapToGrid w:val="0"/>
        </w:rPr>
      </w:pPr>
      <w:r w:rsidRPr="00FD0425">
        <w:rPr>
          <w:snapToGrid w:val="0"/>
        </w:rPr>
        <w:tab/>
        <w:t>TNLA-To-Update-List,</w:t>
      </w:r>
    </w:p>
    <w:p w14:paraId="2BFBD38C" w14:textId="77777777" w:rsidR="008B15E8" w:rsidRPr="00FD0425" w:rsidRDefault="008B15E8" w:rsidP="008B15E8">
      <w:pPr>
        <w:pStyle w:val="PL"/>
        <w:shd w:val="clear" w:color="auto" w:fill="auto"/>
        <w:rPr>
          <w:snapToGrid w:val="0"/>
        </w:rPr>
      </w:pPr>
      <w:r w:rsidRPr="00FD0425">
        <w:rPr>
          <w:snapToGrid w:val="0"/>
        </w:rPr>
        <w:tab/>
        <w:t>TNLA-To-Remove-List,</w:t>
      </w:r>
    </w:p>
    <w:p w14:paraId="76EF5974" w14:textId="77777777" w:rsidR="008B15E8" w:rsidRPr="00FD0425" w:rsidRDefault="008B15E8" w:rsidP="008B15E8">
      <w:pPr>
        <w:pStyle w:val="PL"/>
        <w:shd w:val="clear" w:color="auto" w:fill="auto"/>
        <w:rPr>
          <w:snapToGrid w:val="0"/>
        </w:rPr>
      </w:pPr>
      <w:r w:rsidRPr="00FD0425">
        <w:rPr>
          <w:snapToGrid w:val="0"/>
        </w:rPr>
        <w:tab/>
        <w:t>TNLA-Setup-List,</w:t>
      </w:r>
    </w:p>
    <w:p w14:paraId="5747AECD" w14:textId="77777777" w:rsidR="008B15E8" w:rsidRPr="00FD0425" w:rsidRDefault="008B15E8" w:rsidP="008B15E8">
      <w:pPr>
        <w:pStyle w:val="PL"/>
        <w:shd w:val="clear" w:color="auto" w:fill="auto"/>
      </w:pPr>
      <w:r w:rsidRPr="00FD0425">
        <w:rPr>
          <w:snapToGrid w:val="0"/>
        </w:rPr>
        <w:tab/>
        <w:t>TNLA-Failed-To-Setup-List,</w:t>
      </w:r>
    </w:p>
    <w:p w14:paraId="7409CB75" w14:textId="77777777" w:rsidR="008B15E8" w:rsidRPr="00FD0425" w:rsidRDefault="008B15E8" w:rsidP="008B15E8">
      <w:pPr>
        <w:pStyle w:val="PL"/>
        <w:shd w:val="clear" w:color="auto" w:fill="auto"/>
        <w:rPr>
          <w:snapToGrid w:val="0"/>
        </w:rPr>
      </w:pPr>
      <w:r w:rsidRPr="00FD0425">
        <w:rPr>
          <w:snapToGrid w:val="0"/>
        </w:rPr>
        <w:tab/>
        <w:t>CriticalityDiagnostics,</w:t>
      </w:r>
    </w:p>
    <w:p w14:paraId="36CF314E" w14:textId="77777777" w:rsidR="008B15E8" w:rsidRPr="00FD0425" w:rsidRDefault="008B15E8" w:rsidP="008B15E8">
      <w:pPr>
        <w:pStyle w:val="PL"/>
        <w:shd w:val="clear" w:color="auto" w:fill="auto"/>
        <w:rPr>
          <w:snapToGrid w:val="0"/>
        </w:rPr>
      </w:pPr>
      <w:r w:rsidRPr="00FD0425">
        <w:rPr>
          <w:snapToGrid w:val="0"/>
        </w:rPr>
        <w:tab/>
        <w:t>XnUAddressInfoperPDUSession-List,</w:t>
      </w:r>
    </w:p>
    <w:p w14:paraId="45A34318" w14:textId="77777777" w:rsidR="008B15E8" w:rsidRPr="00A14F77" w:rsidRDefault="008B15E8" w:rsidP="008B15E8">
      <w:pPr>
        <w:pStyle w:val="PL"/>
        <w:shd w:val="clear" w:color="auto" w:fill="auto"/>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351CDAE" w14:textId="77777777" w:rsidR="008B15E8" w:rsidRPr="00FD0425" w:rsidRDefault="008B15E8" w:rsidP="008B15E8">
      <w:pPr>
        <w:pStyle w:val="PL"/>
        <w:shd w:val="clear" w:color="auto" w:fill="auto"/>
      </w:pPr>
      <w:r w:rsidRPr="00FD0425">
        <w:tab/>
        <w:t>DataTrafficResourceIndication,</w:t>
      </w:r>
    </w:p>
    <w:p w14:paraId="144C5D83" w14:textId="77777777" w:rsidR="008B15E8" w:rsidRPr="00FD0425" w:rsidRDefault="008B15E8" w:rsidP="008B15E8">
      <w:pPr>
        <w:pStyle w:val="PL"/>
        <w:shd w:val="clear" w:color="auto" w:fill="auto"/>
      </w:pPr>
      <w:r w:rsidRPr="00FD0425">
        <w:rPr>
          <w:snapToGrid w:val="0"/>
        </w:rPr>
        <w:tab/>
      </w:r>
      <w:r w:rsidRPr="00FD0425">
        <w:t>DeliveryStatus,</w:t>
      </w:r>
    </w:p>
    <w:p w14:paraId="50AC2123" w14:textId="77777777" w:rsidR="008B15E8" w:rsidRPr="00FD0425" w:rsidRDefault="008B15E8" w:rsidP="008B15E8">
      <w:pPr>
        <w:pStyle w:val="PL"/>
        <w:shd w:val="clear" w:color="auto" w:fill="auto"/>
      </w:pPr>
      <w:r w:rsidRPr="00FD0425">
        <w:tab/>
        <w:t>DesiredActNotificationLevel,</w:t>
      </w:r>
    </w:p>
    <w:p w14:paraId="76801E8B" w14:textId="77777777" w:rsidR="008B15E8" w:rsidRPr="00FD0425" w:rsidRDefault="008B15E8" w:rsidP="008B15E8">
      <w:pPr>
        <w:pStyle w:val="PL"/>
        <w:shd w:val="clear" w:color="auto" w:fill="auto"/>
      </w:pPr>
      <w:r w:rsidRPr="00FD0425">
        <w:tab/>
        <w:t>DRB-ID,</w:t>
      </w:r>
    </w:p>
    <w:p w14:paraId="2C20AABD" w14:textId="77777777" w:rsidR="008B15E8" w:rsidRPr="00FD0425" w:rsidRDefault="008B15E8" w:rsidP="008B15E8">
      <w:pPr>
        <w:pStyle w:val="PL"/>
        <w:shd w:val="clear" w:color="auto" w:fill="auto"/>
      </w:pPr>
      <w:r w:rsidRPr="00FD0425">
        <w:tab/>
        <w:t>DRB-List,</w:t>
      </w:r>
    </w:p>
    <w:p w14:paraId="7C42F264" w14:textId="77777777" w:rsidR="008B15E8" w:rsidRPr="00FD0425" w:rsidRDefault="008B15E8" w:rsidP="008B15E8">
      <w:pPr>
        <w:pStyle w:val="PL"/>
        <w:shd w:val="clear" w:color="auto" w:fill="auto"/>
      </w:pPr>
      <w:r w:rsidRPr="00FD0425">
        <w:tab/>
        <w:t>DRB-Number,</w:t>
      </w:r>
    </w:p>
    <w:p w14:paraId="2F59EF73" w14:textId="77777777" w:rsidR="008B15E8" w:rsidRDefault="008B15E8" w:rsidP="008B15E8">
      <w:pPr>
        <w:pStyle w:val="PL"/>
        <w:shd w:val="clear" w:color="auto" w:fill="auto"/>
      </w:pPr>
      <w:r>
        <w:rPr>
          <w:snapToGrid w:val="0"/>
        </w:rPr>
        <w:tab/>
        <w:t>DRBsSubjectToDLDiscarding-List,</w:t>
      </w:r>
    </w:p>
    <w:p w14:paraId="2843D1D7" w14:textId="77777777" w:rsidR="008B15E8" w:rsidRDefault="008B15E8" w:rsidP="008B15E8">
      <w:pPr>
        <w:pStyle w:val="PL"/>
        <w:shd w:val="clear" w:color="auto" w:fill="auto"/>
        <w:rPr>
          <w:snapToGrid w:val="0"/>
        </w:rPr>
      </w:pPr>
      <w:r>
        <w:rPr>
          <w:snapToGrid w:val="0"/>
        </w:rPr>
        <w:tab/>
        <w:t>DRBsSubjectToEarlyStatusTransfer-List,</w:t>
      </w:r>
    </w:p>
    <w:p w14:paraId="4CD5EE63" w14:textId="77777777" w:rsidR="008B15E8" w:rsidRPr="00FD0425" w:rsidRDefault="008B15E8" w:rsidP="008B15E8">
      <w:pPr>
        <w:pStyle w:val="PL"/>
        <w:shd w:val="clear" w:color="auto" w:fill="auto"/>
      </w:pPr>
      <w:r w:rsidRPr="00FD0425">
        <w:tab/>
      </w:r>
      <w:r w:rsidRPr="00FD0425">
        <w:rPr>
          <w:snapToGrid w:val="0"/>
        </w:rPr>
        <w:t>DRBsSubjectToStatusTransfer-List,</w:t>
      </w:r>
    </w:p>
    <w:p w14:paraId="4627182B"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4D6F90B" w14:textId="77777777" w:rsidR="008B15E8" w:rsidRPr="00FD0425" w:rsidRDefault="008B15E8" w:rsidP="008B15E8">
      <w:pPr>
        <w:pStyle w:val="PL"/>
        <w:shd w:val="clear" w:color="auto" w:fill="auto"/>
        <w:rPr>
          <w:snapToGrid w:val="0"/>
        </w:rPr>
      </w:pPr>
      <w:r w:rsidRPr="00FD0425">
        <w:rPr>
          <w:snapToGrid w:val="0"/>
        </w:rPr>
        <w:tab/>
        <w:t>E-UTRA-CGI,</w:t>
      </w:r>
    </w:p>
    <w:p w14:paraId="261D0984" w14:textId="77777777" w:rsidR="008B15E8" w:rsidRPr="00FD0425" w:rsidRDefault="008B15E8" w:rsidP="008B15E8">
      <w:pPr>
        <w:pStyle w:val="PL"/>
        <w:shd w:val="clear" w:color="auto" w:fill="auto"/>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4302E3B8" w14:textId="77777777" w:rsidR="008B15E8" w:rsidRDefault="008B15E8" w:rsidP="008B15E8">
      <w:pPr>
        <w:pStyle w:val="PL"/>
        <w:shd w:val="clear" w:color="auto" w:fill="auto"/>
        <w:rPr>
          <w:snapToGrid w:val="0"/>
        </w:rPr>
      </w:pPr>
      <w:r w:rsidRPr="00FD0425">
        <w:rPr>
          <w:snapToGrid w:val="0"/>
        </w:rPr>
        <w:tab/>
        <w:t>ExpectedUEBehaviour,</w:t>
      </w:r>
    </w:p>
    <w:p w14:paraId="60E6F0B8" w14:textId="77777777" w:rsidR="008B15E8" w:rsidRDefault="008B15E8" w:rsidP="008B15E8">
      <w:pPr>
        <w:pStyle w:val="PL"/>
        <w:shd w:val="clear" w:color="auto" w:fill="auto"/>
        <w:rPr>
          <w:snapToGrid w:val="0"/>
        </w:rPr>
      </w:pPr>
      <w:r>
        <w:rPr>
          <w:rFonts w:hint="eastAsia"/>
          <w:snapToGrid w:val="0"/>
          <w:lang w:val="en-US" w:eastAsia="zh-CN"/>
        </w:rPr>
        <w:tab/>
        <w:t>ExtendedUEIdentityIndexValue</w:t>
      </w:r>
      <w:r>
        <w:rPr>
          <w:snapToGrid w:val="0"/>
          <w:lang w:val="en-US" w:eastAsia="zh-CN"/>
        </w:rPr>
        <w:t>,</w:t>
      </w:r>
    </w:p>
    <w:p w14:paraId="16ADABBF" w14:textId="77777777" w:rsidR="008B15E8" w:rsidRPr="00FD0425" w:rsidRDefault="008B15E8" w:rsidP="008B15E8">
      <w:pPr>
        <w:pStyle w:val="PL"/>
        <w:shd w:val="clear" w:color="auto" w:fill="auto"/>
        <w:rPr>
          <w:snapToGrid w:val="0"/>
        </w:rPr>
      </w:pPr>
      <w:r w:rsidRPr="005B601F">
        <w:rPr>
          <w:snapToGrid w:val="0"/>
        </w:rPr>
        <w:tab/>
        <w:t>FiveGCMobilityRestrictionListContainer,</w:t>
      </w:r>
    </w:p>
    <w:p w14:paraId="1FA27D41" w14:textId="77777777" w:rsidR="008B15E8" w:rsidRDefault="008B15E8" w:rsidP="008B15E8">
      <w:pPr>
        <w:pStyle w:val="PL"/>
        <w:shd w:val="clear" w:color="auto" w:fill="auto"/>
        <w:rPr>
          <w:snapToGrid w:val="0"/>
        </w:rPr>
      </w:pPr>
      <w:r w:rsidRPr="00FD0425">
        <w:tab/>
        <w:t>Global</w:t>
      </w:r>
      <w:r>
        <w:t>Cell</w:t>
      </w:r>
      <w:r w:rsidRPr="00FD0425">
        <w:t>-ID</w:t>
      </w:r>
      <w:r w:rsidRPr="00FD0425">
        <w:rPr>
          <w:snapToGrid w:val="0"/>
        </w:rPr>
        <w:t>,</w:t>
      </w:r>
    </w:p>
    <w:p w14:paraId="37ABE94D" w14:textId="77777777" w:rsidR="008B15E8" w:rsidRPr="00FD0425" w:rsidRDefault="008B15E8" w:rsidP="008B15E8">
      <w:pPr>
        <w:pStyle w:val="PL"/>
        <w:shd w:val="clear" w:color="auto" w:fill="auto"/>
        <w:rPr>
          <w:snapToGrid w:val="0"/>
        </w:rPr>
      </w:pPr>
      <w:r w:rsidRPr="00FD0425">
        <w:tab/>
        <w:t>GlobalNG-RANNode-ID</w:t>
      </w:r>
      <w:r w:rsidRPr="00FD0425">
        <w:rPr>
          <w:snapToGrid w:val="0"/>
        </w:rPr>
        <w:t>,</w:t>
      </w:r>
    </w:p>
    <w:p w14:paraId="5921FBC6" w14:textId="77777777" w:rsidR="008B15E8" w:rsidRPr="00FD0425" w:rsidRDefault="008B15E8" w:rsidP="008B15E8">
      <w:pPr>
        <w:pStyle w:val="PL"/>
        <w:shd w:val="clear" w:color="auto" w:fill="auto"/>
      </w:pPr>
      <w:r w:rsidRPr="00FD0425">
        <w:tab/>
        <w:t>GlobalNG-RANCell-ID,</w:t>
      </w:r>
    </w:p>
    <w:p w14:paraId="07C4BBBE" w14:textId="77777777" w:rsidR="008B15E8" w:rsidRPr="00FD0425" w:rsidRDefault="008B15E8" w:rsidP="008B15E8">
      <w:pPr>
        <w:pStyle w:val="PL"/>
        <w:shd w:val="clear" w:color="auto" w:fill="auto"/>
      </w:pPr>
      <w:r w:rsidRPr="00FD0425">
        <w:tab/>
        <w:t>GUAMI,</w:t>
      </w:r>
    </w:p>
    <w:p w14:paraId="21630F37" w14:textId="77777777" w:rsidR="008B15E8" w:rsidRPr="00FD0425" w:rsidRDefault="008B15E8" w:rsidP="008B15E8">
      <w:pPr>
        <w:pStyle w:val="PL"/>
        <w:shd w:val="clear" w:color="auto" w:fill="auto"/>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704B6461" w14:textId="77777777" w:rsidR="008B15E8" w:rsidRPr="00FD0425" w:rsidRDefault="008B15E8" w:rsidP="008B15E8">
      <w:pPr>
        <w:pStyle w:val="PL"/>
        <w:shd w:val="clear" w:color="auto" w:fill="auto"/>
        <w:rPr>
          <w:snapToGrid w:val="0"/>
          <w:lang w:eastAsia="zh-CN"/>
        </w:rPr>
      </w:pPr>
      <w:r w:rsidRPr="00FD0425">
        <w:rPr>
          <w:snapToGrid w:val="0"/>
          <w:lang w:eastAsia="zh-CN"/>
        </w:rPr>
        <w:tab/>
        <w:t>I-RNTI,</w:t>
      </w:r>
    </w:p>
    <w:p w14:paraId="1756CE4F" w14:textId="77777777" w:rsidR="008B15E8" w:rsidRDefault="008B15E8" w:rsidP="008B15E8">
      <w:pPr>
        <w:pStyle w:val="PL"/>
        <w:shd w:val="clear" w:color="auto" w:fill="auto"/>
        <w:rPr>
          <w:snapToGrid w:val="0"/>
          <w:lang w:eastAsia="zh-CN"/>
        </w:rPr>
      </w:pPr>
      <w:r w:rsidRPr="00FD0425">
        <w:rPr>
          <w:snapToGrid w:val="0"/>
          <w:lang w:eastAsia="zh-CN"/>
        </w:rPr>
        <w:tab/>
      </w:r>
      <w:r>
        <w:rPr>
          <w:rFonts w:hint="eastAsia"/>
          <w:snapToGrid w:val="0"/>
          <w:lang w:eastAsia="zh-CN"/>
        </w:rPr>
        <w:t>Local-NG-RAN-Node-Identifier,</w:t>
      </w:r>
    </w:p>
    <w:p w14:paraId="783563EB" w14:textId="77777777" w:rsidR="008B15E8" w:rsidRPr="00FD0425" w:rsidRDefault="008B15E8" w:rsidP="008B15E8">
      <w:pPr>
        <w:pStyle w:val="PL"/>
        <w:shd w:val="clear" w:color="auto" w:fill="auto"/>
        <w:rPr>
          <w:snapToGrid w:val="0"/>
          <w:lang w:eastAsia="zh-CN"/>
        </w:rPr>
      </w:pPr>
      <w:r w:rsidRPr="00FD0425">
        <w:rPr>
          <w:rFonts w:eastAsia="DengXian"/>
          <w:snapToGrid w:val="0"/>
          <w:lang w:eastAsia="zh-CN"/>
        </w:rPr>
        <w:tab/>
        <w:t>LocationInformationSNReporting,</w:t>
      </w:r>
    </w:p>
    <w:p w14:paraId="3347298E" w14:textId="77777777" w:rsidR="008B15E8" w:rsidRPr="00FD0425" w:rsidRDefault="008B15E8" w:rsidP="008B15E8">
      <w:pPr>
        <w:pStyle w:val="PL"/>
        <w:shd w:val="clear" w:color="auto" w:fill="auto"/>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C11F7BD" w14:textId="77777777" w:rsidR="008B15E8" w:rsidRDefault="008B15E8" w:rsidP="008B15E8">
      <w:pPr>
        <w:pStyle w:val="PL"/>
        <w:shd w:val="clear" w:color="auto" w:fill="auto"/>
      </w:pPr>
      <w:r w:rsidRPr="00FD0425">
        <w:tab/>
        <w:t>LowerLayerPresenceStatusChange,</w:t>
      </w:r>
    </w:p>
    <w:p w14:paraId="6859EE9D" w14:textId="77777777" w:rsidR="008B15E8" w:rsidRPr="00FD0425" w:rsidRDefault="008B15E8" w:rsidP="008B15E8">
      <w:pPr>
        <w:pStyle w:val="PL"/>
        <w:shd w:val="clear" w:color="auto" w:fill="auto"/>
      </w:pPr>
      <w:r>
        <w:rPr>
          <w:snapToGrid w:val="0"/>
          <w:lang w:val="en-US" w:eastAsia="zh-CN"/>
        </w:rPr>
        <w:tab/>
      </w:r>
      <w:r>
        <w:rPr>
          <w:rFonts w:hint="eastAsia"/>
          <w:snapToGrid w:val="0"/>
          <w:lang w:val="en-US" w:eastAsia="zh-CN"/>
        </w:rPr>
        <w:t>LTE</w:t>
      </w:r>
      <w:r>
        <w:rPr>
          <w:snapToGrid w:val="0"/>
          <w:lang w:val="en-US" w:eastAsia="zh-CN"/>
        </w:rPr>
        <w:t>A2XServicesAuthorized,</w:t>
      </w:r>
    </w:p>
    <w:p w14:paraId="5D23FEE2" w14:textId="77777777" w:rsidR="008B15E8" w:rsidRPr="00DA6DDA" w:rsidRDefault="008B15E8" w:rsidP="008B15E8">
      <w:pPr>
        <w:pStyle w:val="PL"/>
        <w:shd w:val="clear" w:color="auto" w:fill="auto"/>
      </w:pPr>
      <w:r w:rsidRPr="00FD0425">
        <w:tab/>
      </w:r>
      <w:r w:rsidRPr="009354E2">
        <w:t>LTEUESidelinkAggregateMaximumBitRate,</w:t>
      </w:r>
    </w:p>
    <w:p w14:paraId="48F61BFD" w14:textId="77777777" w:rsidR="008B15E8" w:rsidRPr="00DA6DDA" w:rsidRDefault="008B15E8" w:rsidP="008B15E8">
      <w:pPr>
        <w:pStyle w:val="PL"/>
        <w:shd w:val="clear" w:color="auto" w:fill="auto"/>
      </w:pPr>
      <w:r w:rsidRPr="00FD0425">
        <w:tab/>
      </w:r>
      <w:r w:rsidRPr="009354E2">
        <w:t>LTEV2XServicesAuthorized,</w:t>
      </w:r>
    </w:p>
    <w:p w14:paraId="249C845D" w14:textId="77777777" w:rsidR="008B15E8" w:rsidRPr="00FD0425" w:rsidRDefault="008B15E8" w:rsidP="008B15E8">
      <w:pPr>
        <w:pStyle w:val="PL"/>
        <w:shd w:val="clear" w:color="auto" w:fill="auto"/>
      </w:pPr>
      <w:r w:rsidRPr="00FD0425">
        <w:tab/>
        <w:t>MR-DC-ResourceCoordinationInfo,</w:t>
      </w:r>
    </w:p>
    <w:p w14:paraId="238EBA41" w14:textId="77777777" w:rsidR="008B15E8" w:rsidRPr="00FD0425" w:rsidRDefault="008B15E8" w:rsidP="008B15E8">
      <w:pPr>
        <w:pStyle w:val="PL"/>
        <w:shd w:val="clear" w:color="auto" w:fill="auto"/>
        <w:rPr>
          <w:snapToGrid w:val="0"/>
        </w:rPr>
      </w:pPr>
      <w:r w:rsidRPr="00FD0425">
        <w:rPr>
          <w:snapToGrid w:val="0"/>
        </w:rPr>
        <w:tab/>
        <w:t>ServedCells-E-UTRA,</w:t>
      </w:r>
    </w:p>
    <w:p w14:paraId="358C1A9E" w14:textId="77777777" w:rsidR="008B15E8" w:rsidRPr="00FD0425" w:rsidRDefault="008B15E8" w:rsidP="008B15E8">
      <w:pPr>
        <w:pStyle w:val="PL"/>
        <w:shd w:val="clear" w:color="auto" w:fill="auto"/>
        <w:rPr>
          <w:snapToGrid w:val="0"/>
        </w:rPr>
      </w:pPr>
      <w:r w:rsidRPr="00FD0425">
        <w:rPr>
          <w:snapToGrid w:val="0"/>
        </w:rPr>
        <w:tab/>
        <w:t>ServedCells-NR,</w:t>
      </w:r>
    </w:p>
    <w:p w14:paraId="5AE5F26B" w14:textId="77777777" w:rsidR="008B15E8" w:rsidRPr="00FD0425" w:rsidRDefault="008B15E8" w:rsidP="008B15E8">
      <w:pPr>
        <w:pStyle w:val="PL"/>
        <w:shd w:val="clear" w:color="auto" w:fill="auto"/>
        <w:rPr>
          <w:snapToGrid w:val="0"/>
        </w:rPr>
      </w:pPr>
      <w:r w:rsidRPr="00FD0425">
        <w:rPr>
          <w:snapToGrid w:val="0"/>
        </w:rPr>
        <w:tab/>
        <w:t>ServedCellsToUpdate-E-UTRA,</w:t>
      </w:r>
    </w:p>
    <w:p w14:paraId="4291D69A" w14:textId="77777777" w:rsidR="008B15E8" w:rsidRPr="00FD0425" w:rsidRDefault="008B15E8" w:rsidP="008B15E8">
      <w:pPr>
        <w:pStyle w:val="PL"/>
        <w:shd w:val="clear" w:color="auto" w:fill="auto"/>
        <w:rPr>
          <w:snapToGrid w:val="0"/>
        </w:rPr>
      </w:pPr>
      <w:r w:rsidRPr="00FD0425">
        <w:rPr>
          <w:snapToGrid w:val="0"/>
        </w:rPr>
        <w:tab/>
        <w:t>ServedCellsToUpdate-NR,</w:t>
      </w:r>
    </w:p>
    <w:p w14:paraId="6FE2A2B7" w14:textId="77777777" w:rsidR="008B15E8" w:rsidRPr="00FD0425" w:rsidRDefault="008B15E8" w:rsidP="008B15E8">
      <w:pPr>
        <w:pStyle w:val="PL"/>
        <w:shd w:val="clear" w:color="auto" w:fill="auto"/>
        <w:rPr>
          <w:snapToGrid w:val="0"/>
          <w:lang w:eastAsia="zh-CN"/>
        </w:rPr>
      </w:pPr>
      <w:r w:rsidRPr="00FD0425">
        <w:rPr>
          <w:snapToGrid w:val="0"/>
          <w:lang w:eastAsia="zh-CN"/>
        </w:rPr>
        <w:tab/>
        <w:t>MAC-I,</w:t>
      </w:r>
    </w:p>
    <w:p w14:paraId="64893F57" w14:textId="77777777" w:rsidR="008B15E8" w:rsidRPr="00FD0425" w:rsidRDefault="008B15E8" w:rsidP="008B15E8">
      <w:pPr>
        <w:pStyle w:val="PL"/>
        <w:shd w:val="clear" w:color="auto" w:fill="auto"/>
      </w:pPr>
      <w:r w:rsidRPr="00FD0425">
        <w:tab/>
      </w:r>
      <w:bookmarkStart w:id="485" w:name="_Hlk515435313"/>
      <w:r w:rsidRPr="00FD0425">
        <w:t>MaskedIMEISV</w:t>
      </w:r>
      <w:bookmarkEnd w:id="485"/>
      <w:r w:rsidRPr="00FD0425">
        <w:t>,</w:t>
      </w:r>
    </w:p>
    <w:p w14:paraId="004FC600" w14:textId="77777777" w:rsidR="008B15E8" w:rsidRDefault="008B15E8" w:rsidP="008B15E8">
      <w:pPr>
        <w:pStyle w:val="PL"/>
        <w:shd w:val="clear" w:color="auto" w:fill="auto"/>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0F6B95DD" w14:textId="77777777" w:rsidR="008B15E8" w:rsidRPr="00283AA6" w:rsidRDefault="008B15E8" w:rsidP="008B15E8">
      <w:pPr>
        <w:pStyle w:val="PL"/>
        <w:shd w:val="clear" w:color="auto" w:fill="auto"/>
      </w:pPr>
      <w:r>
        <w:rPr>
          <w:snapToGrid w:val="0"/>
        </w:rPr>
        <w:tab/>
        <w:t>MDTPLMNList,</w:t>
      </w:r>
    </w:p>
    <w:p w14:paraId="2D610B0A" w14:textId="77777777" w:rsidR="008B15E8" w:rsidRPr="00FD0425" w:rsidRDefault="008B15E8" w:rsidP="008B15E8">
      <w:pPr>
        <w:pStyle w:val="PL"/>
        <w:shd w:val="clear" w:color="auto" w:fill="auto"/>
      </w:pPr>
      <w:r w:rsidRPr="00FD0425">
        <w:tab/>
        <w:t>MobilityRestrictionList,</w:t>
      </w:r>
    </w:p>
    <w:p w14:paraId="7EF158F9" w14:textId="77777777" w:rsidR="008B15E8" w:rsidRDefault="008B15E8" w:rsidP="008B15E8">
      <w:pPr>
        <w:pStyle w:val="PL"/>
        <w:shd w:val="clear" w:color="auto" w:fill="auto"/>
      </w:pPr>
      <w:r w:rsidRPr="00FD0425">
        <w:tab/>
      </w:r>
      <w:r>
        <w:rPr>
          <w:rFonts w:hint="eastAsia"/>
        </w:rPr>
        <w:t>Neighbour-NG-RAN-Node-List,</w:t>
      </w:r>
    </w:p>
    <w:p w14:paraId="0BEF52C7" w14:textId="77777777" w:rsidR="008B15E8" w:rsidRPr="00FD0425" w:rsidRDefault="008B15E8" w:rsidP="008B15E8">
      <w:pPr>
        <w:pStyle w:val="PL"/>
        <w:shd w:val="clear" w:color="auto" w:fill="auto"/>
      </w:pPr>
      <w:r w:rsidRPr="00FD0425">
        <w:tab/>
        <w:t>NG-RAN-Cell-Identity,</w:t>
      </w:r>
    </w:p>
    <w:p w14:paraId="77475BC1" w14:textId="77777777" w:rsidR="008B15E8" w:rsidRPr="00FD0425" w:rsidRDefault="008B15E8" w:rsidP="008B15E8">
      <w:pPr>
        <w:pStyle w:val="PL"/>
        <w:shd w:val="clear" w:color="auto" w:fill="auto"/>
      </w:pPr>
      <w:r w:rsidRPr="00FD0425">
        <w:tab/>
      </w:r>
      <w:r w:rsidRPr="00FD0425">
        <w:rPr>
          <w:rFonts w:eastAsia="Batang"/>
        </w:rPr>
        <w:t>NG-RANnodeUEXnAPID</w:t>
      </w:r>
      <w:r w:rsidRPr="00FD0425">
        <w:t>,</w:t>
      </w:r>
    </w:p>
    <w:p w14:paraId="0797F58D" w14:textId="77777777" w:rsidR="008B15E8" w:rsidRPr="00FD0425" w:rsidRDefault="008B15E8" w:rsidP="008B15E8">
      <w:pPr>
        <w:pStyle w:val="PL"/>
        <w:shd w:val="clear" w:color="auto" w:fill="auto"/>
        <w:rPr>
          <w:snapToGrid w:val="0"/>
        </w:rPr>
      </w:pPr>
      <w:r w:rsidRPr="00FD0425">
        <w:rPr>
          <w:snapToGrid w:val="0"/>
        </w:rPr>
        <w:lastRenderedPageBreak/>
        <w:tab/>
        <w:t>NR-CGI,</w:t>
      </w:r>
    </w:p>
    <w:p w14:paraId="6BB3CE34" w14:textId="77777777" w:rsidR="008B15E8" w:rsidRDefault="008B15E8" w:rsidP="008B15E8">
      <w:pPr>
        <w:pStyle w:val="PL"/>
        <w:shd w:val="clear" w:color="auto" w:fill="auto"/>
        <w:rPr>
          <w:snapToGrid w:val="0"/>
          <w:lang w:val="it-IT"/>
        </w:rPr>
      </w:pPr>
      <w:r w:rsidRPr="00FD0425">
        <w:rPr>
          <w:snapToGrid w:val="0"/>
        </w:rPr>
        <w:tab/>
        <w:t>NE-DC-TDM-Pattern,</w:t>
      </w:r>
    </w:p>
    <w:p w14:paraId="6BFA92A1" w14:textId="77777777" w:rsidR="008B15E8" w:rsidRPr="00FD0425" w:rsidRDefault="008B15E8" w:rsidP="008B15E8">
      <w:pPr>
        <w:pStyle w:val="PL"/>
        <w:shd w:val="clear" w:color="auto" w:fill="auto"/>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6D82081"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NRUESidelinkAggregateMaximumBitRate,</w:t>
      </w:r>
    </w:p>
    <w:p w14:paraId="2C63ABA3"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NRV2XServicesAuthorized,</w:t>
      </w:r>
    </w:p>
    <w:p w14:paraId="06BC5D97" w14:textId="77777777" w:rsidR="008B15E8" w:rsidRPr="00FD0425" w:rsidRDefault="008B15E8" w:rsidP="008B15E8">
      <w:pPr>
        <w:pStyle w:val="PL"/>
        <w:shd w:val="clear" w:color="auto" w:fill="auto"/>
        <w:rPr>
          <w:snapToGrid w:val="0"/>
        </w:rPr>
      </w:pPr>
      <w:r w:rsidRPr="00FD0425">
        <w:rPr>
          <w:snapToGrid w:val="0"/>
        </w:rPr>
        <w:tab/>
        <w:t>PagingDRX,</w:t>
      </w:r>
    </w:p>
    <w:p w14:paraId="035F2760" w14:textId="77777777" w:rsidR="008B15E8" w:rsidRDefault="008B15E8" w:rsidP="008B15E8">
      <w:pPr>
        <w:pStyle w:val="PL"/>
        <w:shd w:val="clear" w:color="auto" w:fill="auto"/>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4764638" w14:textId="77777777" w:rsidR="008B15E8" w:rsidRPr="00FD0425" w:rsidRDefault="008B15E8" w:rsidP="008B15E8">
      <w:pPr>
        <w:pStyle w:val="PL"/>
        <w:shd w:val="clear" w:color="auto" w:fill="auto"/>
        <w:rPr>
          <w:snapToGrid w:val="0"/>
          <w:lang w:eastAsia="zh-CN"/>
        </w:rPr>
      </w:pPr>
      <w:r w:rsidRPr="00FD0425">
        <w:rPr>
          <w:snapToGrid w:val="0"/>
        </w:rPr>
        <w:tab/>
      </w:r>
      <w:r w:rsidRPr="00FD0425">
        <w:rPr>
          <w:snapToGrid w:val="0"/>
          <w:lang w:eastAsia="zh-CN"/>
        </w:rPr>
        <w:t>PagingPriority,</w:t>
      </w:r>
    </w:p>
    <w:p w14:paraId="7870C2F5" w14:textId="77777777" w:rsidR="008B15E8" w:rsidRDefault="008B15E8" w:rsidP="008B15E8">
      <w:pPr>
        <w:pStyle w:val="PL"/>
        <w:shd w:val="clear" w:color="auto" w:fill="auto"/>
        <w:rPr>
          <w:snapToGrid w:val="0"/>
          <w:lang w:eastAsia="zh-CN"/>
        </w:rPr>
      </w:pPr>
      <w:r w:rsidRPr="00BF5E7B">
        <w:rPr>
          <w:snapToGrid w:val="0"/>
          <w:lang w:eastAsia="zh-CN"/>
        </w:rPr>
        <w:tab/>
        <w:t>PartialListIndicator,</w:t>
      </w:r>
    </w:p>
    <w:p w14:paraId="18F43182" w14:textId="77777777" w:rsidR="008B15E8" w:rsidRPr="00FD0425" w:rsidRDefault="008B15E8" w:rsidP="008B15E8">
      <w:pPr>
        <w:pStyle w:val="PL"/>
        <w:shd w:val="clear" w:color="auto" w:fill="auto"/>
      </w:pPr>
      <w:r w:rsidRPr="00FD0425">
        <w:rPr>
          <w:snapToGrid w:val="0"/>
          <w:lang w:eastAsia="zh-CN"/>
        </w:rPr>
        <w:tab/>
      </w:r>
      <w:r w:rsidRPr="00FD0425">
        <w:rPr>
          <w:noProof w:val="0"/>
          <w:snapToGrid w:val="0"/>
        </w:rPr>
        <w:t>PLMN-Identity,</w:t>
      </w:r>
    </w:p>
    <w:p w14:paraId="6B1C0F7B" w14:textId="77777777" w:rsidR="008B15E8" w:rsidRPr="00FD0425" w:rsidRDefault="008B15E8" w:rsidP="008B15E8">
      <w:pPr>
        <w:pStyle w:val="PL"/>
        <w:shd w:val="clear" w:color="auto" w:fill="auto"/>
      </w:pPr>
      <w:r w:rsidRPr="00FD0425">
        <w:tab/>
        <w:t>PDCPChangeIndication,</w:t>
      </w:r>
    </w:p>
    <w:p w14:paraId="2E8AD7EC" w14:textId="77777777" w:rsidR="008B15E8" w:rsidRPr="00FD0425" w:rsidRDefault="008B15E8" w:rsidP="008B15E8">
      <w:pPr>
        <w:pStyle w:val="PL"/>
        <w:shd w:val="clear" w:color="auto" w:fill="auto"/>
        <w:rPr>
          <w:snapToGrid w:val="0"/>
          <w:lang w:eastAsia="zh-CN"/>
        </w:rPr>
      </w:pPr>
      <w:r w:rsidRPr="00FD0425">
        <w:tab/>
        <w:t>PDUSessionAggregateMaximumBitRate,</w:t>
      </w:r>
    </w:p>
    <w:p w14:paraId="1F8A447D" w14:textId="77777777" w:rsidR="008B15E8" w:rsidRPr="00FD0425" w:rsidRDefault="008B15E8" w:rsidP="008B15E8">
      <w:pPr>
        <w:pStyle w:val="PL"/>
        <w:shd w:val="clear" w:color="auto" w:fill="auto"/>
        <w:rPr>
          <w:noProof w:val="0"/>
        </w:rPr>
      </w:pPr>
      <w:r w:rsidRPr="00FD0425">
        <w:tab/>
      </w:r>
      <w:proofErr w:type="spellStart"/>
      <w:r w:rsidRPr="00FD0425">
        <w:rPr>
          <w:noProof w:val="0"/>
          <w:snapToGrid w:val="0"/>
        </w:rPr>
        <w:t>PDUSession</w:t>
      </w:r>
      <w:proofErr w:type="spellEnd"/>
      <w:r w:rsidRPr="00FD0425">
        <w:rPr>
          <w:noProof w:val="0"/>
        </w:rPr>
        <w:t>-ID,</w:t>
      </w:r>
    </w:p>
    <w:p w14:paraId="16723B64" w14:textId="77777777" w:rsidR="008B15E8" w:rsidRPr="00FD0425" w:rsidRDefault="008B15E8" w:rsidP="008B15E8">
      <w:pPr>
        <w:pStyle w:val="PL"/>
        <w:shd w:val="clear" w:color="auto" w:fill="auto"/>
      </w:pPr>
      <w:r w:rsidRPr="00FD0425">
        <w:tab/>
        <w:t>PDUSession-List,</w:t>
      </w:r>
    </w:p>
    <w:p w14:paraId="375D25D9" w14:textId="77777777" w:rsidR="008B15E8" w:rsidRPr="00FD0425" w:rsidRDefault="008B15E8" w:rsidP="008B15E8">
      <w:pPr>
        <w:pStyle w:val="PL"/>
        <w:shd w:val="clear" w:color="auto" w:fill="auto"/>
      </w:pPr>
      <w:r w:rsidRPr="00FD0425">
        <w:tab/>
        <w:t>PDUSession-List-withCause,</w:t>
      </w:r>
    </w:p>
    <w:p w14:paraId="0B81CA5B" w14:textId="77777777" w:rsidR="008B15E8" w:rsidRPr="00FD0425" w:rsidRDefault="008B15E8" w:rsidP="008B15E8">
      <w:pPr>
        <w:pStyle w:val="PL"/>
        <w:shd w:val="clear" w:color="auto" w:fill="auto"/>
      </w:pPr>
      <w:r w:rsidRPr="00FD0425">
        <w:rPr>
          <w:noProof w:val="0"/>
        </w:rPr>
        <w:tab/>
      </w:r>
      <w:r w:rsidRPr="00FD0425">
        <w:t>PDUSession-List-withDataForwardingFromTarget,</w:t>
      </w:r>
    </w:p>
    <w:p w14:paraId="0D3CB457" w14:textId="77777777" w:rsidR="008B15E8" w:rsidRPr="00FD0425" w:rsidRDefault="008B15E8" w:rsidP="008B15E8">
      <w:pPr>
        <w:pStyle w:val="PL"/>
        <w:shd w:val="clear" w:color="auto" w:fill="auto"/>
      </w:pPr>
      <w:r w:rsidRPr="00FD0425">
        <w:tab/>
        <w:t>PDUSession-List-withDataForwardingRequest,</w:t>
      </w:r>
    </w:p>
    <w:p w14:paraId="6CDF38AE" w14:textId="77777777" w:rsidR="008B15E8" w:rsidRPr="00FD0425" w:rsidRDefault="008B15E8" w:rsidP="008B15E8">
      <w:pPr>
        <w:pStyle w:val="PL"/>
        <w:shd w:val="clear" w:color="auto" w:fill="auto"/>
        <w:rPr>
          <w:snapToGrid w:val="0"/>
        </w:rPr>
      </w:pPr>
      <w:r w:rsidRPr="00FD0425">
        <w:rPr>
          <w:snapToGrid w:val="0"/>
        </w:rPr>
        <w:tab/>
        <w:t>PDUSessionResourcesAdmitted-List,</w:t>
      </w:r>
    </w:p>
    <w:p w14:paraId="4A8E6B90" w14:textId="77777777" w:rsidR="008B15E8" w:rsidRPr="00FD0425" w:rsidRDefault="008B15E8" w:rsidP="008B15E8">
      <w:pPr>
        <w:pStyle w:val="PL"/>
        <w:shd w:val="clear" w:color="auto" w:fill="auto"/>
        <w:rPr>
          <w:snapToGrid w:val="0"/>
        </w:rPr>
      </w:pPr>
      <w:r w:rsidRPr="00FD0425">
        <w:rPr>
          <w:snapToGrid w:val="0"/>
        </w:rPr>
        <w:tab/>
        <w:t>PDUSessionResourcesNotAdmitted-List,</w:t>
      </w:r>
    </w:p>
    <w:p w14:paraId="54C152FF" w14:textId="77777777" w:rsidR="008B15E8" w:rsidRPr="00FD0425" w:rsidRDefault="008B15E8" w:rsidP="008B15E8">
      <w:pPr>
        <w:pStyle w:val="PL"/>
        <w:shd w:val="clear" w:color="auto" w:fill="auto"/>
        <w:rPr>
          <w:snapToGrid w:val="0"/>
        </w:rPr>
      </w:pPr>
      <w:r w:rsidRPr="00FD0425">
        <w:rPr>
          <w:snapToGrid w:val="0"/>
        </w:rPr>
        <w:tab/>
        <w:t>PDUSessionResourcesToBeSetup-List,</w:t>
      </w:r>
    </w:p>
    <w:p w14:paraId="1799D8C1" w14:textId="77777777" w:rsidR="008B15E8" w:rsidRPr="00FD0425" w:rsidRDefault="008B15E8" w:rsidP="008B15E8">
      <w:pPr>
        <w:pStyle w:val="PL"/>
        <w:shd w:val="clear" w:color="auto" w:fill="auto"/>
        <w:rPr>
          <w:snapToGrid w:val="0"/>
        </w:rPr>
      </w:pPr>
      <w:r w:rsidRPr="00FD0425">
        <w:rPr>
          <w:snapToGrid w:val="0"/>
        </w:rPr>
        <w:tab/>
        <w:t>PDUSessionResourceChangeRequiredInfo-SNterminated,</w:t>
      </w:r>
    </w:p>
    <w:p w14:paraId="041D2EF8" w14:textId="77777777" w:rsidR="008B15E8" w:rsidRPr="00FD0425" w:rsidRDefault="008B15E8" w:rsidP="008B15E8">
      <w:pPr>
        <w:pStyle w:val="PL"/>
        <w:shd w:val="clear" w:color="auto" w:fill="auto"/>
        <w:rPr>
          <w:snapToGrid w:val="0"/>
        </w:rPr>
      </w:pPr>
      <w:r w:rsidRPr="00FD0425">
        <w:rPr>
          <w:snapToGrid w:val="0"/>
        </w:rPr>
        <w:tab/>
        <w:t>PDUSessionResourceChangeRequiredInfo-MNterminated,</w:t>
      </w:r>
    </w:p>
    <w:p w14:paraId="6E9FA52D" w14:textId="77777777" w:rsidR="008B15E8" w:rsidRPr="00FD0425" w:rsidRDefault="008B15E8" w:rsidP="008B15E8">
      <w:pPr>
        <w:pStyle w:val="PL"/>
        <w:shd w:val="clear" w:color="auto" w:fill="auto"/>
        <w:rPr>
          <w:snapToGrid w:val="0"/>
        </w:rPr>
      </w:pPr>
      <w:r w:rsidRPr="00FD0425">
        <w:rPr>
          <w:snapToGrid w:val="0"/>
        </w:rPr>
        <w:tab/>
        <w:t>PDUSessionResourceChangeConfirmInfo-SNterminated,</w:t>
      </w:r>
    </w:p>
    <w:p w14:paraId="7D909B51" w14:textId="77777777" w:rsidR="008B15E8" w:rsidRPr="00FD0425" w:rsidRDefault="008B15E8" w:rsidP="008B15E8">
      <w:pPr>
        <w:pStyle w:val="PL"/>
        <w:shd w:val="clear" w:color="auto" w:fill="auto"/>
        <w:rPr>
          <w:snapToGrid w:val="0"/>
        </w:rPr>
      </w:pPr>
      <w:r w:rsidRPr="00FD0425">
        <w:rPr>
          <w:snapToGrid w:val="0"/>
        </w:rPr>
        <w:tab/>
        <w:t>PDUSessionResourceChangeConfirmInfo-MNterminated,</w:t>
      </w:r>
    </w:p>
    <w:p w14:paraId="2FA368E4" w14:textId="77777777" w:rsidR="008B15E8" w:rsidRPr="00FD0425" w:rsidRDefault="008B15E8" w:rsidP="008B15E8">
      <w:pPr>
        <w:pStyle w:val="PL"/>
        <w:shd w:val="clear" w:color="auto" w:fill="auto"/>
        <w:rPr>
          <w:snapToGrid w:val="0"/>
        </w:rPr>
      </w:pPr>
      <w:r w:rsidRPr="00FD0425">
        <w:rPr>
          <w:snapToGrid w:val="0"/>
        </w:rPr>
        <w:tab/>
        <w:t>PDUSessionResourceSecondaryRATUsageList,</w:t>
      </w:r>
    </w:p>
    <w:p w14:paraId="2AFBAD0D" w14:textId="77777777" w:rsidR="008B15E8" w:rsidRPr="00FD0425" w:rsidRDefault="008B15E8" w:rsidP="008B15E8">
      <w:pPr>
        <w:pStyle w:val="PL"/>
        <w:shd w:val="clear" w:color="auto" w:fill="auto"/>
        <w:rPr>
          <w:snapToGrid w:val="0"/>
        </w:rPr>
      </w:pPr>
      <w:r w:rsidRPr="00FD0425">
        <w:rPr>
          <w:snapToGrid w:val="0"/>
        </w:rPr>
        <w:tab/>
        <w:t>PDUSessionResourceSetupInfo-SNterminated,</w:t>
      </w:r>
    </w:p>
    <w:p w14:paraId="142A845F" w14:textId="77777777" w:rsidR="008B15E8" w:rsidRPr="00FD0425" w:rsidRDefault="008B15E8" w:rsidP="008B15E8">
      <w:pPr>
        <w:pStyle w:val="PL"/>
        <w:shd w:val="clear" w:color="auto" w:fill="auto"/>
        <w:rPr>
          <w:snapToGrid w:val="0"/>
        </w:rPr>
      </w:pPr>
      <w:r w:rsidRPr="00FD0425">
        <w:rPr>
          <w:snapToGrid w:val="0"/>
        </w:rPr>
        <w:tab/>
        <w:t>PDUSessionResourceSetupInfo-MNterminated,</w:t>
      </w:r>
    </w:p>
    <w:p w14:paraId="3E24F047" w14:textId="77777777" w:rsidR="008B15E8" w:rsidRPr="00FD0425" w:rsidRDefault="008B15E8" w:rsidP="008B15E8">
      <w:pPr>
        <w:pStyle w:val="PL"/>
        <w:shd w:val="clear" w:color="auto" w:fill="auto"/>
        <w:rPr>
          <w:snapToGrid w:val="0"/>
        </w:rPr>
      </w:pPr>
      <w:r w:rsidRPr="00FD0425">
        <w:rPr>
          <w:snapToGrid w:val="0"/>
        </w:rPr>
        <w:tab/>
        <w:t>PDUSessionResourceSetupResponseInfo-SNterminated,</w:t>
      </w:r>
    </w:p>
    <w:p w14:paraId="2A229D60" w14:textId="77777777" w:rsidR="008B15E8" w:rsidRPr="00FD0425" w:rsidRDefault="008B15E8" w:rsidP="008B15E8">
      <w:pPr>
        <w:pStyle w:val="PL"/>
        <w:shd w:val="clear" w:color="auto" w:fill="auto"/>
        <w:rPr>
          <w:snapToGrid w:val="0"/>
        </w:rPr>
      </w:pPr>
      <w:r w:rsidRPr="00FD0425">
        <w:rPr>
          <w:snapToGrid w:val="0"/>
        </w:rPr>
        <w:tab/>
        <w:t>PDUSessionResourceSetupResponseInfo-MNterminated,</w:t>
      </w:r>
    </w:p>
    <w:p w14:paraId="0CFC2D97" w14:textId="77777777" w:rsidR="008B15E8" w:rsidRPr="00FD0425" w:rsidRDefault="008B15E8" w:rsidP="008B15E8">
      <w:pPr>
        <w:pStyle w:val="PL"/>
        <w:shd w:val="clear" w:color="auto" w:fill="auto"/>
        <w:rPr>
          <w:snapToGrid w:val="0"/>
        </w:rPr>
      </w:pPr>
      <w:r w:rsidRPr="00FD0425">
        <w:rPr>
          <w:snapToGrid w:val="0"/>
        </w:rPr>
        <w:tab/>
        <w:t>PDUSessionResourceModificationInfo-SNterminated,</w:t>
      </w:r>
    </w:p>
    <w:p w14:paraId="416DB8CC" w14:textId="77777777" w:rsidR="008B15E8" w:rsidRPr="00FD0425" w:rsidRDefault="008B15E8" w:rsidP="008B15E8">
      <w:pPr>
        <w:pStyle w:val="PL"/>
        <w:shd w:val="clear" w:color="auto" w:fill="auto"/>
        <w:rPr>
          <w:snapToGrid w:val="0"/>
        </w:rPr>
      </w:pPr>
      <w:r w:rsidRPr="00FD0425">
        <w:rPr>
          <w:snapToGrid w:val="0"/>
        </w:rPr>
        <w:tab/>
        <w:t>PDUSessionResourceModificationInfo-MNterminated,</w:t>
      </w:r>
    </w:p>
    <w:p w14:paraId="295733C4" w14:textId="77777777" w:rsidR="008B15E8" w:rsidRPr="00FD0425" w:rsidRDefault="008B15E8" w:rsidP="008B15E8">
      <w:pPr>
        <w:pStyle w:val="PL"/>
        <w:shd w:val="clear" w:color="auto" w:fill="auto"/>
        <w:rPr>
          <w:snapToGrid w:val="0"/>
        </w:rPr>
      </w:pPr>
      <w:r w:rsidRPr="00FD0425">
        <w:rPr>
          <w:snapToGrid w:val="0"/>
        </w:rPr>
        <w:tab/>
        <w:t>PDUSessionResourceModificationResponseInfo-SNterminated,</w:t>
      </w:r>
    </w:p>
    <w:p w14:paraId="1169AEE3" w14:textId="77777777" w:rsidR="008B15E8" w:rsidRPr="00FD0425" w:rsidRDefault="008B15E8" w:rsidP="008B15E8">
      <w:pPr>
        <w:pStyle w:val="PL"/>
        <w:shd w:val="clear" w:color="auto" w:fill="auto"/>
        <w:rPr>
          <w:snapToGrid w:val="0"/>
        </w:rPr>
      </w:pPr>
      <w:r w:rsidRPr="00FD0425">
        <w:rPr>
          <w:snapToGrid w:val="0"/>
        </w:rPr>
        <w:tab/>
        <w:t>PDUSessionResourceModificationResponseInfo-MNterminated,</w:t>
      </w:r>
    </w:p>
    <w:p w14:paraId="1E66F549" w14:textId="77777777" w:rsidR="008B15E8" w:rsidRPr="00FD0425" w:rsidRDefault="008B15E8" w:rsidP="008B15E8">
      <w:pPr>
        <w:pStyle w:val="PL"/>
        <w:shd w:val="clear" w:color="auto" w:fill="auto"/>
        <w:rPr>
          <w:snapToGrid w:val="0"/>
        </w:rPr>
      </w:pPr>
      <w:r w:rsidRPr="00FD0425">
        <w:rPr>
          <w:snapToGrid w:val="0"/>
        </w:rPr>
        <w:tab/>
        <w:t>PDUSessionResourceModConfirmInfo-SNterminated,</w:t>
      </w:r>
    </w:p>
    <w:p w14:paraId="6EDCBB8C" w14:textId="77777777" w:rsidR="008B15E8" w:rsidRPr="00FD0425" w:rsidRDefault="008B15E8" w:rsidP="008B15E8">
      <w:pPr>
        <w:pStyle w:val="PL"/>
        <w:shd w:val="clear" w:color="auto" w:fill="auto"/>
        <w:rPr>
          <w:snapToGrid w:val="0"/>
        </w:rPr>
      </w:pPr>
      <w:r w:rsidRPr="00FD0425">
        <w:rPr>
          <w:snapToGrid w:val="0"/>
        </w:rPr>
        <w:tab/>
        <w:t>PDUSessionResourceModConfirmInfo-MNterminated,</w:t>
      </w:r>
    </w:p>
    <w:p w14:paraId="2513D562" w14:textId="77777777" w:rsidR="008B15E8" w:rsidRPr="00FD0425" w:rsidRDefault="008B15E8" w:rsidP="008B15E8">
      <w:pPr>
        <w:pStyle w:val="PL"/>
        <w:shd w:val="clear" w:color="auto" w:fill="auto"/>
      </w:pPr>
      <w:r w:rsidRPr="00FD0425">
        <w:tab/>
        <w:t>PDUSessionResourceModRqdInfo-SNterminated,</w:t>
      </w:r>
    </w:p>
    <w:p w14:paraId="04EDDD42" w14:textId="77777777" w:rsidR="008B15E8" w:rsidRPr="00FD0425" w:rsidRDefault="008B15E8" w:rsidP="008B15E8">
      <w:pPr>
        <w:pStyle w:val="PL"/>
        <w:shd w:val="clear" w:color="auto" w:fill="auto"/>
      </w:pPr>
      <w:r w:rsidRPr="00FD0425">
        <w:tab/>
        <w:t>PDUSessionResourceModRqdInfo-MNterminated,</w:t>
      </w:r>
    </w:p>
    <w:p w14:paraId="344DD97C" w14:textId="77777777" w:rsidR="008B15E8" w:rsidRPr="00FD0425" w:rsidRDefault="008B15E8" w:rsidP="008B15E8">
      <w:pPr>
        <w:pStyle w:val="PL"/>
        <w:shd w:val="clear" w:color="auto" w:fill="auto"/>
      </w:pPr>
      <w:r w:rsidRPr="00FD0425">
        <w:rPr>
          <w:noProof w:val="0"/>
        </w:rPr>
        <w:tab/>
      </w:r>
      <w:r w:rsidRPr="00FD0425">
        <w:t>PDUSessionType,</w:t>
      </w:r>
    </w:p>
    <w:p w14:paraId="299D3FD7" w14:textId="77777777" w:rsidR="008B15E8" w:rsidRPr="00DA6DDA" w:rsidRDefault="008B15E8" w:rsidP="008B15E8">
      <w:pPr>
        <w:pStyle w:val="PL"/>
        <w:shd w:val="clear" w:color="auto" w:fill="auto"/>
        <w:rPr>
          <w:noProof w:val="0"/>
          <w:snapToGrid w:val="0"/>
          <w:lang w:eastAsia="zh-CN"/>
        </w:rPr>
      </w:pPr>
      <w:r w:rsidRPr="00DA6DDA">
        <w:rPr>
          <w:rFonts w:hint="eastAsia"/>
          <w:lang w:eastAsia="zh-CN"/>
        </w:rPr>
        <w:tab/>
        <w:t>PC5QoSParameters,</w:t>
      </w:r>
    </w:p>
    <w:p w14:paraId="10A6F420" w14:textId="77777777" w:rsidR="008B15E8" w:rsidRPr="00FD0425" w:rsidRDefault="008B15E8" w:rsidP="008B15E8">
      <w:pPr>
        <w:pStyle w:val="PL"/>
        <w:shd w:val="clear" w:color="auto" w:fill="auto"/>
      </w:pPr>
      <w:r w:rsidRPr="00FD0425">
        <w:tab/>
        <w:t>QoSFlow</w:t>
      </w:r>
      <w:r w:rsidRPr="00FD0425">
        <w:rPr>
          <w:rFonts w:cs="Arial"/>
          <w:bCs/>
          <w:iCs/>
          <w:lang w:eastAsia="ja-JP"/>
        </w:rPr>
        <w:t>Identifier</w:t>
      </w:r>
      <w:r w:rsidRPr="00FD0425">
        <w:t>,</w:t>
      </w:r>
    </w:p>
    <w:p w14:paraId="6FF01B02" w14:textId="77777777" w:rsidR="008B15E8" w:rsidRPr="00FD0425" w:rsidRDefault="008B15E8" w:rsidP="008B15E8">
      <w:pPr>
        <w:pStyle w:val="PL"/>
        <w:shd w:val="clear" w:color="auto" w:fill="auto"/>
      </w:pPr>
      <w:r w:rsidRPr="00FD0425">
        <w:tab/>
        <w:t>QoSFlowNotificationControlIndicationInfo,</w:t>
      </w:r>
    </w:p>
    <w:p w14:paraId="6948FC15" w14:textId="77777777" w:rsidR="008B15E8" w:rsidRPr="00FD0425" w:rsidRDefault="008B15E8" w:rsidP="008B15E8">
      <w:pPr>
        <w:pStyle w:val="PL"/>
        <w:shd w:val="clear" w:color="auto" w:fill="auto"/>
        <w:rPr>
          <w:noProof w:val="0"/>
        </w:rPr>
      </w:pPr>
      <w:r w:rsidRPr="00FD0425">
        <w:rPr>
          <w:noProof w:val="0"/>
        </w:rPr>
        <w:tab/>
      </w:r>
      <w:proofErr w:type="spellStart"/>
      <w:r w:rsidRPr="00FD0425">
        <w:rPr>
          <w:noProof w:val="0"/>
        </w:rPr>
        <w:t>QoSFlows</w:t>
      </w:r>
      <w:proofErr w:type="spellEnd"/>
      <w:r w:rsidRPr="00FD0425">
        <w:rPr>
          <w:noProof w:val="0"/>
        </w:rPr>
        <w:t>-List,</w:t>
      </w:r>
    </w:p>
    <w:p w14:paraId="2FFBA23F" w14:textId="77777777" w:rsidR="008B15E8" w:rsidRPr="00FD0425" w:rsidRDefault="008B15E8" w:rsidP="008B15E8">
      <w:pPr>
        <w:pStyle w:val="PL"/>
        <w:shd w:val="clear" w:color="auto" w:fill="auto"/>
        <w:rPr>
          <w:snapToGrid w:val="0"/>
        </w:rPr>
      </w:pPr>
      <w:r w:rsidRPr="00FD0425">
        <w:rPr>
          <w:snapToGrid w:val="0"/>
        </w:rPr>
        <w:tab/>
      </w:r>
      <w:r w:rsidRPr="00FD0425">
        <w:rPr>
          <w:snapToGrid w:val="0"/>
          <w:lang w:eastAsia="zh-CN"/>
        </w:rPr>
        <w:t>RANPagingArea</w:t>
      </w:r>
      <w:r w:rsidRPr="00FD0425">
        <w:rPr>
          <w:snapToGrid w:val="0"/>
        </w:rPr>
        <w:t>,</w:t>
      </w:r>
    </w:p>
    <w:p w14:paraId="638C24F3" w14:textId="77777777" w:rsidR="008B15E8" w:rsidRPr="00FD0425" w:rsidRDefault="008B15E8" w:rsidP="008B15E8">
      <w:pPr>
        <w:pStyle w:val="PL"/>
        <w:shd w:val="clear" w:color="auto" w:fill="auto"/>
        <w:rPr>
          <w:snapToGrid w:val="0"/>
        </w:rPr>
      </w:pPr>
      <w:r w:rsidRPr="00FD0425">
        <w:rPr>
          <w:snapToGrid w:val="0"/>
        </w:rPr>
        <w:tab/>
      </w:r>
      <w:r w:rsidRPr="00FD0425">
        <w:t>ResetRequestTypeInfo,</w:t>
      </w:r>
    </w:p>
    <w:p w14:paraId="127264DB" w14:textId="77777777" w:rsidR="008B15E8" w:rsidRPr="00FD0425" w:rsidRDefault="008B15E8" w:rsidP="008B15E8">
      <w:pPr>
        <w:pStyle w:val="PL"/>
        <w:shd w:val="clear" w:color="auto" w:fill="auto"/>
      </w:pPr>
      <w:r w:rsidRPr="00FD0425">
        <w:tab/>
        <w:t>ResetResponseTypeInfo,</w:t>
      </w:r>
    </w:p>
    <w:p w14:paraId="4993F296" w14:textId="77777777" w:rsidR="008B15E8" w:rsidRPr="00FD0425" w:rsidRDefault="008B15E8" w:rsidP="008B15E8">
      <w:pPr>
        <w:pStyle w:val="PL"/>
        <w:shd w:val="clear" w:color="auto" w:fill="auto"/>
      </w:pPr>
      <w:r w:rsidRPr="00FD0425">
        <w:tab/>
        <w:t>RFSP-Index,</w:t>
      </w:r>
    </w:p>
    <w:p w14:paraId="4BCE33D7" w14:textId="77777777" w:rsidR="008B15E8" w:rsidRPr="00FD0425" w:rsidRDefault="008B15E8" w:rsidP="008B15E8">
      <w:pPr>
        <w:pStyle w:val="PL"/>
        <w:shd w:val="clear" w:color="auto" w:fill="auto"/>
      </w:pPr>
      <w:r w:rsidRPr="00FD0425">
        <w:tab/>
        <w:t>RRCConfigIndication,</w:t>
      </w:r>
    </w:p>
    <w:p w14:paraId="40A7A6A8" w14:textId="77777777" w:rsidR="008B15E8" w:rsidRPr="00FD0425" w:rsidRDefault="008B15E8" w:rsidP="008B15E8">
      <w:pPr>
        <w:pStyle w:val="PL"/>
        <w:shd w:val="clear" w:color="auto" w:fill="auto"/>
      </w:pPr>
      <w:r w:rsidRPr="00FD0425">
        <w:tab/>
        <w:t>RRCResumeCause,</w:t>
      </w:r>
    </w:p>
    <w:p w14:paraId="7AB155EA" w14:textId="77777777" w:rsidR="008B15E8" w:rsidRPr="00FD0425" w:rsidRDefault="008B15E8" w:rsidP="008B15E8">
      <w:pPr>
        <w:pStyle w:val="PL"/>
        <w:shd w:val="clear" w:color="auto" w:fill="auto"/>
      </w:pPr>
      <w:r w:rsidRPr="00FD0425">
        <w:tab/>
        <w:t>SCGConfigurationQuery,</w:t>
      </w:r>
    </w:p>
    <w:p w14:paraId="0039FEE1" w14:textId="77777777" w:rsidR="008B15E8" w:rsidRDefault="008B15E8" w:rsidP="008B15E8">
      <w:pPr>
        <w:pStyle w:val="PL"/>
        <w:shd w:val="clear" w:color="auto" w:fill="auto"/>
      </w:pPr>
      <w:r>
        <w:lastRenderedPageBreak/>
        <w:tab/>
      </w:r>
      <w:r>
        <w:rPr>
          <w:snapToGrid w:val="0"/>
        </w:rPr>
        <w:t>SCGreconfigNotification,</w:t>
      </w:r>
    </w:p>
    <w:p w14:paraId="4BF39D6F" w14:textId="77777777" w:rsidR="008B15E8" w:rsidRPr="00FD0425" w:rsidRDefault="008B15E8" w:rsidP="008B15E8">
      <w:pPr>
        <w:pStyle w:val="PL"/>
        <w:shd w:val="clear" w:color="auto" w:fill="auto"/>
      </w:pPr>
      <w:r w:rsidRPr="00FD0425">
        <w:tab/>
        <w:t>SecurityIndication,</w:t>
      </w:r>
    </w:p>
    <w:p w14:paraId="5BEB7ECB" w14:textId="77777777" w:rsidR="008B15E8" w:rsidRPr="00FD0425" w:rsidRDefault="008B15E8" w:rsidP="008B15E8">
      <w:pPr>
        <w:pStyle w:val="PL"/>
        <w:shd w:val="clear" w:color="auto" w:fill="auto"/>
      </w:pPr>
      <w:r w:rsidRPr="00FD0425">
        <w:tab/>
        <w:t>S-NG-RANnode-SecurityKey,</w:t>
      </w:r>
    </w:p>
    <w:p w14:paraId="746C274E" w14:textId="77777777" w:rsidR="008B15E8" w:rsidRPr="00FD0425" w:rsidRDefault="008B15E8" w:rsidP="008B15E8">
      <w:pPr>
        <w:pStyle w:val="PL"/>
        <w:shd w:val="clear" w:color="auto" w:fill="auto"/>
      </w:pPr>
      <w:r w:rsidRPr="00FD0425">
        <w:tab/>
        <w:t>SpectrumSharingGroupID,</w:t>
      </w:r>
    </w:p>
    <w:p w14:paraId="742CDB50" w14:textId="77777777" w:rsidR="008B15E8" w:rsidRPr="00FD0425" w:rsidRDefault="008B15E8" w:rsidP="008B15E8">
      <w:pPr>
        <w:pStyle w:val="PL"/>
        <w:shd w:val="clear" w:color="auto" w:fill="auto"/>
        <w:rPr>
          <w:snapToGrid w:val="0"/>
        </w:rPr>
      </w:pPr>
      <w:r w:rsidRPr="00FD0425">
        <w:tab/>
      </w:r>
      <w:r w:rsidRPr="00FD0425">
        <w:rPr>
          <w:snapToGrid w:val="0"/>
        </w:rPr>
        <w:t>SplitSRBsTypes,</w:t>
      </w:r>
    </w:p>
    <w:p w14:paraId="77E66F31" w14:textId="77777777" w:rsidR="008B15E8" w:rsidRPr="00FD0425" w:rsidRDefault="008B15E8" w:rsidP="008B15E8">
      <w:pPr>
        <w:pStyle w:val="PL"/>
        <w:shd w:val="clear" w:color="auto" w:fill="auto"/>
      </w:pPr>
      <w:r w:rsidRPr="00FD0425">
        <w:tab/>
        <w:t>S-NG-RANnode-Addition-Trigger-Ind,</w:t>
      </w:r>
    </w:p>
    <w:p w14:paraId="5E4490A0" w14:textId="77777777" w:rsidR="008B15E8" w:rsidRPr="00FD0425" w:rsidRDefault="008B15E8" w:rsidP="008B15E8">
      <w:pPr>
        <w:pStyle w:val="PL"/>
        <w:shd w:val="clear" w:color="auto" w:fill="auto"/>
      </w:pPr>
      <w:r w:rsidRPr="00FD0425">
        <w:tab/>
        <w:t>S-NSSAI,</w:t>
      </w:r>
    </w:p>
    <w:p w14:paraId="076D44A3" w14:textId="77777777" w:rsidR="008B15E8" w:rsidRDefault="008B15E8" w:rsidP="008B15E8">
      <w:pPr>
        <w:pStyle w:val="PL"/>
        <w:shd w:val="clear" w:color="auto" w:fill="auto"/>
        <w:rPr>
          <w:noProof w:val="0"/>
          <w:snapToGrid w:val="0"/>
        </w:rPr>
      </w:pPr>
      <w:r>
        <w:rPr>
          <w:noProof w:val="0"/>
          <w:snapToGrid w:val="0"/>
        </w:rPr>
        <w:tab/>
      </w:r>
      <w:r>
        <w:rPr>
          <w:snapToGrid w:val="0"/>
        </w:rPr>
        <w:t>TargetCellList,</w:t>
      </w:r>
    </w:p>
    <w:p w14:paraId="05EED405" w14:textId="77777777" w:rsidR="008B15E8" w:rsidRPr="00FD0425" w:rsidRDefault="008B15E8" w:rsidP="008B15E8">
      <w:pPr>
        <w:pStyle w:val="PL"/>
        <w:shd w:val="clear" w:color="auto" w:fill="auto"/>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36487D23" w14:textId="77777777" w:rsidR="008B15E8" w:rsidRPr="00FD0425" w:rsidRDefault="008B15E8" w:rsidP="008B15E8">
      <w:pPr>
        <w:pStyle w:val="PL"/>
        <w:shd w:val="clear" w:color="auto" w:fill="auto"/>
      </w:pPr>
      <w:r w:rsidRPr="00FD0425">
        <w:tab/>
        <w:t>Target-CGI,</w:t>
      </w:r>
    </w:p>
    <w:p w14:paraId="15F57FD5" w14:textId="77777777" w:rsidR="008B15E8" w:rsidRPr="00FD0425" w:rsidRDefault="008B15E8" w:rsidP="008B15E8">
      <w:pPr>
        <w:pStyle w:val="PL"/>
        <w:shd w:val="clear" w:color="auto" w:fill="auto"/>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0635D93C" w14:textId="77777777" w:rsidR="008B15E8" w:rsidRPr="00FD0425" w:rsidRDefault="008B15E8" w:rsidP="008B15E8">
      <w:pPr>
        <w:pStyle w:val="PL"/>
        <w:shd w:val="clear" w:color="auto" w:fill="auto"/>
        <w:rPr>
          <w:snapToGrid w:val="0"/>
        </w:rPr>
      </w:pPr>
      <w:r w:rsidRPr="00FD0425">
        <w:rPr>
          <w:snapToGrid w:val="0"/>
        </w:rPr>
        <w:tab/>
      </w:r>
      <w:r w:rsidRPr="00FD0425">
        <w:rPr>
          <w:rFonts w:eastAsia="Batang"/>
        </w:rPr>
        <w:t>TraceActivation,</w:t>
      </w:r>
    </w:p>
    <w:p w14:paraId="5ADB97E1" w14:textId="77777777" w:rsidR="008B15E8" w:rsidRPr="00FD0425" w:rsidRDefault="008B15E8" w:rsidP="008B15E8">
      <w:pPr>
        <w:pStyle w:val="PL"/>
        <w:shd w:val="clear" w:color="auto" w:fill="auto"/>
      </w:pPr>
      <w:r w:rsidRPr="00FD0425">
        <w:tab/>
        <w:t>UEAggregateMaximumBitRate,</w:t>
      </w:r>
    </w:p>
    <w:p w14:paraId="355E7EB6" w14:textId="77777777" w:rsidR="008B15E8" w:rsidRPr="00FD0425" w:rsidRDefault="008B15E8" w:rsidP="008B15E8">
      <w:pPr>
        <w:pStyle w:val="PL"/>
        <w:shd w:val="clear" w:color="auto" w:fill="auto"/>
      </w:pPr>
      <w:r w:rsidRPr="00FD0425">
        <w:tab/>
        <w:t>UEContextID,</w:t>
      </w:r>
    </w:p>
    <w:p w14:paraId="052FDC25" w14:textId="77777777" w:rsidR="008B15E8" w:rsidRPr="00FD0425" w:rsidRDefault="008B15E8" w:rsidP="008B15E8">
      <w:pPr>
        <w:pStyle w:val="PL"/>
        <w:shd w:val="clear" w:color="auto" w:fill="auto"/>
        <w:rPr>
          <w:snapToGrid w:val="0"/>
        </w:rPr>
      </w:pPr>
      <w:r w:rsidRPr="00FD0425">
        <w:rPr>
          <w:snapToGrid w:val="0"/>
        </w:rPr>
        <w:tab/>
        <w:t>UEContextInfoRetrUECtxtResp,</w:t>
      </w:r>
    </w:p>
    <w:p w14:paraId="181D2A9F" w14:textId="77777777" w:rsidR="008B15E8" w:rsidRPr="00FD0425" w:rsidRDefault="008B15E8" w:rsidP="008B15E8">
      <w:pPr>
        <w:pStyle w:val="PL"/>
        <w:shd w:val="clear" w:color="auto" w:fill="auto"/>
        <w:rPr>
          <w:snapToGrid w:val="0"/>
        </w:rPr>
      </w:pPr>
      <w:r w:rsidRPr="00FD0425">
        <w:rPr>
          <w:snapToGrid w:val="0"/>
        </w:rPr>
        <w:tab/>
      </w:r>
      <w:r w:rsidRPr="00FD0425">
        <w:t>UEContextKeptIndicator,</w:t>
      </w:r>
    </w:p>
    <w:p w14:paraId="31F8CB90" w14:textId="77777777" w:rsidR="008B15E8" w:rsidRPr="00FD0425" w:rsidRDefault="008B15E8" w:rsidP="008B15E8">
      <w:pPr>
        <w:pStyle w:val="PL"/>
        <w:shd w:val="clear" w:color="auto" w:fill="auto"/>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30A616D3" w14:textId="77777777" w:rsidR="008B15E8" w:rsidRPr="00FD0425" w:rsidRDefault="008B15E8" w:rsidP="008B15E8">
      <w:pPr>
        <w:pStyle w:val="PL"/>
        <w:shd w:val="clear" w:color="auto" w:fill="auto"/>
        <w:rPr>
          <w:snapToGrid w:val="0"/>
        </w:rPr>
      </w:pPr>
      <w:r w:rsidRPr="00FD0425">
        <w:rPr>
          <w:snapToGrid w:val="0"/>
        </w:rPr>
        <w:tab/>
        <w:t>UEIdentityIndexValue,</w:t>
      </w:r>
    </w:p>
    <w:p w14:paraId="6EC66960" w14:textId="77777777" w:rsidR="008B15E8" w:rsidRPr="00FD0425" w:rsidRDefault="008B15E8" w:rsidP="008B15E8">
      <w:pPr>
        <w:pStyle w:val="PL"/>
        <w:shd w:val="clear" w:color="auto" w:fill="auto"/>
        <w:rPr>
          <w:snapToGrid w:val="0"/>
        </w:rPr>
      </w:pPr>
      <w:r w:rsidRPr="00FD0425">
        <w:rPr>
          <w:snapToGrid w:val="0"/>
        </w:rPr>
        <w:tab/>
        <w:t>UERadioCapabilityForPaging,</w:t>
      </w:r>
    </w:p>
    <w:p w14:paraId="4CC58814" w14:textId="77777777" w:rsidR="008B15E8" w:rsidRPr="000C6E99" w:rsidRDefault="008B15E8" w:rsidP="008B15E8">
      <w:pPr>
        <w:pStyle w:val="PL"/>
        <w:shd w:val="clear" w:color="auto" w:fill="auto"/>
      </w:pPr>
      <w:r w:rsidRPr="00FD0425">
        <w:tab/>
      </w:r>
      <w:r w:rsidRPr="000C6E99">
        <w:rPr>
          <w:rFonts w:hint="eastAsia"/>
        </w:rPr>
        <w:t>UERadioCapabilityID</w:t>
      </w:r>
      <w:r>
        <w:t>,</w:t>
      </w:r>
    </w:p>
    <w:p w14:paraId="51023903" w14:textId="77777777" w:rsidR="008B15E8" w:rsidRPr="00FD0425" w:rsidRDefault="008B15E8" w:rsidP="008B15E8">
      <w:pPr>
        <w:pStyle w:val="PL"/>
        <w:shd w:val="clear" w:color="auto" w:fill="auto"/>
      </w:pPr>
      <w:r w:rsidRPr="00FD0425">
        <w:rPr>
          <w:snapToGrid w:val="0"/>
        </w:rPr>
        <w:tab/>
      </w:r>
      <w:r w:rsidRPr="00FD0425">
        <w:t>UERANPagingIdentity,</w:t>
      </w:r>
    </w:p>
    <w:p w14:paraId="5D520872" w14:textId="77777777" w:rsidR="008B15E8" w:rsidRPr="00FD0425" w:rsidRDefault="008B15E8" w:rsidP="008B15E8">
      <w:pPr>
        <w:pStyle w:val="PL"/>
        <w:shd w:val="clear" w:color="auto" w:fill="auto"/>
      </w:pPr>
      <w:r w:rsidRPr="00FD0425">
        <w:tab/>
        <w:t>UESecurityCapabilities,</w:t>
      </w:r>
    </w:p>
    <w:p w14:paraId="2F1AEDE2" w14:textId="77777777" w:rsidR="008B15E8" w:rsidRPr="00FD0425" w:rsidRDefault="008B15E8" w:rsidP="008B15E8">
      <w:pPr>
        <w:pStyle w:val="PL"/>
        <w:shd w:val="clear" w:color="auto" w:fill="auto"/>
      </w:pPr>
      <w:r w:rsidRPr="00FD0425">
        <w:tab/>
        <w:t>UPTransportLayerInformation,</w:t>
      </w:r>
    </w:p>
    <w:p w14:paraId="3724C33B" w14:textId="77777777" w:rsidR="008B15E8" w:rsidRPr="00FD0425" w:rsidRDefault="008B15E8" w:rsidP="008B15E8">
      <w:pPr>
        <w:pStyle w:val="PL"/>
        <w:shd w:val="clear" w:color="auto" w:fill="auto"/>
      </w:pPr>
      <w:r w:rsidRPr="00FD0425">
        <w:tab/>
      </w:r>
      <w:r w:rsidRPr="00FD0425">
        <w:rPr>
          <w:snapToGrid w:val="0"/>
        </w:rPr>
        <w:t>UserPlaneTrafficActivityReport,</w:t>
      </w:r>
    </w:p>
    <w:p w14:paraId="186276E4" w14:textId="77777777" w:rsidR="008B15E8" w:rsidRPr="00FD0425" w:rsidRDefault="008B15E8" w:rsidP="008B15E8">
      <w:pPr>
        <w:pStyle w:val="PL"/>
        <w:shd w:val="clear" w:color="auto" w:fill="auto"/>
        <w:rPr>
          <w:snapToGrid w:val="0"/>
        </w:rPr>
      </w:pPr>
      <w:r w:rsidRPr="00FD0425">
        <w:tab/>
      </w:r>
      <w:r w:rsidRPr="00FD0425">
        <w:rPr>
          <w:snapToGrid w:val="0"/>
        </w:rPr>
        <w:t>XnBenefitValue,</w:t>
      </w:r>
    </w:p>
    <w:p w14:paraId="1477D51C" w14:textId="77777777" w:rsidR="008B15E8" w:rsidRPr="00FD0425" w:rsidRDefault="008B15E8" w:rsidP="008B15E8">
      <w:pPr>
        <w:pStyle w:val="PL"/>
        <w:shd w:val="clear" w:color="auto" w:fill="auto"/>
        <w:rPr>
          <w:snapToGrid w:val="0"/>
        </w:rPr>
      </w:pPr>
      <w:r w:rsidRPr="00FD0425">
        <w:rPr>
          <w:snapToGrid w:val="0"/>
        </w:rPr>
        <w:tab/>
        <w:t>RANPagingFailure,</w:t>
      </w:r>
    </w:p>
    <w:p w14:paraId="54374333" w14:textId="77777777" w:rsidR="008B15E8" w:rsidRPr="00FD0425" w:rsidRDefault="008B15E8" w:rsidP="008B15E8">
      <w:pPr>
        <w:pStyle w:val="PL"/>
        <w:shd w:val="clear" w:color="auto" w:fill="auto"/>
        <w:rPr>
          <w:snapToGrid w:val="0"/>
        </w:rPr>
      </w:pPr>
      <w:r w:rsidRPr="00FD0425">
        <w:rPr>
          <w:snapToGrid w:val="0"/>
        </w:rPr>
        <w:tab/>
        <w:t>TNLConfigurationInfo,</w:t>
      </w:r>
    </w:p>
    <w:p w14:paraId="6719E5EC" w14:textId="77777777" w:rsidR="008B15E8" w:rsidRPr="00FD0425" w:rsidRDefault="008B15E8" w:rsidP="008B15E8">
      <w:pPr>
        <w:pStyle w:val="PL"/>
        <w:shd w:val="clear" w:color="auto" w:fill="auto"/>
        <w:rPr>
          <w:snapToGrid w:val="0"/>
        </w:rPr>
      </w:pPr>
      <w:r w:rsidRPr="00FD0425">
        <w:rPr>
          <w:snapToGrid w:val="0"/>
        </w:rPr>
        <w:tab/>
        <w:t>MaximumCellListSize,</w:t>
      </w:r>
    </w:p>
    <w:p w14:paraId="67968C3D" w14:textId="77777777" w:rsidR="008B15E8" w:rsidRPr="00FD0425" w:rsidRDefault="008B15E8" w:rsidP="008B15E8">
      <w:pPr>
        <w:pStyle w:val="PL"/>
        <w:shd w:val="clear" w:color="auto" w:fill="auto"/>
        <w:rPr>
          <w:snapToGrid w:val="0"/>
        </w:rPr>
      </w:pPr>
      <w:r w:rsidRPr="00FD0425">
        <w:rPr>
          <w:snapToGrid w:val="0"/>
        </w:rPr>
        <w:tab/>
        <w:t>MessageOversizeNotification,</w:t>
      </w:r>
    </w:p>
    <w:p w14:paraId="158EE385" w14:textId="77777777" w:rsidR="008B15E8" w:rsidRPr="00FD0425" w:rsidRDefault="008B15E8" w:rsidP="008B15E8">
      <w:pPr>
        <w:pStyle w:val="PL"/>
        <w:shd w:val="clear" w:color="auto" w:fill="auto"/>
      </w:pPr>
      <w:r w:rsidRPr="00FD0425">
        <w:rPr>
          <w:snapToGrid w:val="0"/>
        </w:rPr>
        <w:tab/>
        <w:t>NG-RANTraceID</w:t>
      </w:r>
      <w:r>
        <w:rPr>
          <w:snapToGrid w:val="0"/>
        </w:rPr>
        <w:t>,</w:t>
      </w:r>
    </w:p>
    <w:p w14:paraId="25BB1340" w14:textId="77777777" w:rsidR="008B15E8" w:rsidRDefault="008B15E8" w:rsidP="008B15E8">
      <w:pPr>
        <w:pStyle w:val="PL"/>
        <w:shd w:val="clear" w:color="auto" w:fill="auto"/>
        <w:rPr>
          <w:snapToGrid w:val="0"/>
        </w:rPr>
      </w:pPr>
      <w:r w:rsidRPr="00FD0425">
        <w:rPr>
          <w:snapToGrid w:val="0"/>
        </w:rPr>
        <w:tab/>
      </w:r>
      <w:r w:rsidRPr="009354E2">
        <w:rPr>
          <w:snapToGrid w:val="0"/>
        </w:rPr>
        <w:t>Mobility</w:t>
      </w:r>
      <w:r w:rsidRPr="00F35F02">
        <w:rPr>
          <w:snapToGrid w:val="0"/>
        </w:rPr>
        <w:t>Information,</w:t>
      </w:r>
    </w:p>
    <w:p w14:paraId="14DE3EFE"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InitiatingCondition-FailureIndication,</w:t>
      </w:r>
    </w:p>
    <w:p w14:paraId="2D23475A"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HandoverReportType,</w:t>
      </w:r>
    </w:p>
    <w:p w14:paraId="3D752090"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TargetCellinEUTRAN,</w:t>
      </w:r>
    </w:p>
    <w:p w14:paraId="516EF81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C-RNTI,</w:t>
      </w:r>
    </w:p>
    <w:p w14:paraId="2931A5DD"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UERLFReportContainer,</w:t>
      </w:r>
    </w:p>
    <w:p w14:paraId="70B4D8A3"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Measurement-ID,</w:t>
      </w:r>
    </w:p>
    <w:p w14:paraId="64E7DEBF"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RegistrationRequest,</w:t>
      </w:r>
    </w:p>
    <w:p w14:paraId="2E593734"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ReportCharacteristics,</w:t>
      </w:r>
    </w:p>
    <w:p w14:paraId="2FA79C5C"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CellToReport,</w:t>
      </w:r>
    </w:p>
    <w:p w14:paraId="4C26406D" w14:textId="77777777" w:rsidR="008B15E8" w:rsidRPr="00F35F02" w:rsidRDefault="008B15E8" w:rsidP="008B15E8">
      <w:pPr>
        <w:pStyle w:val="PL"/>
        <w:shd w:val="clear" w:color="auto" w:fill="auto"/>
        <w:rPr>
          <w:snapToGrid w:val="0"/>
        </w:rPr>
      </w:pPr>
      <w:r w:rsidRPr="00FD0425">
        <w:rPr>
          <w:snapToGrid w:val="0"/>
        </w:rPr>
        <w:tab/>
      </w:r>
      <w:r w:rsidRPr="00F35F02">
        <w:rPr>
          <w:snapToGrid w:val="0"/>
        </w:rPr>
        <w:t>ReportingPeriodicity,</w:t>
      </w:r>
    </w:p>
    <w:p w14:paraId="7282689E" w14:textId="77777777" w:rsidR="008B15E8" w:rsidRPr="00D826C0" w:rsidRDefault="008B15E8" w:rsidP="008B15E8">
      <w:pPr>
        <w:pStyle w:val="PL"/>
        <w:shd w:val="clear" w:color="auto" w:fill="auto"/>
        <w:rPr>
          <w:snapToGrid w:val="0"/>
        </w:rPr>
      </w:pPr>
      <w:r w:rsidRPr="00FD0425">
        <w:rPr>
          <w:snapToGrid w:val="0"/>
        </w:rPr>
        <w:tab/>
      </w:r>
      <w:r w:rsidRPr="00F35F02">
        <w:rPr>
          <w:snapToGrid w:val="0"/>
        </w:rPr>
        <w:t>CellMeasurementResult</w:t>
      </w:r>
      <w:r>
        <w:rPr>
          <w:snapToGrid w:val="0"/>
        </w:rPr>
        <w:t>,</w:t>
      </w:r>
    </w:p>
    <w:p w14:paraId="0FF45922" w14:textId="77777777" w:rsidR="008B15E8" w:rsidRDefault="008B15E8" w:rsidP="008B15E8">
      <w:pPr>
        <w:pStyle w:val="PL"/>
        <w:shd w:val="clear" w:color="auto" w:fill="auto"/>
        <w:rPr>
          <w:snapToGrid w:val="0"/>
        </w:rPr>
      </w:pPr>
      <w:r w:rsidRPr="00FD0425">
        <w:rPr>
          <w:snapToGrid w:val="0"/>
        </w:rPr>
        <w:tab/>
      </w:r>
      <w:r w:rsidRPr="00C37D2B">
        <w:rPr>
          <w:snapToGrid w:val="0"/>
        </w:rPr>
        <w:t>UEHistoryInformationFromTheUE</w:t>
      </w:r>
      <w:r>
        <w:rPr>
          <w:snapToGrid w:val="0"/>
        </w:rPr>
        <w:t>,</w:t>
      </w:r>
    </w:p>
    <w:p w14:paraId="2C0C17D6" w14:textId="77777777" w:rsidR="008B15E8" w:rsidRPr="009354E2" w:rsidRDefault="008B15E8" w:rsidP="008B15E8">
      <w:pPr>
        <w:pStyle w:val="PL"/>
        <w:shd w:val="clear" w:color="auto" w:fill="auto"/>
        <w:rPr>
          <w:snapToGrid w:val="0"/>
        </w:rPr>
      </w:pPr>
      <w:r w:rsidRPr="00FD0425">
        <w:rPr>
          <w:snapToGrid w:val="0"/>
        </w:rPr>
        <w:tab/>
      </w:r>
      <w:r w:rsidRPr="009354E2">
        <w:rPr>
          <w:snapToGrid w:val="0"/>
        </w:rPr>
        <w:t>MobilityParametersInformation,</w:t>
      </w:r>
    </w:p>
    <w:p w14:paraId="66FB4634" w14:textId="77777777" w:rsidR="008B15E8" w:rsidRDefault="008B15E8" w:rsidP="008B15E8">
      <w:pPr>
        <w:pStyle w:val="PL"/>
        <w:shd w:val="clear" w:color="auto" w:fill="auto"/>
        <w:rPr>
          <w:snapToGrid w:val="0"/>
        </w:rPr>
      </w:pPr>
      <w:r w:rsidRPr="009354E2">
        <w:rPr>
          <w:rFonts w:hint="eastAsia"/>
          <w:snapToGrid w:val="0"/>
        </w:rPr>
        <w:tab/>
      </w:r>
      <w:r w:rsidRPr="009354E2">
        <w:rPr>
          <w:snapToGrid w:val="0"/>
        </w:rPr>
        <w:t>MobilityParametersModificationRange,</w:t>
      </w:r>
    </w:p>
    <w:p w14:paraId="50C13472" w14:textId="77777777" w:rsidR="008B15E8" w:rsidRPr="009354E2" w:rsidRDefault="008B15E8" w:rsidP="008B15E8">
      <w:pPr>
        <w:pStyle w:val="PL"/>
        <w:shd w:val="clear" w:color="auto" w:fill="auto"/>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1F05E769" w14:textId="77777777" w:rsidR="008B15E8" w:rsidDel="00572A3A" w:rsidRDefault="008B15E8" w:rsidP="008B15E8">
      <w:pPr>
        <w:pStyle w:val="PL"/>
        <w:shd w:val="clear" w:color="auto" w:fill="auto"/>
        <w:rPr>
          <w:snapToGrid w:val="0"/>
        </w:rPr>
      </w:pPr>
      <w:r>
        <w:rPr>
          <w:snapToGrid w:val="0"/>
        </w:rPr>
        <w:tab/>
        <w:t>IABNodeIndication,</w:t>
      </w:r>
    </w:p>
    <w:p w14:paraId="408B737F" w14:textId="77777777" w:rsidR="008B15E8" w:rsidRDefault="008B15E8" w:rsidP="008B15E8">
      <w:pPr>
        <w:pStyle w:val="PL"/>
        <w:shd w:val="clear" w:color="auto" w:fill="auto"/>
        <w:rPr>
          <w:snapToGrid w:val="0"/>
        </w:rPr>
      </w:pPr>
      <w:r>
        <w:rPr>
          <w:snapToGrid w:val="0"/>
        </w:rPr>
        <w:tab/>
      </w:r>
      <w:r>
        <w:rPr>
          <w:rFonts w:hint="eastAsia"/>
          <w:snapToGrid w:val="0"/>
          <w:lang w:eastAsia="zh-CN"/>
        </w:rPr>
        <w:t>SNTriggered</w:t>
      </w:r>
      <w:r>
        <w:rPr>
          <w:snapToGrid w:val="0"/>
        </w:rPr>
        <w:t>,</w:t>
      </w:r>
    </w:p>
    <w:p w14:paraId="40DAAC7F" w14:textId="77777777" w:rsidR="008B15E8" w:rsidRDefault="008B15E8" w:rsidP="008B15E8">
      <w:pPr>
        <w:pStyle w:val="PL"/>
        <w:shd w:val="clear" w:color="auto" w:fill="auto"/>
        <w:rPr>
          <w:snapToGrid w:val="0"/>
          <w:lang w:val="en-US" w:eastAsia="zh-CN"/>
        </w:rPr>
      </w:pPr>
      <w:r>
        <w:rPr>
          <w:snapToGrid w:val="0"/>
        </w:rPr>
        <w:tab/>
        <w:t>SCGIndicator</w:t>
      </w:r>
      <w:r>
        <w:rPr>
          <w:rFonts w:hint="eastAsia"/>
          <w:snapToGrid w:val="0"/>
          <w:lang w:val="en-US" w:eastAsia="zh-CN"/>
        </w:rPr>
        <w:t>,</w:t>
      </w:r>
    </w:p>
    <w:p w14:paraId="20186A6B" w14:textId="77777777" w:rsidR="008B15E8" w:rsidRPr="00B22C47" w:rsidRDefault="008B15E8" w:rsidP="008B15E8">
      <w:pPr>
        <w:pStyle w:val="PL"/>
        <w:shd w:val="clear" w:color="auto" w:fill="auto"/>
        <w:rPr>
          <w:lang w:eastAsia="zh-CN"/>
        </w:rPr>
      </w:pPr>
      <w:r>
        <w:rPr>
          <w:snapToGrid w:val="0"/>
        </w:rPr>
        <w:lastRenderedPageBreak/>
        <w:tab/>
      </w:r>
      <w:r>
        <w:rPr>
          <w:rFonts w:hint="eastAsia"/>
          <w:snapToGrid w:val="0"/>
          <w:lang w:val="en-US" w:eastAsia="zh-CN"/>
        </w:rPr>
        <w:t>UESpecificDRX</w:t>
      </w:r>
      <w:r>
        <w:rPr>
          <w:snapToGrid w:val="0"/>
          <w:lang w:val="en-US" w:eastAsia="zh-CN"/>
        </w:rPr>
        <w:t>,</w:t>
      </w:r>
    </w:p>
    <w:p w14:paraId="63B73C06" w14:textId="77777777" w:rsidR="008B15E8" w:rsidRPr="00B22C47" w:rsidRDefault="008B15E8" w:rsidP="008B15E8">
      <w:pPr>
        <w:pStyle w:val="PL"/>
        <w:shd w:val="clear" w:color="auto" w:fill="auto"/>
        <w:rPr>
          <w:lang w:eastAsia="zh-CN"/>
        </w:rPr>
      </w:pPr>
      <w:r>
        <w:rPr>
          <w:snapToGrid w:val="0"/>
        </w:rPr>
        <w:tab/>
        <w:t>DirectForwardingPath</w:t>
      </w:r>
      <w:r w:rsidRPr="000077DF">
        <w:rPr>
          <w:rFonts w:eastAsia="Batang"/>
        </w:rPr>
        <w:t>Availability</w:t>
      </w:r>
      <w:r>
        <w:rPr>
          <w:rFonts w:eastAsia="Batang"/>
        </w:rPr>
        <w:t>,</w:t>
      </w:r>
    </w:p>
    <w:p w14:paraId="07869204" w14:textId="77777777" w:rsidR="008B15E8" w:rsidRDefault="008B15E8" w:rsidP="008B15E8">
      <w:pPr>
        <w:pStyle w:val="PL"/>
        <w:shd w:val="clear" w:color="auto" w:fill="auto"/>
        <w:rPr>
          <w:lang w:eastAsia="zh-CN"/>
        </w:rPr>
      </w:pPr>
      <w:r>
        <w:rPr>
          <w:lang w:eastAsia="zh-CN"/>
        </w:rPr>
        <w:tab/>
        <w:t>TransportLayerAddress,</w:t>
      </w:r>
    </w:p>
    <w:p w14:paraId="509C6324" w14:textId="77777777" w:rsidR="008B15E8" w:rsidRDefault="008B15E8" w:rsidP="008B15E8">
      <w:pPr>
        <w:pStyle w:val="PL"/>
        <w:shd w:val="clear" w:color="auto" w:fill="auto"/>
        <w:rPr>
          <w:lang w:eastAsia="zh-CN"/>
        </w:rPr>
      </w:pPr>
      <w:r>
        <w:rPr>
          <w:lang w:eastAsia="zh-CN"/>
        </w:rPr>
        <w:tab/>
        <w:t>PrivacyIndicator,</w:t>
      </w:r>
    </w:p>
    <w:p w14:paraId="1A94450E" w14:textId="77777777" w:rsidR="008B15E8" w:rsidRDefault="008B15E8" w:rsidP="008B15E8">
      <w:pPr>
        <w:pStyle w:val="PL"/>
        <w:shd w:val="clear" w:color="auto" w:fill="auto"/>
        <w:rPr>
          <w:snapToGrid w:val="0"/>
          <w:lang w:val="en-US" w:eastAsia="zh-CN"/>
        </w:rPr>
      </w:pPr>
      <w:r>
        <w:rPr>
          <w:lang w:eastAsia="zh-CN"/>
        </w:rPr>
        <w:tab/>
        <w:t>URIaddress</w:t>
      </w:r>
      <w:r>
        <w:rPr>
          <w:snapToGrid w:val="0"/>
          <w:lang w:val="en-US" w:eastAsia="zh-CN"/>
        </w:rPr>
        <w:t>,</w:t>
      </w:r>
    </w:p>
    <w:p w14:paraId="4529EFEB" w14:textId="77777777" w:rsidR="008B15E8" w:rsidRPr="001C4990" w:rsidRDefault="008B15E8" w:rsidP="008B15E8">
      <w:pPr>
        <w:pStyle w:val="PL"/>
        <w:shd w:val="clear" w:color="auto" w:fill="auto"/>
        <w:rPr>
          <w:snapToGrid w:val="0"/>
        </w:rPr>
      </w:pPr>
      <w:r>
        <w:rPr>
          <w:snapToGrid w:val="0"/>
        </w:rPr>
        <w:tab/>
        <w:t>MBS-Session-ID,</w:t>
      </w:r>
    </w:p>
    <w:p w14:paraId="74E5EF4C" w14:textId="77777777" w:rsidR="008B15E8" w:rsidRPr="00E737E6" w:rsidRDefault="008B15E8" w:rsidP="008B15E8">
      <w:pPr>
        <w:pStyle w:val="PL"/>
        <w:shd w:val="clear" w:color="auto" w:fill="auto"/>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41A2A26" w14:textId="77777777" w:rsidR="008B15E8" w:rsidRPr="00A55578" w:rsidRDefault="008B15E8" w:rsidP="008B15E8">
      <w:pPr>
        <w:pStyle w:val="PL"/>
        <w:shd w:val="clear" w:color="auto" w:fill="auto"/>
        <w:rPr>
          <w:rFonts w:eastAsia="CG Times (WN)"/>
        </w:rPr>
      </w:pPr>
      <w:r w:rsidRPr="00A55578">
        <w:tab/>
      </w:r>
      <w:r w:rsidRPr="00A55578">
        <w:rPr>
          <w:rFonts w:eastAsia="CG Times (WN)"/>
        </w:rPr>
        <w:t>MBS-SessionInformation-List,</w:t>
      </w:r>
    </w:p>
    <w:p w14:paraId="6ACFD13D" w14:textId="77777777" w:rsidR="008B15E8" w:rsidRPr="00A55578" w:rsidRDefault="008B15E8" w:rsidP="008B15E8">
      <w:pPr>
        <w:pStyle w:val="PL"/>
        <w:shd w:val="clear" w:color="auto" w:fill="auto"/>
      </w:pPr>
      <w:r w:rsidRPr="00A55578">
        <w:tab/>
        <w:t>MBS-SessionInformationResponse-List</w:t>
      </w:r>
      <w:r>
        <w:t>,</w:t>
      </w:r>
    </w:p>
    <w:p w14:paraId="419AFE68" w14:textId="77777777" w:rsidR="008B15E8" w:rsidRPr="00B22C47" w:rsidRDefault="008B15E8" w:rsidP="008B15E8">
      <w:pPr>
        <w:pStyle w:val="PL"/>
        <w:shd w:val="clear" w:color="auto" w:fill="auto"/>
        <w:rPr>
          <w:lang w:eastAsia="zh-CN"/>
        </w:rPr>
      </w:pPr>
      <w:r>
        <w:rPr>
          <w:snapToGrid w:val="0"/>
        </w:rPr>
        <w:tab/>
      </w:r>
      <w:r>
        <w:rPr>
          <w:lang w:eastAsia="ja-JP"/>
        </w:rPr>
        <w:t>SuccessfulHO</w:t>
      </w:r>
      <w:r w:rsidRPr="00142FCD">
        <w:rPr>
          <w:snapToGrid w:val="0"/>
        </w:rPr>
        <w:t>ReportInformation</w:t>
      </w:r>
      <w:r>
        <w:rPr>
          <w:snapToGrid w:val="0"/>
        </w:rPr>
        <w:t>,</w:t>
      </w:r>
    </w:p>
    <w:p w14:paraId="721EAF53" w14:textId="77777777" w:rsidR="008B15E8" w:rsidRDefault="008B15E8" w:rsidP="008B15E8">
      <w:pPr>
        <w:pStyle w:val="PL"/>
        <w:shd w:val="clear" w:color="auto" w:fill="auto"/>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E38F14D" w14:textId="77777777" w:rsidR="008B15E8" w:rsidRPr="00981CFD" w:rsidRDefault="008B15E8" w:rsidP="008B15E8">
      <w:pPr>
        <w:pStyle w:val="PL"/>
        <w:shd w:val="clear" w:color="auto" w:fill="auto"/>
        <w:rPr>
          <w:lang w:val="en-US" w:eastAsia="zh-CN"/>
        </w:rPr>
      </w:pPr>
      <w:r>
        <w:rPr>
          <w:lang w:val="en-US" w:eastAsia="zh-CN"/>
        </w:rPr>
        <w:tab/>
      </w:r>
      <w:r w:rsidRPr="00981CFD">
        <w:rPr>
          <w:lang w:val="en-US" w:eastAsia="zh-CN"/>
        </w:rPr>
        <w:t>SSBOffsets-List,</w:t>
      </w:r>
    </w:p>
    <w:p w14:paraId="098DCB0D" w14:textId="77777777" w:rsidR="008B15E8" w:rsidRDefault="008B15E8" w:rsidP="008B15E8">
      <w:pPr>
        <w:pStyle w:val="PL"/>
        <w:shd w:val="clear" w:color="auto" w:fill="auto"/>
        <w:rPr>
          <w:lang w:val="en-US" w:eastAsia="zh-CN"/>
        </w:rPr>
      </w:pPr>
      <w:r w:rsidRPr="00981CFD">
        <w:rPr>
          <w:lang w:val="en-US" w:eastAsia="zh-CN"/>
        </w:rPr>
        <w:tab/>
        <w:t>NG-RANnode2SSBOffsetsModificationRange,</w:t>
      </w:r>
    </w:p>
    <w:p w14:paraId="1FB36E6B" w14:textId="77777777" w:rsidR="008B15E8" w:rsidRPr="00B22C47" w:rsidRDefault="008B15E8" w:rsidP="008B15E8">
      <w:pPr>
        <w:pStyle w:val="PL"/>
        <w:shd w:val="clear" w:color="auto" w:fill="auto"/>
        <w:rPr>
          <w:lang w:eastAsia="zh-CN"/>
        </w:rPr>
      </w:pPr>
      <w:r>
        <w:rPr>
          <w:snapToGrid w:val="0"/>
          <w:lang w:eastAsia="zh-CN"/>
        </w:rPr>
        <w:tab/>
        <w:t>Coverage-Modification-List</w:t>
      </w:r>
      <w:r>
        <w:rPr>
          <w:snapToGrid w:val="0"/>
          <w:lang w:val="en-US" w:eastAsia="zh-CN"/>
        </w:rPr>
        <w:t>,</w:t>
      </w:r>
    </w:p>
    <w:p w14:paraId="419FB74B" w14:textId="77777777" w:rsidR="008B15E8" w:rsidRPr="0065666B" w:rsidRDefault="008B15E8" w:rsidP="008B15E8">
      <w:pPr>
        <w:pStyle w:val="PL"/>
        <w:shd w:val="clear" w:color="auto" w:fill="auto"/>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7478978" w14:textId="77777777" w:rsidR="008B15E8" w:rsidRDefault="008B15E8" w:rsidP="008B15E8">
      <w:pPr>
        <w:pStyle w:val="PL"/>
        <w:shd w:val="clear" w:color="auto" w:fill="auto"/>
        <w:rPr>
          <w:snapToGrid w:val="0"/>
        </w:rPr>
      </w:pPr>
      <w:r>
        <w:rPr>
          <w:snapToGrid w:val="0"/>
        </w:rPr>
        <w:tab/>
      </w:r>
      <w:r w:rsidRPr="0065666B">
        <w:rPr>
          <w:snapToGrid w:val="0"/>
        </w:rPr>
        <w:t>SNMobilityInformation</w:t>
      </w:r>
      <w:r>
        <w:rPr>
          <w:snapToGrid w:val="0"/>
        </w:rPr>
        <w:t>,</w:t>
      </w:r>
    </w:p>
    <w:p w14:paraId="7E719688" w14:textId="77777777" w:rsidR="008B15E8" w:rsidRDefault="008B15E8" w:rsidP="008B15E8">
      <w:pPr>
        <w:pStyle w:val="PL"/>
        <w:shd w:val="clear" w:color="auto" w:fill="auto"/>
        <w:rPr>
          <w:snapToGrid w:val="0"/>
        </w:rPr>
      </w:pPr>
      <w:r>
        <w:rPr>
          <w:snapToGrid w:val="0"/>
        </w:rPr>
        <w:tab/>
      </w:r>
      <w:r w:rsidRPr="00482926">
        <w:rPr>
          <w:snapToGrid w:val="0"/>
        </w:rPr>
        <w:t>PSCellChangeHistory</w:t>
      </w:r>
      <w:r>
        <w:rPr>
          <w:snapToGrid w:val="0"/>
        </w:rPr>
        <w:t>,</w:t>
      </w:r>
    </w:p>
    <w:p w14:paraId="66A8ECB8" w14:textId="77777777" w:rsidR="008B15E8" w:rsidRDefault="008B15E8" w:rsidP="008B15E8">
      <w:pPr>
        <w:pStyle w:val="PL"/>
        <w:shd w:val="clear" w:color="auto" w:fill="auto"/>
        <w:rPr>
          <w:snapToGrid w:val="0"/>
        </w:rPr>
      </w:pPr>
      <w:r>
        <w:rPr>
          <w:snapToGrid w:val="0"/>
        </w:rPr>
        <w:tab/>
      </w:r>
      <w:r w:rsidRPr="00295F52">
        <w:rPr>
          <w:snapToGrid w:val="0"/>
        </w:rPr>
        <w:t>CHOConfiguration</w:t>
      </w:r>
      <w:r>
        <w:rPr>
          <w:snapToGrid w:val="0"/>
        </w:rPr>
        <w:t>,</w:t>
      </w:r>
    </w:p>
    <w:p w14:paraId="798E3EDC" w14:textId="77777777" w:rsidR="008B15E8" w:rsidRDefault="008B15E8" w:rsidP="008B15E8">
      <w:pPr>
        <w:pStyle w:val="PL"/>
        <w:shd w:val="clear" w:color="auto" w:fill="auto"/>
        <w:rPr>
          <w:lang w:eastAsia="zh-CN"/>
        </w:rPr>
      </w:pPr>
      <w:r>
        <w:tab/>
      </w:r>
      <w:r w:rsidRPr="005C415A">
        <w:t>S</w:t>
      </w:r>
      <w:r w:rsidRPr="005C415A">
        <w:rPr>
          <w:rFonts w:hint="eastAsia"/>
        </w:rPr>
        <w:t>CG</w:t>
      </w:r>
      <w:r w:rsidRPr="005C415A">
        <w:t>UEHistoryInformation</w:t>
      </w:r>
      <w:r>
        <w:t>,</w:t>
      </w:r>
    </w:p>
    <w:p w14:paraId="610E6CF7" w14:textId="77777777" w:rsidR="008B15E8" w:rsidRPr="00867CF7" w:rsidRDefault="008B15E8" w:rsidP="008B15E8">
      <w:pPr>
        <w:pStyle w:val="PL"/>
        <w:shd w:val="clear" w:color="auto" w:fill="auto"/>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177211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23C3AC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6BA7C79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1EA02B32"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TrafficIndex,</w:t>
      </w:r>
    </w:p>
    <w:p w14:paraId="01A5DA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TrafficProfile,</w:t>
      </w:r>
    </w:p>
    <w:p w14:paraId="52AC24F4"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1128FD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3025F3D1"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Non-F1-TerminatingTopologyBHInformation,</w:t>
      </w:r>
    </w:p>
    <w:p w14:paraId="3B076D4C"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rPr>
        <w:tab/>
        <w:t>BHInfoList,</w:t>
      </w:r>
    </w:p>
    <w:p w14:paraId="26F8C45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IABTNLAddress,</w:t>
      </w:r>
    </w:p>
    <w:p w14:paraId="30902ABF" w14:textId="77777777" w:rsidR="008B15E8" w:rsidRPr="00867CF7" w:rsidRDefault="008B15E8" w:rsidP="008B15E8">
      <w:pPr>
        <w:pStyle w:val="PL"/>
        <w:shd w:val="clear" w:color="auto" w:fill="auto"/>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5C4BAA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rPr>
        <w:tab/>
      </w:r>
      <w:r w:rsidRPr="00867CF7">
        <w:rPr>
          <w:rStyle w:val="PLChar"/>
          <w:rFonts w:eastAsiaTheme="majorEastAsia" w:cs="Courier New"/>
          <w:szCs w:val="16"/>
        </w:rPr>
        <w:t>IABTNLAddressException</w:t>
      </w:r>
      <w:r>
        <w:rPr>
          <w:rStyle w:val="PLChar"/>
          <w:rFonts w:eastAsiaTheme="majorEastAsia" w:cs="Courier New"/>
          <w:szCs w:val="16"/>
        </w:rPr>
        <w:t>,</w:t>
      </w:r>
    </w:p>
    <w:p w14:paraId="073872C8" w14:textId="77777777" w:rsidR="008B15E8" w:rsidRDefault="008B15E8" w:rsidP="008B15E8">
      <w:pPr>
        <w:pStyle w:val="PL"/>
        <w:shd w:val="clear" w:color="auto" w:fill="auto"/>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1B98104A" w14:textId="77777777" w:rsidR="008B15E8" w:rsidRPr="00290A0A" w:rsidRDefault="008B15E8" w:rsidP="008B15E8">
      <w:pPr>
        <w:pStyle w:val="PL"/>
        <w:shd w:val="clear" w:color="auto" w:fill="auto"/>
        <w:rPr>
          <w:lang w:eastAsia="zh-CN"/>
        </w:rPr>
      </w:pPr>
      <w:r w:rsidRPr="00290A0A">
        <w:tab/>
      </w:r>
      <w:r>
        <w:t>SCGActivationRequest,</w:t>
      </w:r>
    </w:p>
    <w:p w14:paraId="33B5B21D" w14:textId="77777777" w:rsidR="008B15E8" w:rsidRDefault="008B15E8" w:rsidP="008B15E8">
      <w:pPr>
        <w:pStyle w:val="PL"/>
        <w:shd w:val="clear" w:color="auto" w:fill="auto"/>
      </w:pPr>
      <w:r>
        <w:tab/>
      </w:r>
      <w:r w:rsidRPr="00290A0A">
        <w:t>SCGActivationStatus</w:t>
      </w:r>
      <w:r>
        <w:t>,</w:t>
      </w:r>
    </w:p>
    <w:p w14:paraId="5C7EC419" w14:textId="77777777" w:rsidR="008B15E8" w:rsidRDefault="008B15E8" w:rsidP="008B15E8">
      <w:pPr>
        <w:pStyle w:val="PL"/>
        <w:shd w:val="clear" w:color="auto" w:fill="auto"/>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635CA74"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8A46FAC" w14:textId="77777777" w:rsidR="008B15E8" w:rsidRDefault="008B15E8" w:rsidP="008B15E8">
      <w:pPr>
        <w:pStyle w:val="PL"/>
        <w:shd w:val="clear" w:color="auto" w:fill="auto"/>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75D07C8" w14:textId="77777777" w:rsidR="008B15E8" w:rsidRDefault="008B15E8" w:rsidP="008B15E8">
      <w:pPr>
        <w:pStyle w:val="PL"/>
        <w:shd w:val="clear" w:color="auto" w:fill="auto"/>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07004586" w14:textId="77777777" w:rsidR="008B15E8" w:rsidRDefault="008B15E8" w:rsidP="008B15E8">
      <w:pPr>
        <w:pStyle w:val="PL"/>
        <w:shd w:val="clear" w:color="auto" w:fill="auto"/>
        <w:rPr>
          <w:lang w:eastAsia="zh-CN"/>
        </w:rPr>
      </w:pPr>
      <w:r>
        <w:rPr>
          <w:lang w:eastAsia="zh-CN"/>
        </w:rPr>
        <w:tab/>
        <w:t>CPAInformationModReq,</w:t>
      </w:r>
    </w:p>
    <w:p w14:paraId="3077CC32" w14:textId="77777777" w:rsidR="008B15E8" w:rsidRDefault="008B15E8" w:rsidP="008B15E8">
      <w:pPr>
        <w:pStyle w:val="PL"/>
        <w:shd w:val="clear" w:color="auto" w:fill="auto"/>
        <w:rPr>
          <w:lang w:eastAsia="zh-CN"/>
        </w:rPr>
      </w:pPr>
      <w:r>
        <w:rPr>
          <w:lang w:eastAsia="zh-CN"/>
        </w:rPr>
        <w:tab/>
        <w:t>CPAInformationModReqAck,</w:t>
      </w:r>
    </w:p>
    <w:p w14:paraId="7EE15B93" w14:textId="77777777" w:rsidR="008B15E8" w:rsidRDefault="008B15E8" w:rsidP="008B15E8">
      <w:pPr>
        <w:pStyle w:val="PL"/>
        <w:shd w:val="clear" w:color="auto" w:fill="auto"/>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6830632" w14:textId="77777777" w:rsidR="008B15E8" w:rsidRDefault="008B15E8" w:rsidP="008B15E8">
      <w:pPr>
        <w:pStyle w:val="PL"/>
        <w:shd w:val="clear" w:color="auto" w:fill="auto"/>
        <w:rPr>
          <w:rFonts w:eastAsia="Malgun Gothic"/>
          <w:snapToGrid w:val="0"/>
        </w:rPr>
      </w:pPr>
      <w:r>
        <w:rPr>
          <w:rFonts w:eastAsia="Malgun Gothic"/>
          <w:snapToGrid w:val="0"/>
        </w:rPr>
        <w:tab/>
        <w:t>CPCInformationUpdate,</w:t>
      </w:r>
    </w:p>
    <w:p w14:paraId="0B91864E" w14:textId="77777777" w:rsidR="008B15E8" w:rsidRPr="006E11FC" w:rsidRDefault="008B15E8" w:rsidP="008B15E8">
      <w:pPr>
        <w:pStyle w:val="PL"/>
        <w:shd w:val="clear" w:color="auto" w:fill="auto"/>
      </w:pPr>
      <w:r>
        <w:rPr>
          <w:snapToGrid w:val="0"/>
        </w:rPr>
        <w:tab/>
        <w:t>CPACInformationModRequired,</w:t>
      </w:r>
    </w:p>
    <w:p w14:paraId="68DA2584" w14:textId="77777777" w:rsidR="008B15E8" w:rsidRPr="00B22C47" w:rsidRDefault="008B15E8" w:rsidP="008B15E8">
      <w:pPr>
        <w:pStyle w:val="PL"/>
        <w:shd w:val="clear" w:color="auto" w:fill="auto"/>
        <w:rPr>
          <w:lang w:eastAsia="zh-CN"/>
        </w:rPr>
      </w:pPr>
      <w:r>
        <w:rPr>
          <w:lang w:eastAsia="zh-CN"/>
        </w:rPr>
        <w:tab/>
        <w:t>QMCConfigInfo,</w:t>
      </w:r>
    </w:p>
    <w:p w14:paraId="13DE283A" w14:textId="77777777" w:rsidR="008B15E8" w:rsidRDefault="008B15E8" w:rsidP="008B15E8">
      <w:pPr>
        <w:pStyle w:val="PL"/>
        <w:shd w:val="clear" w:color="auto" w:fill="auto"/>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CB9E26E" w14:textId="77777777" w:rsidR="008B15E8" w:rsidRDefault="008B15E8" w:rsidP="008B15E8">
      <w:pPr>
        <w:pStyle w:val="PL"/>
        <w:shd w:val="clear" w:color="auto" w:fill="auto"/>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123079FE" w14:textId="77777777" w:rsidR="008B15E8" w:rsidRDefault="008B15E8" w:rsidP="008B15E8">
      <w:pPr>
        <w:pStyle w:val="PL"/>
        <w:shd w:val="clear" w:color="auto" w:fill="auto"/>
        <w:rPr>
          <w:snapToGrid w:val="0"/>
          <w:lang w:val="en-US" w:eastAsia="zh-CN"/>
        </w:rPr>
      </w:pPr>
      <w:r>
        <w:rPr>
          <w:snapToGrid w:val="0"/>
        </w:rPr>
        <w:tab/>
        <w:t>ServedCellSpecificInfoReq</w:t>
      </w:r>
      <w:r>
        <w:t>-NR,</w:t>
      </w:r>
    </w:p>
    <w:p w14:paraId="68C4CB8E" w14:textId="77777777" w:rsidR="008B15E8" w:rsidRDefault="008B15E8" w:rsidP="008B15E8">
      <w:pPr>
        <w:pStyle w:val="PL"/>
        <w:shd w:val="clear" w:color="auto" w:fill="auto"/>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0C1EEF6" w14:textId="77777777" w:rsidR="008B15E8" w:rsidRPr="00B22C47" w:rsidRDefault="008B15E8" w:rsidP="008B15E8">
      <w:pPr>
        <w:pStyle w:val="PL"/>
        <w:shd w:val="clear" w:color="auto" w:fill="auto"/>
        <w:rPr>
          <w:lang w:eastAsia="zh-CN"/>
        </w:rPr>
      </w:pPr>
      <w:r>
        <w:rPr>
          <w:snapToGrid w:val="0"/>
          <w:lang w:val="en-US" w:eastAsia="zh-CN"/>
        </w:rPr>
        <w:lastRenderedPageBreak/>
        <w:tab/>
      </w:r>
      <w:r w:rsidRPr="00051F1A">
        <w:rPr>
          <w:snapToGrid w:val="0"/>
          <w:lang w:val="en-US" w:eastAsia="zh-CN"/>
        </w:rPr>
        <w:t>NRPagingeDRXInformationforRRCINACTIVE</w:t>
      </w:r>
      <w:r>
        <w:rPr>
          <w:snapToGrid w:val="0"/>
          <w:lang w:val="en-US" w:eastAsia="zh-CN"/>
        </w:rPr>
        <w:t>,</w:t>
      </w:r>
    </w:p>
    <w:p w14:paraId="0AF92E2F" w14:textId="77777777" w:rsidR="008B15E8" w:rsidRDefault="008B15E8" w:rsidP="008B15E8">
      <w:pPr>
        <w:pStyle w:val="PL"/>
        <w:shd w:val="clear" w:color="auto" w:fill="auto"/>
        <w:rPr>
          <w:lang w:eastAsia="zh-CN"/>
        </w:rPr>
      </w:pPr>
      <w:r>
        <w:rPr>
          <w:lang w:eastAsia="zh-CN"/>
        </w:rPr>
        <w:tab/>
        <w:t>SDTSupportRequest,</w:t>
      </w:r>
    </w:p>
    <w:p w14:paraId="146D7A3F" w14:textId="77777777" w:rsidR="008B15E8" w:rsidRDefault="008B15E8" w:rsidP="008B15E8">
      <w:pPr>
        <w:pStyle w:val="PL"/>
        <w:shd w:val="clear" w:color="auto" w:fill="auto"/>
        <w:rPr>
          <w:snapToGrid w:val="0"/>
        </w:rPr>
      </w:pPr>
      <w:r>
        <w:rPr>
          <w:snapToGrid w:val="0"/>
        </w:rPr>
        <w:tab/>
        <w:t>SDT-Termination-Request,</w:t>
      </w:r>
    </w:p>
    <w:p w14:paraId="46F78D11" w14:textId="77777777" w:rsidR="008B15E8" w:rsidRPr="00FD0425" w:rsidRDefault="008B15E8" w:rsidP="008B15E8">
      <w:pPr>
        <w:pStyle w:val="PL"/>
        <w:shd w:val="clear" w:color="auto" w:fill="auto"/>
      </w:pPr>
      <w:r>
        <w:tab/>
        <w:t>SDTPartialUEContextInfo,</w:t>
      </w:r>
    </w:p>
    <w:p w14:paraId="21EB9846" w14:textId="77777777" w:rsidR="008B15E8" w:rsidRPr="00FD0425" w:rsidRDefault="008B15E8" w:rsidP="008B15E8">
      <w:pPr>
        <w:pStyle w:val="PL"/>
        <w:shd w:val="clear" w:color="auto" w:fill="auto"/>
      </w:pPr>
      <w:r>
        <w:tab/>
        <w:t>SDTDataForwardingDRBList,</w:t>
      </w:r>
    </w:p>
    <w:p w14:paraId="663D79C3" w14:textId="77777777" w:rsidR="008B15E8" w:rsidRPr="00B22C47" w:rsidRDefault="008B15E8" w:rsidP="008B15E8">
      <w:pPr>
        <w:pStyle w:val="PL"/>
        <w:shd w:val="clear" w:color="auto" w:fill="auto"/>
        <w:rPr>
          <w:lang w:eastAsia="zh-CN"/>
        </w:rPr>
      </w:pPr>
      <w:r>
        <w:rPr>
          <w:snapToGrid w:val="0"/>
          <w:lang w:val="en-US" w:eastAsia="zh-CN"/>
        </w:rPr>
        <w:tab/>
      </w:r>
      <w:r w:rsidRPr="00E501F3">
        <w:rPr>
          <w:snapToGrid w:val="0"/>
        </w:rPr>
        <w:t>P</w:t>
      </w:r>
      <w:r>
        <w:rPr>
          <w:snapToGrid w:val="0"/>
        </w:rPr>
        <w:t>EIPSassistanceInformation,</w:t>
      </w:r>
    </w:p>
    <w:p w14:paraId="5F7520DA" w14:textId="77777777" w:rsidR="008B15E8" w:rsidRPr="00B64500" w:rsidRDefault="008B15E8" w:rsidP="008B15E8">
      <w:pPr>
        <w:pStyle w:val="PL"/>
        <w:shd w:val="clear" w:color="auto" w:fill="auto"/>
        <w:rPr>
          <w:rFonts w:eastAsia="DengXian"/>
          <w:snapToGrid w:val="0"/>
          <w:lang w:val="en-US" w:eastAsia="zh-CN"/>
        </w:rPr>
      </w:pPr>
      <w:r w:rsidRPr="00B64500">
        <w:rPr>
          <w:rFonts w:eastAsia="DengXian"/>
          <w:snapToGrid w:val="0"/>
          <w:lang w:val="en-US" w:eastAsia="zh-CN"/>
        </w:rPr>
        <w:tab/>
        <w:t>UESliceMaximumBitRateList,</w:t>
      </w:r>
    </w:p>
    <w:p w14:paraId="2B7A446E" w14:textId="77777777" w:rsidR="008B15E8" w:rsidRPr="00B64500" w:rsidRDefault="008B15E8" w:rsidP="008B15E8">
      <w:pPr>
        <w:pStyle w:val="PL"/>
        <w:shd w:val="clear" w:color="auto" w:fill="auto"/>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0CA005C2" w14:textId="77777777" w:rsidR="008B15E8" w:rsidRDefault="008B15E8" w:rsidP="008B15E8">
      <w:pPr>
        <w:pStyle w:val="PL"/>
        <w:shd w:val="clear" w:color="auto" w:fill="auto"/>
        <w:rPr>
          <w:snapToGrid w:val="0"/>
        </w:rPr>
      </w:pPr>
      <w:r>
        <w:rPr>
          <w:snapToGrid w:val="0"/>
        </w:rPr>
        <w:tab/>
        <w:t>MDTPLMN</w:t>
      </w:r>
      <w:r>
        <w:rPr>
          <w:rFonts w:hint="eastAsia"/>
          <w:snapToGrid w:val="0"/>
          <w:lang w:val="en-US" w:eastAsia="zh-CN"/>
        </w:rPr>
        <w:t>Modification</w:t>
      </w:r>
      <w:r>
        <w:rPr>
          <w:snapToGrid w:val="0"/>
        </w:rPr>
        <w:t>List,</w:t>
      </w:r>
    </w:p>
    <w:p w14:paraId="72099620" w14:textId="77777777" w:rsidR="008B15E8" w:rsidRDefault="008B15E8" w:rsidP="008B15E8">
      <w:pPr>
        <w:pStyle w:val="PL"/>
        <w:shd w:val="clear" w:color="auto" w:fill="auto"/>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4D141BB" w14:textId="77777777" w:rsidR="008B15E8" w:rsidRDefault="008B15E8" w:rsidP="008B15E8">
      <w:pPr>
        <w:pStyle w:val="PL"/>
        <w:shd w:val="clear" w:color="auto" w:fill="auto"/>
        <w:rPr>
          <w:snapToGrid w:val="0"/>
        </w:rPr>
      </w:pPr>
      <w:r>
        <w:rPr>
          <w:snapToGrid w:val="0"/>
        </w:rPr>
        <w:tab/>
        <w:t>SRB-ID,</w:t>
      </w:r>
    </w:p>
    <w:p w14:paraId="1AD3A9BB" w14:textId="77777777" w:rsidR="008B15E8" w:rsidRDefault="008B15E8" w:rsidP="008B15E8">
      <w:pPr>
        <w:pStyle w:val="PL"/>
        <w:shd w:val="clear" w:color="auto" w:fill="auto"/>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45233C15" w14:textId="77777777" w:rsidR="008B15E8" w:rsidRDefault="008B15E8" w:rsidP="008B15E8">
      <w:pPr>
        <w:pStyle w:val="PL"/>
        <w:shd w:val="clear" w:color="auto" w:fill="auto"/>
        <w:rPr>
          <w:lang w:eastAsia="zh-CN"/>
        </w:rPr>
      </w:pPr>
      <w:r w:rsidRPr="005E6960">
        <w:rPr>
          <w:rFonts w:eastAsia="Batang"/>
        </w:rPr>
        <w:tab/>
      </w:r>
      <w:r>
        <w:rPr>
          <w:lang w:eastAsia="zh-CN"/>
        </w:rPr>
        <w:t>HashedUEIdentity</w:t>
      </w:r>
      <w:r w:rsidRPr="00772A8F">
        <w:rPr>
          <w:lang w:eastAsia="zh-CN"/>
        </w:rPr>
        <w:t>IndexValue</w:t>
      </w:r>
      <w:r>
        <w:rPr>
          <w:lang w:eastAsia="zh-CN"/>
        </w:rPr>
        <w:t>,</w:t>
      </w:r>
    </w:p>
    <w:p w14:paraId="73C4C09A" w14:textId="77777777" w:rsidR="008B15E8" w:rsidRDefault="008B15E8" w:rsidP="008B15E8">
      <w:pPr>
        <w:pStyle w:val="PL"/>
        <w:shd w:val="clear" w:color="auto" w:fill="auto"/>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5E1DBF04" w14:textId="77777777" w:rsidR="008B15E8" w:rsidRPr="009B2EFA" w:rsidRDefault="008B15E8" w:rsidP="008B15E8">
      <w:pPr>
        <w:pStyle w:val="PL"/>
        <w:shd w:val="clear" w:color="auto" w:fill="auto"/>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3635EC06" w14:textId="77777777" w:rsidR="008B15E8" w:rsidRDefault="008B15E8" w:rsidP="008B15E8">
      <w:pPr>
        <w:pStyle w:val="PL"/>
        <w:shd w:val="clear" w:color="auto" w:fill="auto"/>
        <w:rPr>
          <w:snapToGrid w:val="0"/>
        </w:rPr>
      </w:pPr>
      <w:r w:rsidRPr="009B2EFA">
        <w:tab/>
        <w:t>NID</w:t>
      </w:r>
      <w:r>
        <w:rPr>
          <w:snapToGrid w:val="0"/>
        </w:rPr>
        <w:t>,</w:t>
      </w:r>
    </w:p>
    <w:p w14:paraId="4DAC676A" w14:textId="77777777" w:rsidR="008B15E8" w:rsidRPr="00075EA1" w:rsidRDefault="008B15E8" w:rsidP="008B15E8">
      <w:pPr>
        <w:pStyle w:val="PL"/>
        <w:shd w:val="clear" w:color="auto" w:fill="auto"/>
        <w:rPr>
          <w:snapToGrid w:val="0"/>
        </w:rPr>
      </w:pPr>
      <w:r>
        <w:rPr>
          <w:snapToGrid w:val="0"/>
        </w:rPr>
        <w:tab/>
      </w:r>
      <w:r w:rsidRPr="00075EA1">
        <w:rPr>
          <w:rFonts w:eastAsia="Batang"/>
          <w:snapToGrid w:val="0"/>
        </w:rPr>
        <w:t>MT-SDT-Information</w:t>
      </w:r>
      <w:r w:rsidRPr="00075EA1">
        <w:rPr>
          <w:snapToGrid w:val="0"/>
        </w:rPr>
        <w:t>,</w:t>
      </w:r>
    </w:p>
    <w:p w14:paraId="6A08210D" w14:textId="77777777" w:rsidR="008B15E8" w:rsidRPr="00075EA1" w:rsidRDefault="008B15E8" w:rsidP="008B15E8">
      <w:pPr>
        <w:pStyle w:val="PL"/>
        <w:shd w:val="clear" w:color="auto" w:fill="auto"/>
        <w:rPr>
          <w:lang w:eastAsia="ja-JP"/>
        </w:rPr>
      </w:pPr>
      <w:r w:rsidRPr="00075EA1">
        <w:rPr>
          <w:rFonts w:eastAsia="DengXian"/>
          <w:lang w:eastAsia="zh-CN"/>
        </w:rPr>
        <w:tab/>
      </w:r>
      <w:r w:rsidRPr="00075EA1">
        <w:t>PosPartialUEContextInfo</w:t>
      </w:r>
      <w:r w:rsidRPr="00075EA1">
        <w:rPr>
          <w:lang w:eastAsia="ja-JP"/>
        </w:rPr>
        <w:t>,</w:t>
      </w:r>
    </w:p>
    <w:p w14:paraId="54E8DDDE" w14:textId="77777777" w:rsidR="008B15E8" w:rsidRPr="004E38B4" w:rsidRDefault="008B15E8" w:rsidP="008B15E8">
      <w:pPr>
        <w:pStyle w:val="PL"/>
        <w:shd w:val="clear" w:color="auto" w:fill="auto"/>
        <w:rPr>
          <w:lang w:eastAsia="zh-CN"/>
        </w:rPr>
      </w:pPr>
      <w:r w:rsidRPr="00075EA1">
        <w:rPr>
          <w:snapToGrid w:val="0"/>
        </w:rPr>
        <w:tab/>
        <w:t>SRSConfiguration</w:t>
      </w:r>
      <w:r>
        <w:rPr>
          <w:rFonts w:eastAsia="DengXian"/>
          <w:snapToGrid w:val="0"/>
          <w:lang w:val="en-US" w:eastAsia="zh-CN"/>
        </w:rPr>
        <w:t>,</w:t>
      </w:r>
    </w:p>
    <w:p w14:paraId="049467F1" w14:textId="77777777" w:rsidR="008B15E8" w:rsidRPr="009766CA" w:rsidRDefault="008B15E8" w:rsidP="008B15E8">
      <w:pPr>
        <w:pStyle w:val="PL"/>
        <w:shd w:val="clear" w:color="auto" w:fill="auto"/>
      </w:pPr>
      <w:r w:rsidRPr="009766CA">
        <w:tab/>
        <w:t>RaReportIndicationList,</w:t>
      </w:r>
    </w:p>
    <w:p w14:paraId="4C64374E" w14:textId="77777777" w:rsidR="008B15E8" w:rsidRPr="009766CA" w:rsidRDefault="008B15E8" w:rsidP="008B15E8">
      <w:pPr>
        <w:pStyle w:val="PL"/>
        <w:shd w:val="clear" w:color="auto" w:fill="auto"/>
      </w:pPr>
      <w:r w:rsidRPr="009766CA">
        <w:tab/>
        <w:t>SuccessfulPSCellChangeReportInformation,</w:t>
      </w:r>
    </w:p>
    <w:p w14:paraId="3BAA925D" w14:textId="77777777" w:rsidR="008B15E8" w:rsidRDefault="008B15E8" w:rsidP="008B15E8">
      <w:pPr>
        <w:pStyle w:val="PL"/>
        <w:shd w:val="clear" w:color="auto" w:fill="auto"/>
        <w:rPr>
          <w:lang w:eastAsia="zh-CN"/>
        </w:rPr>
      </w:pPr>
      <w:r w:rsidRPr="009766CA">
        <w:tab/>
        <w:t>CPACConfiguration</w:t>
      </w:r>
      <w:r>
        <w:rPr>
          <w:rFonts w:hint="eastAsia"/>
          <w:lang w:eastAsia="zh-CN"/>
        </w:rPr>
        <w:t>,</w:t>
      </w:r>
    </w:p>
    <w:p w14:paraId="19BDCA43" w14:textId="77777777" w:rsidR="008B15E8" w:rsidRDefault="008B15E8" w:rsidP="008B15E8">
      <w:pPr>
        <w:pStyle w:val="PL"/>
        <w:shd w:val="clear" w:color="auto" w:fill="auto"/>
        <w:rPr>
          <w:lang w:eastAsia="zh-CN"/>
        </w:rPr>
      </w:pPr>
      <w:r w:rsidRPr="009766CA">
        <w:tab/>
      </w:r>
      <w:r w:rsidRPr="00D01433">
        <w:rPr>
          <w:lang w:eastAsia="zh-CN"/>
        </w:rPr>
        <w:t>TimeSinceFailure</w:t>
      </w:r>
      <w:r>
        <w:rPr>
          <w:lang w:eastAsia="zh-CN"/>
        </w:rPr>
        <w:t>,</w:t>
      </w:r>
    </w:p>
    <w:p w14:paraId="210522F7" w14:textId="77777777" w:rsidR="008B15E8" w:rsidRDefault="008B15E8" w:rsidP="008B15E8">
      <w:pPr>
        <w:pStyle w:val="PL"/>
        <w:shd w:val="clear" w:color="auto" w:fill="auto"/>
      </w:pPr>
      <w:r w:rsidRPr="009766CA">
        <w:tab/>
      </w:r>
      <w:r>
        <w:t>SPRAvailability,</w:t>
      </w:r>
    </w:p>
    <w:p w14:paraId="5D1B212A" w14:textId="77777777" w:rsidR="008B15E8" w:rsidRPr="00075EA1" w:rsidRDefault="008B15E8" w:rsidP="008B15E8">
      <w:pPr>
        <w:pStyle w:val="PL"/>
        <w:shd w:val="clear" w:color="auto" w:fill="auto"/>
        <w:rPr>
          <w:snapToGrid w:val="0"/>
        </w:rPr>
      </w:pPr>
      <w:r>
        <w:rPr>
          <w:rFonts w:eastAsia="DengXian"/>
          <w:snapToGrid w:val="0"/>
          <w:lang w:eastAsia="zh-CN"/>
        </w:rPr>
        <w:tab/>
      </w:r>
      <w:r w:rsidRPr="00075EA1">
        <w:rPr>
          <w:snapToGrid w:val="0"/>
        </w:rPr>
        <w:t>DLLBTFailureInformationRequest,</w:t>
      </w:r>
    </w:p>
    <w:p w14:paraId="74D43460" w14:textId="77777777" w:rsidR="008B15E8" w:rsidRDefault="008B15E8" w:rsidP="008B15E8">
      <w:pPr>
        <w:pStyle w:val="PL"/>
        <w:shd w:val="clear" w:color="auto" w:fill="auto"/>
        <w:rPr>
          <w:snapToGrid w:val="0"/>
        </w:rPr>
      </w:pPr>
      <w:r w:rsidRPr="00075EA1">
        <w:rPr>
          <w:snapToGrid w:val="0"/>
        </w:rPr>
        <w:tab/>
        <w:t>DLLBTFailureInformationList</w:t>
      </w:r>
      <w:r>
        <w:rPr>
          <w:snapToGrid w:val="0"/>
        </w:rPr>
        <w:t>,</w:t>
      </w:r>
    </w:p>
    <w:p w14:paraId="0BEA4B34" w14:textId="77777777" w:rsidR="008B15E8" w:rsidRPr="00075EA1" w:rsidRDefault="008B15E8" w:rsidP="008B15E8">
      <w:pPr>
        <w:pStyle w:val="PL"/>
        <w:shd w:val="clear" w:color="auto" w:fill="auto"/>
        <w:rPr>
          <w:rFonts w:eastAsia="DengXian"/>
          <w:snapToGrid w:val="0"/>
          <w:lang w:eastAsia="zh-CN"/>
        </w:rPr>
      </w:pPr>
      <w:r>
        <w:rPr>
          <w:snapToGrid w:val="0"/>
          <w:lang w:val="en-US"/>
        </w:rPr>
        <w:tab/>
        <w:t>CellBasedUETrajectoryPrediction,</w:t>
      </w:r>
    </w:p>
    <w:p w14:paraId="3653B4FA" w14:textId="77777777" w:rsidR="008B15E8" w:rsidRDefault="008B15E8" w:rsidP="008B15E8">
      <w:pPr>
        <w:pStyle w:val="PL"/>
        <w:shd w:val="clear" w:color="auto" w:fill="auto"/>
        <w:rPr>
          <w:snapToGrid w:val="0"/>
          <w:lang w:val="en-US"/>
        </w:rPr>
      </w:pPr>
      <w:r>
        <w:rPr>
          <w:snapToGrid w:val="0"/>
          <w:lang w:val="en-US"/>
        </w:rPr>
        <w:tab/>
        <w:t>DataCollectionID,</w:t>
      </w:r>
    </w:p>
    <w:p w14:paraId="44529F4E" w14:textId="77777777" w:rsidR="008B15E8" w:rsidRDefault="008B15E8" w:rsidP="008B15E8">
      <w:pPr>
        <w:pStyle w:val="PL"/>
        <w:shd w:val="clear" w:color="auto" w:fill="auto"/>
        <w:rPr>
          <w:lang w:val="en-US"/>
        </w:rPr>
      </w:pPr>
      <w:r>
        <w:rPr>
          <w:lang w:val="en-US"/>
        </w:rPr>
        <w:tab/>
        <w:t>RequestedPredictionTime,</w:t>
      </w:r>
    </w:p>
    <w:p w14:paraId="30B64DED" w14:textId="77777777" w:rsidR="008B15E8" w:rsidRDefault="008B15E8" w:rsidP="008B15E8">
      <w:pPr>
        <w:pStyle w:val="PL"/>
        <w:shd w:val="clear" w:color="auto" w:fill="auto"/>
        <w:rPr>
          <w:lang w:val="en-US"/>
        </w:rPr>
      </w:pPr>
      <w:r>
        <w:rPr>
          <w:lang w:val="en-US"/>
        </w:rPr>
        <w:tab/>
      </w:r>
      <w:r>
        <w:t>NodeMeasurementInitiationResult-List</w:t>
      </w:r>
      <w:r>
        <w:rPr>
          <w:lang w:val="en-US"/>
        </w:rPr>
        <w:t>,</w:t>
      </w:r>
    </w:p>
    <w:p w14:paraId="5CD847BA" w14:textId="77777777" w:rsidR="008B15E8" w:rsidRDefault="008B15E8" w:rsidP="008B15E8">
      <w:pPr>
        <w:pStyle w:val="PL"/>
        <w:shd w:val="clear" w:color="auto" w:fill="auto"/>
      </w:pPr>
      <w:r>
        <w:rPr>
          <w:lang w:val="en-US"/>
        </w:rPr>
        <w:tab/>
      </w:r>
      <w:r>
        <w:t>CellMeasurementInitiationResult-List,</w:t>
      </w:r>
    </w:p>
    <w:p w14:paraId="7044811C" w14:textId="77777777" w:rsidR="008B15E8" w:rsidRDefault="008B15E8" w:rsidP="008B15E8">
      <w:pPr>
        <w:pStyle w:val="PL"/>
        <w:shd w:val="clear" w:color="auto" w:fill="auto"/>
      </w:pPr>
      <w:r>
        <w:tab/>
        <w:t>UEAssociatedInfoResult-List,</w:t>
      </w:r>
    </w:p>
    <w:p w14:paraId="0F1A0783" w14:textId="77777777" w:rsidR="008B15E8" w:rsidRPr="00BA5658" w:rsidRDefault="008B15E8" w:rsidP="008B15E8">
      <w:pPr>
        <w:pStyle w:val="PL"/>
        <w:shd w:val="clear" w:color="auto" w:fill="auto"/>
        <w:rPr>
          <w:snapToGrid w:val="0"/>
        </w:rPr>
      </w:pPr>
      <w:r>
        <w:rPr>
          <w:lang w:val="en-US"/>
        </w:rPr>
        <w:tab/>
      </w:r>
      <w:r w:rsidRPr="00BA5658">
        <w:rPr>
          <w:snapToGrid w:val="0"/>
        </w:rPr>
        <w:t>UETrajectoryCollectionConfiguration,</w:t>
      </w:r>
    </w:p>
    <w:p w14:paraId="749ED546" w14:textId="77777777" w:rsidR="008B15E8" w:rsidRDefault="008B15E8" w:rsidP="008B15E8">
      <w:pPr>
        <w:pStyle w:val="PL"/>
        <w:shd w:val="clear" w:color="auto" w:fill="auto"/>
        <w:rPr>
          <w:snapToGrid w:val="0"/>
        </w:rPr>
      </w:pPr>
      <w:r w:rsidRPr="00BA5658">
        <w:rPr>
          <w:snapToGrid w:val="0"/>
        </w:rPr>
        <w:tab/>
        <w:t>UEPerformanceCollectionConfiguration</w:t>
      </w:r>
      <w:r>
        <w:rPr>
          <w:snapToGrid w:val="0"/>
        </w:rPr>
        <w:t>,</w:t>
      </w:r>
    </w:p>
    <w:p w14:paraId="0C68D079" w14:textId="77777777" w:rsidR="008B15E8" w:rsidRDefault="008B15E8" w:rsidP="008B15E8">
      <w:pPr>
        <w:pStyle w:val="PL"/>
        <w:shd w:val="clear" w:color="auto" w:fill="auto"/>
      </w:pPr>
      <w:r>
        <w:rPr>
          <w:snapToGrid w:val="0"/>
        </w:rPr>
        <w:tab/>
      </w:r>
      <w:r>
        <w:t>CellMeasurementResultForDataCollection-List,</w:t>
      </w:r>
    </w:p>
    <w:p w14:paraId="2C12771E" w14:textId="77777777" w:rsidR="008B15E8" w:rsidRPr="00705AB5" w:rsidRDefault="008B15E8" w:rsidP="008B15E8">
      <w:pPr>
        <w:pStyle w:val="PL"/>
        <w:shd w:val="clear" w:color="auto" w:fill="auto"/>
      </w:pPr>
      <w:r w:rsidRPr="003041F9">
        <w:tab/>
      </w:r>
      <w:r w:rsidRPr="00705AB5">
        <w:t>CellToReportForDataCollection</w:t>
      </w:r>
      <w:r>
        <w:t>-List</w:t>
      </w:r>
      <w:r w:rsidRPr="00705AB5">
        <w:t>,</w:t>
      </w:r>
    </w:p>
    <w:p w14:paraId="5B708679" w14:textId="77777777" w:rsidR="008B15E8" w:rsidRPr="007740E6" w:rsidRDefault="008B15E8" w:rsidP="008B15E8">
      <w:pPr>
        <w:pStyle w:val="PL"/>
        <w:shd w:val="clear" w:color="auto" w:fill="auto"/>
        <w:rPr>
          <w:lang w:val="en-US" w:eastAsia="zh-CN"/>
        </w:rPr>
      </w:pPr>
      <w:r>
        <w:rPr>
          <w:snapToGrid w:val="0"/>
        </w:rPr>
        <w:tab/>
      </w:r>
      <w:r w:rsidRPr="00591B92">
        <w:rPr>
          <w:snapToGrid w:val="0"/>
        </w:rPr>
        <w:t>CandidateRelayUEInfoList</w:t>
      </w:r>
      <w:r w:rsidRPr="007740E6">
        <w:rPr>
          <w:lang w:val="en-US" w:eastAsia="zh-CN"/>
        </w:rPr>
        <w:t>,</w:t>
      </w:r>
    </w:p>
    <w:p w14:paraId="06E3C23A" w14:textId="77777777" w:rsidR="008B15E8" w:rsidRDefault="008B15E8" w:rsidP="008B15E8">
      <w:pPr>
        <w:pStyle w:val="PL"/>
        <w:shd w:val="clear" w:color="auto" w:fill="auto"/>
        <w:rPr>
          <w:snapToGrid w:val="0"/>
        </w:rPr>
      </w:pPr>
      <w:r w:rsidRPr="007740E6">
        <w:rPr>
          <w:snapToGrid w:val="0"/>
          <w:lang w:val="en-US"/>
        </w:rPr>
        <w:tab/>
        <w:t>NRPagingLongeDRXInformationforRRCINACTIVE</w:t>
      </w:r>
      <w:r>
        <w:t>,</w:t>
      </w:r>
    </w:p>
    <w:p w14:paraId="6A9EDE9E" w14:textId="77777777" w:rsidR="008B15E8" w:rsidRDefault="008B15E8" w:rsidP="008B15E8">
      <w:pPr>
        <w:pStyle w:val="PL"/>
        <w:shd w:val="clear" w:color="auto" w:fill="auto"/>
      </w:pPr>
      <w:r>
        <w:tab/>
        <w:t>QMCCoordinationRequest,</w:t>
      </w:r>
    </w:p>
    <w:p w14:paraId="6BCF5266" w14:textId="77777777" w:rsidR="008B15E8" w:rsidRDefault="008B15E8" w:rsidP="008B15E8">
      <w:pPr>
        <w:pStyle w:val="PL"/>
        <w:shd w:val="clear" w:color="auto" w:fill="auto"/>
      </w:pPr>
      <w:r>
        <w:tab/>
        <w:t>QMCCoordinationResponse,</w:t>
      </w:r>
    </w:p>
    <w:p w14:paraId="0B990EB1" w14:textId="77777777" w:rsidR="008B15E8" w:rsidRPr="00D63099" w:rsidRDefault="008B15E8" w:rsidP="008B15E8">
      <w:pPr>
        <w:pStyle w:val="PL"/>
        <w:shd w:val="clear" w:color="auto" w:fill="auto"/>
        <w:rPr>
          <w:rFonts w:eastAsia="Batang"/>
        </w:rPr>
      </w:pPr>
      <w:r w:rsidRPr="007B2D35">
        <w:rPr>
          <w:snapToGrid w:val="0"/>
        </w:rPr>
        <w:tab/>
        <w:t>DirectForwardingPath</w:t>
      </w:r>
      <w:r w:rsidRPr="007B2D35">
        <w:rPr>
          <w:rFonts w:eastAsia="Batang"/>
        </w:rPr>
        <w:t>AvailabilityWithSourceMN</w:t>
      </w:r>
      <w:r>
        <w:rPr>
          <w:rFonts w:eastAsia="Batang"/>
        </w:rPr>
        <w:t>,</w:t>
      </w:r>
    </w:p>
    <w:p w14:paraId="09D544B1" w14:textId="77777777" w:rsidR="008B15E8" w:rsidRDefault="008B15E8" w:rsidP="008B15E8">
      <w:pPr>
        <w:pStyle w:val="PL"/>
        <w:shd w:val="clear" w:color="auto" w:fill="auto"/>
        <w:rPr>
          <w:lang w:eastAsia="zh-CN"/>
        </w:rPr>
      </w:pPr>
      <w:r>
        <w:rPr>
          <w:snapToGrid w:val="0"/>
        </w:rPr>
        <w:tab/>
        <w:t>C</w:t>
      </w:r>
      <w:r w:rsidRPr="00FC0D9B">
        <w:rPr>
          <w:snapToGrid w:val="0"/>
        </w:rPr>
        <w:t>onditional-Reconfig</w:t>
      </w:r>
      <w:r w:rsidRPr="00644DF4">
        <w:rPr>
          <w:snapToGrid w:val="0"/>
        </w:rPr>
        <w:t>-List</w:t>
      </w:r>
      <w:r>
        <w:rPr>
          <w:lang w:eastAsia="zh-CN"/>
        </w:rPr>
        <w:t>,</w:t>
      </w:r>
    </w:p>
    <w:p w14:paraId="55B8EA1B" w14:textId="77777777" w:rsidR="008B15E8" w:rsidRDefault="008B15E8" w:rsidP="008B15E8">
      <w:pPr>
        <w:pStyle w:val="PL"/>
        <w:shd w:val="clear" w:color="auto" w:fill="auto"/>
        <w:rPr>
          <w:lang w:eastAsia="zh-CN"/>
        </w:rPr>
      </w:pPr>
      <w:r>
        <w:rPr>
          <w:snapToGrid w:val="0"/>
          <w:lang w:eastAsia="zh-CN"/>
        </w:rPr>
        <w:tab/>
        <w:t>PDUSetbasedHandlingIndicator</w:t>
      </w:r>
      <w:r>
        <w:rPr>
          <w:lang w:eastAsia="zh-CN"/>
        </w:rPr>
        <w:t>,</w:t>
      </w:r>
    </w:p>
    <w:p w14:paraId="31F9E34E" w14:textId="77777777" w:rsidR="008B15E8" w:rsidRDefault="008B15E8" w:rsidP="008B15E8">
      <w:pPr>
        <w:pStyle w:val="PL"/>
        <w:shd w:val="clear" w:color="auto" w:fill="auto"/>
      </w:pPr>
      <w:r>
        <w:tab/>
      </w:r>
      <w:r>
        <w:rPr>
          <w:rFonts w:hint="eastAsia"/>
        </w:rPr>
        <w:t>Mobile</w:t>
      </w:r>
      <w:r>
        <w:t>IAB</w:t>
      </w:r>
      <w:r>
        <w:rPr>
          <w:rFonts w:hint="eastAsia"/>
        </w:rPr>
        <w:t>-</w:t>
      </w:r>
      <w:r>
        <w:t>AuthorizationStatus,</w:t>
      </w:r>
    </w:p>
    <w:p w14:paraId="5A91E47A" w14:textId="77777777" w:rsidR="008B15E8" w:rsidRDefault="008B15E8" w:rsidP="008B15E8">
      <w:pPr>
        <w:pStyle w:val="PL"/>
        <w:shd w:val="clear" w:color="auto" w:fill="auto"/>
        <w:rPr>
          <w:snapToGrid w:val="0"/>
        </w:rPr>
      </w:pPr>
      <w:r>
        <w:tab/>
        <w:t>BAPAddress,</w:t>
      </w:r>
    </w:p>
    <w:p w14:paraId="29F6FE8E" w14:textId="77777777" w:rsidR="008B15E8" w:rsidRDefault="008B15E8" w:rsidP="008B15E8">
      <w:pPr>
        <w:pStyle w:val="PL"/>
        <w:shd w:val="clear" w:color="auto" w:fill="auto"/>
      </w:pPr>
      <w:r w:rsidRPr="0066291E">
        <w:tab/>
        <w:t>S-CPAC-Request</w:t>
      </w:r>
      <w:r>
        <w:t>,</w:t>
      </w:r>
    </w:p>
    <w:p w14:paraId="03904616" w14:textId="77777777" w:rsidR="008B15E8" w:rsidRDefault="008B15E8" w:rsidP="008B15E8">
      <w:pPr>
        <w:pStyle w:val="PL"/>
        <w:shd w:val="clear" w:color="auto" w:fill="auto"/>
      </w:pPr>
      <w:r>
        <w:tab/>
        <w:t>SK-COUNTER,</w:t>
      </w:r>
    </w:p>
    <w:p w14:paraId="50DD6BD2" w14:textId="77777777" w:rsidR="008B15E8" w:rsidRDefault="008B15E8" w:rsidP="008B15E8">
      <w:pPr>
        <w:pStyle w:val="PL"/>
        <w:shd w:val="clear" w:color="auto" w:fill="auto"/>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597E291C" w14:textId="77777777" w:rsidR="008B15E8" w:rsidRDefault="008B15E8" w:rsidP="008B15E8">
      <w:pPr>
        <w:pStyle w:val="PL"/>
        <w:shd w:val="clear" w:color="auto" w:fill="auto"/>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57FBFE7F" w14:textId="77777777" w:rsidR="008B15E8" w:rsidRDefault="008B15E8" w:rsidP="008B15E8">
      <w:pPr>
        <w:pStyle w:val="PL"/>
        <w:shd w:val="clear" w:color="auto" w:fill="auto"/>
        <w:rPr>
          <w:noProof w:val="0"/>
          <w:snapToGrid w:val="0"/>
        </w:rPr>
      </w:pPr>
      <w:r>
        <w:rPr>
          <w:noProof w:val="0"/>
          <w:snapToGrid w:val="0"/>
        </w:rPr>
        <w:lastRenderedPageBreak/>
        <w:tab/>
      </w:r>
      <w:proofErr w:type="spellStart"/>
      <w:r>
        <w:rPr>
          <w:noProof w:val="0"/>
          <w:snapToGrid w:val="0"/>
        </w:rPr>
        <w:t>ReportingPeriodicityForDataCollection</w:t>
      </w:r>
      <w:proofErr w:type="spellEnd"/>
      <w:r>
        <w:rPr>
          <w:noProof w:val="0"/>
          <w:snapToGrid w:val="0"/>
        </w:rPr>
        <w:t>,</w:t>
      </w:r>
    </w:p>
    <w:p w14:paraId="795F3A7B" w14:textId="77777777" w:rsidR="008B15E8" w:rsidRDefault="008B15E8" w:rsidP="008B15E8">
      <w:pPr>
        <w:pStyle w:val="PL"/>
        <w:shd w:val="clear" w:color="auto" w:fill="auto"/>
        <w:rPr>
          <w:lang w:eastAsia="zh-CN"/>
        </w:rPr>
      </w:pPr>
      <w:r>
        <w:rPr>
          <w:noProof w:val="0"/>
          <w:snapToGrid w:val="0"/>
        </w:rPr>
        <w:tab/>
      </w:r>
      <w:proofErr w:type="spellStart"/>
      <w:r>
        <w:rPr>
          <w:noProof w:val="0"/>
          <w:snapToGrid w:val="0"/>
        </w:rPr>
        <w:t>NodeAssociatedInfoResult</w:t>
      </w:r>
      <w:proofErr w:type="spellEnd"/>
      <w:r>
        <w:rPr>
          <w:lang w:eastAsia="zh-CN"/>
        </w:rPr>
        <w:t>,</w:t>
      </w:r>
    </w:p>
    <w:p w14:paraId="5553738C" w14:textId="77777777" w:rsidR="008B15E8" w:rsidRDefault="008B15E8" w:rsidP="008B15E8">
      <w:pPr>
        <w:pStyle w:val="PL"/>
        <w:shd w:val="clear" w:color="auto" w:fill="auto"/>
      </w:pPr>
      <w:r w:rsidRPr="006E11FC">
        <w:tab/>
        <w:t>SLPositioning-Ranging-Services-Info</w:t>
      </w:r>
      <w:r>
        <w:t>,</w:t>
      </w:r>
    </w:p>
    <w:p w14:paraId="7D84AD3A" w14:textId="77777777" w:rsidR="008B15E8" w:rsidRDefault="008B15E8" w:rsidP="008B15E8">
      <w:pPr>
        <w:pStyle w:val="PL"/>
        <w:shd w:val="clear" w:color="auto" w:fill="auto"/>
      </w:pPr>
      <w:r w:rsidRPr="006E11FC">
        <w:tab/>
      </w:r>
      <w:r>
        <w:t>PDUSessionsListToBeReleased-UPError,</w:t>
      </w:r>
    </w:p>
    <w:p w14:paraId="65F6956F" w14:textId="77777777" w:rsidR="008B15E8" w:rsidRDefault="008B15E8" w:rsidP="008B15E8">
      <w:pPr>
        <w:pStyle w:val="PL"/>
        <w:shd w:val="clear" w:color="auto" w:fill="auto"/>
        <w:rPr>
          <w:lang w:val="en-US" w:eastAsia="zh-CN"/>
        </w:rPr>
      </w:pPr>
      <w:r>
        <w:tab/>
        <w:t>UserPlaneFailure</w:t>
      </w:r>
      <w:r>
        <w:rPr>
          <w:rFonts w:hint="eastAsia"/>
          <w:lang w:val="en-US" w:eastAsia="zh-CN"/>
        </w:rPr>
        <w:t>Indication</w:t>
      </w:r>
      <w:r>
        <w:rPr>
          <w:lang w:val="en-US" w:eastAsia="zh-CN"/>
        </w:rPr>
        <w:t>,</w:t>
      </w:r>
    </w:p>
    <w:p w14:paraId="3FCFBDD5" w14:textId="77777777" w:rsidR="008B15E8" w:rsidRDefault="008B15E8" w:rsidP="008B15E8">
      <w:pPr>
        <w:pStyle w:val="PL"/>
        <w:shd w:val="clear" w:color="auto" w:fill="auto"/>
      </w:pPr>
      <w:r>
        <w:tab/>
      </w:r>
      <w:r w:rsidRPr="00414476">
        <w:rPr>
          <w:snapToGrid w:val="0"/>
        </w:rPr>
        <w:t>SRSPositioningConfigOrActivationRequest</w:t>
      </w:r>
      <w:r>
        <w:t>,</w:t>
      </w:r>
    </w:p>
    <w:p w14:paraId="1FB26D8C" w14:textId="369F83D4" w:rsidR="008B15E8" w:rsidRDefault="008B15E8" w:rsidP="008B15E8">
      <w:pPr>
        <w:pStyle w:val="PL"/>
        <w:shd w:val="clear" w:color="auto" w:fill="auto"/>
      </w:pPr>
      <w:r>
        <w:tab/>
      </w:r>
      <w:r>
        <w:rPr>
          <w:snapToGrid w:val="0"/>
        </w:rPr>
        <w:t>NRPPaPositioningInformation</w:t>
      </w:r>
      <w:ins w:id="486" w:author="Ericsson Useer" w:date="2024-10-01T15:38:00Z">
        <w:r>
          <w:rPr>
            <w:snapToGrid w:val="0"/>
          </w:rPr>
          <w:t>,</w:t>
        </w:r>
      </w:ins>
    </w:p>
    <w:p w14:paraId="5DE5A6B4" w14:textId="77777777" w:rsidR="008B15E8" w:rsidRDefault="008B15E8" w:rsidP="008B15E8">
      <w:pPr>
        <w:pStyle w:val="PL"/>
        <w:shd w:val="clear" w:color="auto" w:fill="auto"/>
        <w:rPr>
          <w:del w:id="487" w:author="Ericsson Useer" w:date="2024-10-01T15:38:00Z"/>
        </w:rPr>
      </w:pPr>
    </w:p>
    <w:p w14:paraId="1B214D2F" w14:textId="18B6FB72" w:rsidR="008B15E8" w:rsidRDefault="008B15E8" w:rsidP="008B15E8">
      <w:pPr>
        <w:pStyle w:val="PL"/>
        <w:shd w:val="clear" w:color="auto" w:fill="auto"/>
        <w:rPr>
          <w:ins w:id="488" w:author="Ericsson Useer" w:date="2024-10-01T15:38:00Z"/>
        </w:rPr>
      </w:pPr>
      <w:ins w:id="489" w:author="Ericsson Useer" w:date="2024-10-01T15:38:00Z">
        <w:r>
          <w:rPr>
            <w:rFonts w:eastAsia="SimSun"/>
            <w:snapToGrid w:val="0"/>
          </w:rPr>
          <w:tab/>
          <w:t>CLI-Information</w:t>
        </w:r>
      </w:ins>
    </w:p>
    <w:p w14:paraId="679AB5D3" w14:textId="77777777" w:rsidR="008B15E8" w:rsidRPr="00A61870" w:rsidRDefault="008B15E8" w:rsidP="008B15E8">
      <w:pPr>
        <w:pStyle w:val="PL"/>
        <w:shd w:val="clear" w:color="auto" w:fill="auto"/>
        <w:rPr>
          <w:snapToGrid w:val="0"/>
        </w:rPr>
      </w:pPr>
    </w:p>
    <w:p w14:paraId="353E50DF" w14:textId="77777777" w:rsidR="008B15E8" w:rsidRPr="00A61870" w:rsidRDefault="008B15E8" w:rsidP="008B15E8">
      <w:pPr>
        <w:pStyle w:val="PL"/>
        <w:shd w:val="clear" w:color="auto" w:fill="auto"/>
        <w:rPr>
          <w:snapToGrid w:val="0"/>
        </w:rPr>
      </w:pPr>
    </w:p>
    <w:p w14:paraId="32B14019" w14:textId="77777777" w:rsidR="008B15E8" w:rsidRPr="00A61870" w:rsidRDefault="008B15E8" w:rsidP="008B15E8">
      <w:pPr>
        <w:pStyle w:val="PL"/>
        <w:shd w:val="clear" w:color="auto" w:fill="auto"/>
      </w:pPr>
    </w:p>
    <w:p w14:paraId="54F4C4B1" w14:textId="77777777" w:rsidR="008B15E8" w:rsidRPr="00075EA1" w:rsidRDefault="008B15E8" w:rsidP="008B15E8">
      <w:pPr>
        <w:pStyle w:val="PL"/>
        <w:shd w:val="clear" w:color="auto" w:fill="auto"/>
        <w:rPr>
          <w:snapToGrid w:val="0"/>
        </w:rPr>
      </w:pPr>
      <w:r w:rsidRPr="00075EA1">
        <w:rPr>
          <w:snapToGrid w:val="0"/>
        </w:rPr>
        <w:t>FROM XnAP-IEs</w:t>
      </w:r>
    </w:p>
    <w:p w14:paraId="4D2A8A53" w14:textId="77777777" w:rsidR="008B15E8" w:rsidRPr="00075EA1" w:rsidRDefault="008B15E8" w:rsidP="008B15E8">
      <w:pPr>
        <w:pStyle w:val="PL"/>
        <w:shd w:val="clear" w:color="auto" w:fill="auto"/>
        <w:rPr>
          <w:snapToGrid w:val="0"/>
        </w:rPr>
      </w:pPr>
    </w:p>
    <w:p w14:paraId="74096BB0" w14:textId="77777777" w:rsidR="008B15E8" w:rsidRPr="00D506A5" w:rsidRDefault="008B15E8" w:rsidP="008B15E8">
      <w:pPr>
        <w:pStyle w:val="PL"/>
        <w:shd w:val="clear" w:color="auto" w:fill="auto"/>
        <w:rPr>
          <w:snapToGrid w:val="0"/>
          <w:lang w:val="fr-FR"/>
        </w:rPr>
      </w:pPr>
      <w:r w:rsidRPr="00075EA1">
        <w:rPr>
          <w:snapToGrid w:val="0"/>
        </w:rPr>
        <w:tab/>
      </w:r>
      <w:r w:rsidRPr="00D506A5">
        <w:rPr>
          <w:snapToGrid w:val="0"/>
          <w:lang w:val="fr-FR"/>
        </w:rPr>
        <w:t>PrivateIE-Container{},</w:t>
      </w:r>
    </w:p>
    <w:p w14:paraId="28754177" w14:textId="77777777" w:rsidR="008B15E8" w:rsidRPr="00B64500" w:rsidRDefault="008B15E8" w:rsidP="008B15E8">
      <w:pPr>
        <w:pStyle w:val="PL"/>
        <w:shd w:val="clear" w:color="auto" w:fill="auto"/>
        <w:rPr>
          <w:snapToGrid w:val="0"/>
          <w:lang w:val="fr-FR"/>
        </w:rPr>
      </w:pPr>
      <w:r w:rsidRPr="00D506A5">
        <w:rPr>
          <w:snapToGrid w:val="0"/>
          <w:lang w:val="fr-FR"/>
        </w:rPr>
        <w:tab/>
      </w:r>
      <w:r w:rsidRPr="00B64500">
        <w:rPr>
          <w:snapToGrid w:val="0"/>
          <w:lang w:val="fr-FR"/>
        </w:rPr>
        <w:t>ProtocolExtensionContainer{},</w:t>
      </w:r>
    </w:p>
    <w:p w14:paraId="355D35E4"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w:t>
      </w:r>
    </w:p>
    <w:p w14:paraId="53E9467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ProtocolIE-ContainerList{},</w:t>
      </w:r>
    </w:p>
    <w:p w14:paraId="3742215F"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w:t>
      </w:r>
    </w:p>
    <w:p w14:paraId="7F070BEE" w14:textId="77777777" w:rsidR="008B15E8" w:rsidRPr="00B64500" w:rsidRDefault="008B15E8" w:rsidP="008B15E8">
      <w:pPr>
        <w:pStyle w:val="PL"/>
        <w:shd w:val="clear" w:color="auto" w:fill="auto"/>
        <w:rPr>
          <w:snapToGrid w:val="0"/>
          <w:lang w:val="fr-FR"/>
        </w:rPr>
      </w:pPr>
      <w:r w:rsidRPr="00B64500">
        <w:rPr>
          <w:snapToGrid w:val="0"/>
          <w:lang w:val="fr-FR"/>
        </w:rPr>
        <w:tab/>
        <w:t>ProtocolIE-ContainerPairList{},</w:t>
      </w:r>
    </w:p>
    <w:p w14:paraId="4C61A22C" w14:textId="77777777" w:rsidR="008B15E8" w:rsidRPr="00B64500" w:rsidRDefault="008B15E8" w:rsidP="008B15E8">
      <w:pPr>
        <w:pStyle w:val="PL"/>
        <w:shd w:val="clear" w:color="auto" w:fill="auto"/>
        <w:rPr>
          <w:snapToGrid w:val="0"/>
          <w:lang w:val="fr-FR"/>
        </w:rPr>
      </w:pPr>
      <w:r w:rsidRPr="00B64500">
        <w:rPr>
          <w:snapToGrid w:val="0"/>
          <w:lang w:val="fr-FR"/>
        </w:rPr>
        <w:tab/>
        <w:t>ProtocolIE-Single-Container{},</w:t>
      </w:r>
    </w:p>
    <w:p w14:paraId="58973D70" w14:textId="77777777" w:rsidR="008B15E8" w:rsidRPr="00D506A5" w:rsidRDefault="008B15E8" w:rsidP="008B15E8">
      <w:pPr>
        <w:pStyle w:val="PL"/>
        <w:shd w:val="clear" w:color="auto" w:fill="auto"/>
        <w:rPr>
          <w:snapToGrid w:val="0"/>
          <w:lang w:val="fr-FR"/>
        </w:rPr>
      </w:pPr>
      <w:r w:rsidRPr="00B64500">
        <w:rPr>
          <w:snapToGrid w:val="0"/>
          <w:lang w:val="fr-FR"/>
        </w:rPr>
        <w:tab/>
      </w:r>
      <w:r w:rsidRPr="00D506A5">
        <w:rPr>
          <w:snapToGrid w:val="0"/>
          <w:lang w:val="fr-FR"/>
        </w:rPr>
        <w:t>XNAP-PRIVATE-IES,</w:t>
      </w:r>
    </w:p>
    <w:p w14:paraId="3D1CC828" w14:textId="77777777" w:rsidR="008B15E8" w:rsidRPr="00D506A5" w:rsidRDefault="008B15E8" w:rsidP="008B15E8">
      <w:pPr>
        <w:pStyle w:val="PL"/>
        <w:shd w:val="clear" w:color="auto" w:fill="auto"/>
        <w:rPr>
          <w:snapToGrid w:val="0"/>
          <w:lang w:val="fr-FR"/>
        </w:rPr>
      </w:pPr>
      <w:r w:rsidRPr="00D506A5">
        <w:rPr>
          <w:snapToGrid w:val="0"/>
          <w:lang w:val="fr-FR"/>
        </w:rPr>
        <w:tab/>
        <w:t>XNAP-PROTOCOL-EXTENSION,</w:t>
      </w:r>
    </w:p>
    <w:p w14:paraId="1437718A" w14:textId="77777777" w:rsidR="008B15E8" w:rsidRPr="00D506A5" w:rsidRDefault="008B15E8" w:rsidP="008B15E8">
      <w:pPr>
        <w:pStyle w:val="PL"/>
        <w:shd w:val="clear" w:color="auto" w:fill="auto"/>
        <w:rPr>
          <w:snapToGrid w:val="0"/>
          <w:lang w:val="fr-FR"/>
        </w:rPr>
      </w:pPr>
      <w:r w:rsidRPr="00D506A5">
        <w:rPr>
          <w:snapToGrid w:val="0"/>
          <w:lang w:val="fr-FR"/>
        </w:rPr>
        <w:tab/>
        <w:t>XNAP-PROTOCOL-IES,</w:t>
      </w:r>
    </w:p>
    <w:p w14:paraId="2E0B67CB" w14:textId="77777777" w:rsidR="008B15E8" w:rsidRPr="00D506A5" w:rsidRDefault="008B15E8" w:rsidP="008B15E8">
      <w:pPr>
        <w:pStyle w:val="PL"/>
        <w:shd w:val="clear" w:color="auto" w:fill="auto"/>
        <w:rPr>
          <w:snapToGrid w:val="0"/>
          <w:lang w:val="fr-FR"/>
        </w:rPr>
      </w:pPr>
      <w:r w:rsidRPr="00D506A5">
        <w:rPr>
          <w:snapToGrid w:val="0"/>
          <w:lang w:val="fr-FR"/>
        </w:rPr>
        <w:tab/>
        <w:t>XNAP-PROTOCOL-IES-PAIR</w:t>
      </w:r>
    </w:p>
    <w:p w14:paraId="0699941E" w14:textId="77777777" w:rsidR="008B15E8" w:rsidRPr="00D506A5" w:rsidRDefault="008B15E8" w:rsidP="008B15E8">
      <w:pPr>
        <w:pStyle w:val="PL"/>
        <w:shd w:val="clear" w:color="auto" w:fill="auto"/>
        <w:rPr>
          <w:snapToGrid w:val="0"/>
          <w:lang w:val="fr-FR"/>
        </w:rPr>
      </w:pPr>
      <w:r w:rsidRPr="00D506A5">
        <w:rPr>
          <w:snapToGrid w:val="0"/>
          <w:lang w:val="fr-FR"/>
        </w:rPr>
        <w:t>FROM XnAP-Containers</w:t>
      </w:r>
    </w:p>
    <w:p w14:paraId="4CD3ED4F" w14:textId="77777777" w:rsidR="008B15E8" w:rsidRPr="00D506A5" w:rsidRDefault="008B15E8" w:rsidP="008B15E8">
      <w:pPr>
        <w:pStyle w:val="PL"/>
        <w:shd w:val="clear" w:color="auto" w:fill="auto"/>
        <w:rPr>
          <w:snapToGrid w:val="0"/>
          <w:lang w:val="fr-FR"/>
        </w:rPr>
      </w:pPr>
    </w:p>
    <w:p w14:paraId="7943C231" w14:textId="77777777" w:rsidR="008B15E8" w:rsidRPr="00D506A5" w:rsidRDefault="008B15E8" w:rsidP="008B15E8">
      <w:pPr>
        <w:pStyle w:val="PL"/>
        <w:shd w:val="clear" w:color="auto" w:fill="auto"/>
        <w:rPr>
          <w:lang w:val="fr-FR"/>
        </w:rPr>
      </w:pPr>
    </w:p>
    <w:p w14:paraId="377DD17B" w14:textId="77777777" w:rsidR="008B15E8" w:rsidRPr="00D506A5" w:rsidRDefault="008B15E8" w:rsidP="008B15E8">
      <w:pPr>
        <w:pStyle w:val="PL"/>
        <w:shd w:val="clear" w:color="auto" w:fill="auto"/>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70DA22F0" w14:textId="77777777" w:rsidR="008B15E8" w:rsidRPr="00BF4776" w:rsidRDefault="008B15E8" w:rsidP="008B15E8">
      <w:pPr>
        <w:pStyle w:val="PL"/>
        <w:shd w:val="clear" w:color="auto" w:fill="auto"/>
      </w:pPr>
      <w:r w:rsidRPr="00D506A5">
        <w:rPr>
          <w:lang w:val="fr-FR"/>
        </w:rPr>
        <w:tab/>
      </w:r>
      <w:r w:rsidRPr="00BF4776">
        <w:t>id-ActivatedServedCells,</w:t>
      </w:r>
    </w:p>
    <w:p w14:paraId="7B7B476C" w14:textId="77777777" w:rsidR="008B15E8" w:rsidRPr="00FD0425" w:rsidRDefault="008B15E8" w:rsidP="008B15E8">
      <w:pPr>
        <w:pStyle w:val="PL"/>
        <w:shd w:val="clear" w:color="auto" w:fill="auto"/>
      </w:pPr>
      <w:r w:rsidRPr="00BF4776">
        <w:tab/>
      </w:r>
      <w:r w:rsidRPr="00FD0425">
        <w:t>id-ActivationIDforCellActivation,</w:t>
      </w:r>
    </w:p>
    <w:p w14:paraId="436FEC5A" w14:textId="77777777" w:rsidR="008B15E8" w:rsidRDefault="008B15E8" w:rsidP="008B15E8">
      <w:pPr>
        <w:pStyle w:val="PL"/>
        <w:shd w:val="clear" w:color="auto" w:fill="auto"/>
      </w:pPr>
      <w:r w:rsidRPr="00FD0425">
        <w:rPr>
          <w:snapToGrid w:val="0"/>
        </w:rPr>
        <w:tab/>
        <w:t>id-AdditionalDRBIDs,</w:t>
      </w:r>
    </w:p>
    <w:p w14:paraId="37CB04C0" w14:textId="77777777" w:rsidR="008B15E8" w:rsidRPr="00733B28" w:rsidRDefault="008B15E8" w:rsidP="008B15E8">
      <w:pPr>
        <w:pStyle w:val="PL"/>
        <w:shd w:val="clear" w:color="auto" w:fill="auto"/>
        <w:rPr>
          <w:snapToGrid w:val="0"/>
        </w:rPr>
      </w:pPr>
      <w:r>
        <w:tab/>
        <w:t>id-AerialUE</w:t>
      </w:r>
      <w:r>
        <w:rPr>
          <w:lang w:val="en-US"/>
        </w:rPr>
        <w:t>S</w:t>
      </w:r>
      <w:r>
        <w:t>ubscriptionInformation,</w:t>
      </w:r>
    </w:p>
    <w:p w14:paraId="0281FB3E" w14:textId="77777777" w:rsidR="008B15E8" w:rsidRPr="00FD0425" w:rsidRDefault="008B15E8" w:rsidP="008B15E8">
      <w:pPr>
        <w:pStyle w:val="PL"/>
        <w:shd w:val="clear" w:color="auto" w:fill="auto"/>
        <w:rPr>
          <w:snapToGrid w:val="0"/>
        </w:rPr>
      </w:pPr>
      <w:r w:rsidRPr="00FD0425">
        <w:rPr>
          <w:snapToGrid w:val="0"/>
        </w:rPr>
        <w:tab/>
        <w:t>id-AMF-Region-Information,</w:t>
      </w:r>
    </w:p>
    <w:p w14:paraId="4F90238F" w14:textId="77777777" w:rsidR="008B15E8" w:rsidRPr="00FD0425" w:rsidRDefault="008B15E8" w:rsidP="008B15E8">
      <w:pPr>
        <w:pStyle w:val="PL"/>
        <w:shd w:val="clear" w:color="auto" w:fill="auto"/>
        <w:rPr>
          <w:snapToGrid w:val="0"/>
        </w:rPr>
      </w:pPr>
      <w:r w:rsidRPr="00FD0425">
        <w:rPr>
          <w:snapToGrid w:val="0"/>
        </w:rPr>
        <w:tab/>
        <w:t>id-AMF-Region-Information-To-Add,</w:t>
      </w:r>
    </w:p>
    <w:p w14:paraId="67B0FAF8" w14:textId="77777777" w:rsidR="008B15E8" w:rsidRPr="00FD0425" w:rsidRDefault="008B15E8" w:rsidP="008B15E8">
      <w:pPr>
        <w:pStyle w:val="PL"/>
        <w:shd w:val="clear" w:color="auto" w:fill="auto"/>
        <w:rPr>
          <w:snapToGrid w:val="0"/>
        </w:rPr>
      </w:pPr>
      <w:r w:rsidRPr="00FD0425">
        <w:rPr>
          <w:snapToGrid w:val="0"/>
        </w:rPr>
        <w:tab/>
        <w:t>id-AMF-Region-Information-To-Delete,</w:t>
      </w:r>
    </w:p>
    <w:p w14:paraId="0B98DAA8" w14:textId="77777777" w:rsidR="008B15E8" w:rsidRPr="00FD0425" w:rsidRDefault="008B15E8" w:rsidP="008B15E8">
      <w:pPr>
        <w:pStyle w:val="PL"/>
        <w:shd w:val="clear" w:color="auto" w:fill="auto"/>
        <w:rPr>
          <w:snapToGrid w:val="0"/>
        </w:rPr>
      </w:pPr>
      <w:r w:rsidRPr="00FD0425">
        <w:rPr>
          <w:snapToGrid w:val="0"/>
        </w:rPr>
        <w:tab/>
        <w:t>id-AssistanceDataForRANPaging,</w:t>
      </w:r>
    </w:p>
    <w:p w14:paraId="02091B5A" w14:textId="77777777" w:rsidR="008B15E8" w:rsidRPr="00FD0425" w:rsidRDefault="008B15E8" w:rsidP="008B15E8">
      <w:pPr>
        <w:pStyle w:val="PL"/>
        <w:shd w:val="clear" w:color="auto" w:fill="auto"/>
      </w:pPr>
      <w:r w:rsidRPr="00FD0425">
        <w:rPr>
          <w:snapToGrid w:val="0"/>
        </w:rPr>
        <w:tab/>
        <w:t>id-AvailableDRBIDs</w:t>
      </w:r>
      <w:r w:rsidRPr="00FD0425">
        <w:t>,</w:t>
      </w:r>
    </w:p>
    <w:p w14:paraId="326B07A4" w14:textId="77777777" w:rsidR="008B15E8" w:rsidRPr="00FD0425" w:rsidRDefault="008B15E8" w:rsidP="008B15E8">
      <w:pPr>
        <w:pStyle w:val="PL"/>
        <w:shd w:val="clear" w:color="auto" w:fill="auto"/>
      </w:pPr>
      <w:r w:rsidRPr="00FD0425">
        <w:tab/>
        <w:t>id-Cause,</w:t>
      </w:r>
    </w:p>
    <w:p w14:paraId="4F10DE0B" w14:textId="77777777" w:rsidR="008B15E8" w:rsidRDefault="008B15E8" w:rsidP="008B15E8">
      <w:pPr>
        <w:pStyle w:val="PL"/>
        <w:shd w:val="clear" w:color="auto" w:fill="auto"/>
        <w:rPr>
          <w:snapToGrid w:val="0"/>
        </w:rPr>
      </w:pPr>
      <w:r>
        <w:rPr>
          <w:snapToGrid w:val="0"/>
        </w:rPr>
        <w:tab/>
      </w:r>
      <w:r w:rsidRPr="009354E2">
        <w:rPr>
          <w:snapToGrid w:val="0"/>
        </w:rPr>
        <w:t>id-cellAssistanceInfo-EUTRA,</w:t>
      </w:r>
    </w:p>
    <w:p w14:paraId="55233711" w14:textId="77777777" w:rsidR="008B15E8" w:rsidRPr="00FD0425" w:rsidRDefault="008B15E8" w:rsidP="008B15E8">
      <w:pPr>
        <w:pStyle w:val="PL"/>
        <w:shd w:val="clear" w:color="auto" w:fill="auto"/>
        <w:rPr>
          <w:snapToGrid w:val="0"/>
        </w:rPr>
      </w:pPr>
      <w:r w:rsidRPr="00FD0425">
        <w:rPr>
          <w:snapToGrid w:val="0"/>
        </w:rPr>
        <w:tab/>
        <w:t>id-cellAssistanceInfo-NR,</w:t>
      </w:r>
    </w:p>
    <w:p w14:paraId="430476AB"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-EUTRA,</w:t>
      </w:r>
    </w:p>
    <w:p w14:paraId="1D4962C1" w14:textId="77777777" w:rsidR="008B15E8" w:rsidRDefault="008B15E8" w:rsidP="008B15E8">
      <w:pPr>
        <w:pStyle w:val="PL"/>
        <w:shd w:val="clear" w:color="auto" w:fill="auto"/>
        <w:rPr>
          <w:snapToGrid w:val="0"/>
        </w:rPr>
      </w:pPr>
      <w:r>
        <w:rPr>
          <w:snapToGrid w:val="0"/>
        </w:rPr>
        <w:tab/>
      </w:r>
      <w:r w:rsidRPr="00FD0425">
        <w:rPr>
          <w:snapToGrid w:val="0"/>
        </w:rPr>
        <w:t>id-CellAndCapacityAssistanceInfo</w:t>
      </w:r>
      <w:r>
        <w:rPr>
          <w:snapToGrid w:val="0"/>
        </w:rPr>
        <w:t>-NR,</w:t>
      </w:r>
    </w:p>
    <w:p w14:paraId="235E376B" w14:textId="77777777" w:rsidR="008B15E8" w:rsidRPr="00FD0425" w:rsidRDefault="008B15E8" w:rsidP="008B15E8">
      <w:pPr>
        <w:pStyle w:val="PL"/>
        <w:shd w:val="clear" w:color="auto" w:fill="auto"/>
        <w:rPr>
          <w:snapToGrid w:val="0"/>
        </w:rPr>
      </w:pPr>
      <w:r w:rsidRPr="00FD0425">
        <w:rPr>
          <w:snapToGrid w:val="0"/>
        </w:rPr>
        <w:tab/>
        <w:t>id-ConfigurationUpdateInitiatingNodeChoice,</w:t>
      </w:r>
    </w:p>
    <w:p w14:paraId="7080CB46" w14:textId="77777777" w:rsidR="008B15E8" w:rsidRPr="00FD0425" w:rsidRDefault="008B15E8" w:rsidP="008B15E8">
      <w:pPr>
        <w:pStyle w:val="PL"/>
        <w:shd w:val="clear" w:color="auto" w:fill="auto"/>
      </w:pPr>
      <w:r w:rsidRPr="00FD0425">
        <w:tab/>
        <w:t>id-UEContextID,</w:t>
      </w:r>
    </w:p>
    <w:p w14:paraId="1803409B" w14:textId="77777777" w:rsidR="008B15E8" w:rsidRPr="00FD0425" w:rsidRDefault="008B15E8" w:rsidP="008B15E8">
      <w:pPr>
        <w:pStyle w:val="PL"/>
        <w:shd w:val="clear" w:color="auto" w:fill="auto"/>
        <w:rPr>
          <w:snapToGrid w:val="0"/>
        </w:rPr>
      </w:pPr>
      <w:r w:rsidRPr="00FD0425">
        <w:rPr>
          <w:snapToGrid w:val="0"/>
        </w:rPr>
        <w:tab/>
        <w:t>id-CriticalityDiagnostics,</w:t>
      </w:r>
    </w:p>
    <w:p w14:paraId="4FD23DAB" w14:textId="77777777" w:rsidR="008B15E8" w:rsidRPr="00FD0425" w:rsidRDefault="008B15E8" w:rsidP="008B15E8">
      <w:pPr>
        <w:pStyle w:val="PL"/>
        <w:shd w:val="clear" w:color="auto" w:fill="auto"/>
        <w:rPr>
          <w:snapToGrid w:val="0"/>
        </w:rPr>
      </w:pPr>
      <w:r w:rsidRPr="00FD0425">
        <w:rPr>
          <w:snapToGrid w:val="0"/>
        </w:rPr>
        <w:tab/>
        <w:t>id-XnUAddressInfoperPDUSession-List,</w:t>
      </w:r>
    </w:p>
    <w:p w14:paraId="4F94AE46" w14:textId="77777777" w:rsidR="008B15E8" w:rsidRPr="00FD0425" w:rsidRDefault="008B15E8" w:rsidP="008B15E8">
      <w:pPr>
        <w:pStyle w:val="PL"/>
        <w:shd w:val="clear" w:color="auto" w:fill="auto"/>
        <w:rPr>
          <w:snapToGrid w:val="0"/>
        </w:rPr>
      </w:pPr>
      <w:r w:rsidRPr="00FD0425">
        <w:rPr>
          <w:snapToGrid w:val="0"/>
        </w:rPr>
        <w:tab/>
        <w:t>id-DesiredActNotificationLevel,</w:t>
      </w:r>
    </w:p>
    <w:p w14:paraId="15EE9584" w14:textId="77777777" w:rsidR="008B15E8" w:rsidRPr="00FD0425" w:rsidRDefault="008B15E8" w:rsidP="008B15E8">
      <w:pPr>
        <w:pStyle w:val="PL"/>
        <w:shd w:val="clear" w:color="auto" w:fill="auto"/>
        <w:rPr>
          <w:snapToGrid w:val="0"/>
        </w:rPr>
      </w:pPr>
      <w:r w:rsidRPr="00FD0425">
        <w:rPr>
          <w:snapToGrid w:val="0"/>
        </w:rPr>
        <w:tab/>
      </w:r>
      <w:r w:rsidRPr="00FD0425">
        <w:t>id-</w:t>
      </w:r>
      <w:r w:rsidRPr="00FD0425">
        <w:rPr>
          <w:snapToGrid w:val="0"/>
        </w:rPr>
        <w:t>DRBsSubjectToStatusTransfer-List,</w:t>
      </w:r>
    </w:p>
    <w:p w14:paraId="7CEA9382" w14:textId="77777777" w:rsidR="008B15E8" w:rsidRDefault="008B15E8" w:rsidP="008B15E8">
      <w:pPr>
        <w:pStyle w:val="PL"/>
        <w:shd w:val="clear" w:color="auto" w:fill="auto"/>
        <w:rPr>
          <w:snapToGrid w:val="0"/>
        </w:rPr>
      </w:pPr>
      <w:r w:rsidRPr="00FD0425">
        <w:rPr>
          <w:snapToGrid w:val="0"/>
        </w:rPr>
        <w:lastRenderedPageBreak/>
        <w:tab/>
        <w:t>id-ExpectedUEBehaviour,</w:t>
      </w:r>
    </w:p>
    <w:p w14:paraId="4E29E906" w14:textId="77777777" w:rsidR="008B15E8" w:rsidRDefault="008B15E8" w:rsidP="008B15E8">
      <w:pPr>
        <w:pStyle w:val="PL"/>
        <w:shd w:val="clear" w:color="auto" w:fill="auto"/>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8DD5C54" w14:textId="77777777" w:rsidR="008B15E8" w:rsidRPr="00FD0425" w:rsidRDefault="008B15E8" w:rsidP="008B15E8">
      <w:pPr>
        <w:pStyle w:val="PL"/>
        <w:shd w:val="clear" w:color="auto" w:fill="auto"/>
        <w:rPr>
          <w:snapToGrid w:val="0"/>
        </w:rPr>
      </w:pPr>
      <w:r w:rsidRPr="005B601F">
        <w:rPr>
          <w:snapToGrid w:val="0"/>
        </w:rPr>
        <w:tab/>
        <w:t>id-FiveGCMobilityRestrictionListContainer,</w:t>
      </w:r>
    </w:p>
    <w:p w14:paraId="1F2BD17E" w14:textId="77777777" w:rsidR="008B15E8" w:rsidRPr="00FD0425" w:rsidRDefault="008B15E8" w:rsidP="008B15E8">
      <w:pPr>
        <w:pStyle w:val="PL"/>
        <w:shd w:val="clear" w:color="auto" w:fill="auto"/>
        <w:rPr>
          <w:snapToGrid w:val="0"/>
        </w:rPr>
      </w:pPr>
      <w:r w:rsidRPr="00FD0425">
        <w:rPr>
          <w:snapToGrid w:val="0"/>
        </w:rPr>
        <w:tab/>
        <w:t>id-GlobalNG-RAN-node-ID,</w:t>
      </w:r>
    </w:p>
    <w:p w14:paraId="6F10937B" w14:textId="77777777" w:rsidR="008B15E8" w:rsidRPr="00FD0425" w:rsidRDefault="008B15E8" w:rsidP="008B15E8">
      <w:pPr>
        <w:pStyle w:val="PL"/>
        <w:shd w:val="clear" w:color="auto" w:fill="auto"/>
      </w:pPr>
      <w:r w:rsidRPr="00FD0425">
        <w:tab/>
        <w:t>id-GUAMI,</w:t>
      </w:r>
    </w:p>
    <w:p w14:paraId="69F6C52D" w14:textId="77777777" w:rsidR="008B15E8" w:rsidRPr="00FD0425" w:rsidRDefault="008B15E8" w:rsidP="008B15E8">
      <w:pPr>
        <w:pStyle w:val="PL"/>
        <w:shd w:val="clear" w:color="auto" w:fill="auto"/>
      </w:pPr>
      <w:r w:rsidRPr="00FD0425">
        <w:tab/>
      </w:r>
      <w:r w:rsidRPr="00FD0425">
        <w:rPr>
          <w:snapToGrid w:val="0"/>
        </w:rPr>
        <w:t>id-</w:t>
      </w:r>
      <w:r w:rsidRPr="00FD0425">
        <w:t>indexToRatFrequSelectionPriority,</w:t>
      </w:r>
    </w:p>
    <w:p w14:paraId="3AF733FA" w14:textId="77777777" w:rsidR="008B15E8" w:rsidRPr="00FD0425" w:rsidRDefault="008B15E8" w:rsidP="008B15E8">
      <w:pPr>
        <w:pStyle w:val="PL"/>
        <w:shd w:val="clear" w:color="auto" w:fill="auto"/>
        <w:rPr>
          <w:snapToGrid w:val="0"/>
        </w:rPr>
      </w:pPr>
      <w:r w:rsidRPr="00FD0425">
        <w:rPr>
          <w:snapToGrid w:val="0"/>
        </w:rPr>
        <w:tab/>
        <w:t>id-List-of-served-cells-E-UTRA,</w:t>
      </w:r>
    </w:p>
    <w:p w14:paraId="3891D57D" w14:textId="77777777" w:rsidR="008B15E8" w:rsidRPr="00FD0425" w:rsidRDefault="008B15E8" w:rsidP="008B15E8">
      <w:pPr>
        <w:pStyle w:val="PL"/>
        <w:shd w:val="clear" w:color="auto" w:fill="auto"/>
        <w:rPr>
          <w:snapToGrid w:val="0"/>
        </w:rPr>
      </w:pPr>
      <w:r w:rsidRPr="00FD0425">
        <w:rPr>
          <w:snapToGrid w:val="0"/>
        </w:rPr>
        <w:tab/>
        <w:t>id-List-of-served-cells-NR,</w:t>
      </w:r>
    </w:p>
    <w:p w14:paraId="4DB7E3D1" w14:textId="77777777" w:rsidR="008B15E8" w:rsidRPr="00FD0425" w:rsidRDefault="008B15E8" w:rsidP="008B15E8">
      <w:pPr>
        <w:pStyle w:val="PL"/>
        <w:shd w:val="clear" w:color="auto" w:fill="auto"/>
        <w:rPr>
          <w:snapToGrid w:val="0"/>
        </w:rPr>
      </w:pPr>
      <w:r w:rsidRPr="00FD0425">
        <w:rPr>
          <w:snapToGrid w:val="0"/>
        </w:rPr>
        <w:tab/>
        <w:t>id-LocationInformationSN,</w:t>
      </w:r>
    </w:p>
    <w:p w14:paraId="22ABA6BD" w14:textId="77777777" w:rsidR="008B15E8" w:rsidRPr="00FD0425" w:rsidRDefault="008B15E8" w:rsidP="008B15E8">
      <w:pPr>
        <w:pStyle w:val="PL"/>
        <w:shd w:val="clear" w:color="auto" w:fill="auto"/>
        <w:rPr>
          <w:snapToGrid w:val="0"/>
        </w:rPr>
      </w:pPr>
      <w:r w:rsidRPr="00FD0425">
        <w:rPr>
          <w:snapToGrid w:val="0"/>
        </w:rPr>
        <w:tab/>
        <w:t>id-LocationInformationSNReporting,</w:t>
      </w:r>
    </w:p>
    <w:p w14:paraId="2E286406" w14:textId="77777777" w:rsidR="008B15E8" w:rsidRDefault="008B15E8" w:rsidP="008B15E8">
      <w:pPr>
        <w:pStyle w:val="PL"/>
        <w:shd w:val="clear" w:color="auto" w:fill="auto"/>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E91F8F8"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2109242D" w14:textId="77777777" w:rsidR="008B15E8" w:rsidRPr="00FD0425" w:rsidRDefault="008B15E8" w:rsidP="008B15E8">
      <w:pPr>
        <w:pStyle w:val="PL"/>
        <w:shd w:val="clear" w:color="auto" w:fill="auto"/>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76BDA344"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id-LTEUESidelinkAggregateMaximumBitRate,</w:t>
      </w:r>
    </w:p>
    <w:p w14:paraId="642D6E7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id-LTEV2XServicesAuthorized,</w:t>
      </w:r>
    </w:p>
    <w:p w14:paraId="3DF4F5A6" w14:textId="77777777" w:rsidR="008B15E8" w:rsidRPr="00FD0425" w:rsidRDefault="008B15E8" w:rsidP="008B15E8">
      <w:pPr>
        <w:pStyle w:val="PL"/>
        <w:shd w:val="clear" w:color="auto" w:fill="auto"/>
      </w:pPr>
      <w:r w:rsidRPr="00FD0425">
        <w:tab/>
        <w:t>id-MAC-I,</w:t>
      </w:r>
    </w:p>
    <w:p w14:paraId="7980B047" w14:textId="77777777" w:rsidR="008B15E8" w:rsidRPr="00FD0425" w:rsidRDefault="008B15E8" w:rsidP="008B15E8">
      <w:pPr>
        <w:pStyle w:val="PL"/>
        <w:shd w:val="clear" w:color="auto" w:fill="auto"/>
      </w:pPr>
      <w:r w:rsidRPr="00FD0425">
        <w:tab/>
        <w:t>id-MaskedIMEISV,</w:t>
      </w:r>
    </w:p>
    <w:p w14:paraId="58F77EDD" w14:textId="77777777" w:rsidR="008B15E8" w:rsidRDefault="008B15E8" w:rsidP="008B15E8">
      <w:pPr>
        <w:pStyle w:val="PL"/>
        <w:shd w:val="clear" w:color="auto" w:fill="auto"/>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9CAD3DB" w14:textId="77777777" w:rsidR="008B15E8" w:rsidRDefault="008B15E8" w:rsidP="008B15E8">
      <w:pPr>
        <w:pStyle w:val="PL"/>
        <w:shd w:val="clear" w:color="auto" w:fill="auto"/>
      </w:pPr>
      <w:r>
        <w:rPr>
          <w:snapToGrid w:val="0"/>
        </w:rPr>
        <w:tab/>
        <w:t>id-MDTPLMNList</w:t>
      </w:r>
      <w:r w:rsidRPr="00283AA6">
        <w:t>,</w:t>
      </w:r>
    </w:p>
    <w:p w14:paraId="652E3DCA" w14:textId="77777777" w:rsidR="008B15E8" w:rsidRPr="00FD0425" w:rsidRDefault="008B15E8" w:rsidP="008B15E8">
      <w:pPr>
        <w:pStyle w:val="PL"/>
        <w:shd w:val="clear" w:color="auto" w:fill="auto"/>
      </w:pPr>
      <w:r w:rsidRPr="00FD0425">
        <w:tab/>
      </w:r>
      <w:r w:rsidRPr="00FD0425">
        <w:rPr>
          <w:snapToGrid w:val="0"/>
        </w:rPr>
        <w:t>id-MN-to-SN-Container,</w:t>
      </w:r>
    </w:p>
    <w:p w14:paraId="3A05684B" w14:textId="77777777" w:rsidR="008B15E8" w:rsidRPr="00FD0425" w:rsidRDefault="008B15E8" w:rsidP="008B15E8">
      <w:pPr>
        <w:pStyle w:val="PL"/>
        <w:shd w:val="clear" w:color="auto" w:fill="auto"/>
      </w:pPr>
      <w:r w:rsidRPr="00FD0425">
        <w:tab/>
      </w:r>
      <w:r w:rsidRPr="00FD0425">
        <w:rPr>
          <w:snapToGrid w:val="0"/>
        </w:rPr>
        <w:t>id-MobilityRestrictionList,</w:t>
      </w:r>
    </w:p>
    <w:p w14:paraId="7C7ECD06" w14:textId="77777777" w:rsidR="008B15E8" w:rsidRPr="00FD0425" w:rsidRDefault="008B15E8" w:rsidP="008B15E8">
      <w:pPr>
        <w:pStyle w:val="PL"/>
        <w:shd w:val="clear" w:color="auto" w:fill="auto"/>
        <w:rPr>
          <w:snapToGrid w:val="0"/>
        </w:rPr>
      </w:pPr>
      <w:r w:rsidRPr="00FD0425">
        <w:rPr>
          <w:snapToGrid w:val="0"/>
        </w:rPr>
        <w:tab/>
        <w:t>id-M-NG-RANnodeUEXnAPID,</w:t>
      </w:r>
    </w:p>
    <w:p w14:paraId="278C5FD5" w14:textId="77777777" w:rsidR="008B15E8" w:rsidRPr="00FD0425" w:rsidRDefault="008B15E8" w:rsidP="008B15E8">
      <w:pPr>
        <w:pStyle w:val="PL"/>
        <w:shd w:val="clear" w:color="auto" w:fill="auto"/>
      </w:pPr>
      <w:r w:rsidRPr="00FD0425">
        <w:tab/>
        <w:t>id-new-NG-RAN-Cell-Identity,</w:t>
      </w:r>
    </w:p>
    <w:p w14:paraId="4F454392" w14:textId="77777777" w:rsidR="008B15E8" w:rsidRDefault="008B15E8" w:rsidP="008B15E8">
      <w:pPr>
        <w:pStyle w:val="PL"/>
        <w:shd w:val="clear" w:color="auto" w:fill="auto"/>
        <w:rPr>
          <w:snapToGrid w:val="0"/>
        </w:rPr>
      </w:pPr>
      <w:r w:rsidRPr="00FD0425">
        <w:rPr>
          <w:snapToGrid w:val="0"/>
        </w:rPr>
        <w:tab/>
        <w:t>id-newNG-RANnodeUEXnAPID,</w:t>
      </w:r>
    </w:p>
    <w:p w14:paraId="2F3E2609" w14:textId="77777777" w:rsidR="008B15E8" w:rsidRDefault="008B15E8" w:rsidP="008B15E8">
      <w:pPr>
        <w:pStyle w:val="PL"/>
        <w:shd w:val="clear" w:color="auto" w:fill="auto"/>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E45F39E" w14:textId="77777777" w:rsidR="008B15E8" w:rsidRPr="00FD0425" w:rsidRDefault="008B15E8" w:rsidP="008B15E8">
      <w:pPr>
        <w:pStyle w:val="PL"/>
        <w:shd w:val="clear" w:color="auto" w:fill="auto"/>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C9FF81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id-NRUESidelinkAggregateMaximumBitRate,</w:t>
      </w:r>
    </w:p>
    <w:p w14:paraId="7FFEA3AF" w14:textId="77777777" w:rsidR="008B15E8" w:rsidRPr="00DA6DDA" w:rsidRDefault="008B15E8" w:rsidP="008B15E8">
      <w:pPr>
        <w:pStyle w:val="PL"/>
        <w:shd w:val="clear" w:color="auto" w:fill="auto"/>
        <w:rPr>
          <w:snapToGrid w:val="0"/>
        </w:rPr>
      </w:pPr>
      <w:r w:rsidRPr="00FD0425">
        <w:rPr>
          <w:snapToGrid w:val="0"/>
        </w:rPr>
        <w:tab/>
      </w:r>
      <w:r w:rsidRPr="00DA6DDA">
        <w:rPr>
          <w:snapToGrid w:val="0"/>
        </w:rPr>
        <w:t>id-NRV2XServicesAuthorized,</w:t>
      </w:r>
    </w:p>
    <w:p w14:paraId="66DA7C63" w14:textId="77777777" w:rsidR="008B15E8" w:rsidRPr="00FD0425" w:rsidRDefault="008B15E8" w:rsidP="008B15E8">
      <w:pPr>
        <w:pStyle w:val="PL"/>
        <w:shd w:val="clear" w:color="auto" w:fill="auto"/>
        <w:rPr>
          <w:snapToGrid w:val="0"/>
        </w:rPr>
      </w:pPr>
      <w:r w:rsidRPr="00FD0425">
        <w:rPr>
          <w:snapToGrid w:val="0"/>
        </w:rPr>
        <w:tab/>
        <w:t>id-oldNG-RANnodeUEXnAPID,</w:t>
      </w:r>
    </w:p>
    <w:p w14:paraId="66E2E011" w14:textId="77777777" w:rsidR="008B15E8" w:rsidRPr="00FD0425" w:rsidRDefault="008B15E8" w:rsidP="008B15E8">
      <w:pPr>
        <w:pStyle w:val="PL"/>
        <w:shd w:val="clear" w:color="auto" w:fill="auto"/>
        <w:rPr>
          <w:snapToGrid w:val="0"/>
        </w:rPr>
      </w:pPr>
      <w:r w:rsidRPr="00FD0425">
        <w:rPr>
          <w:snapToGrid w:val="0"/>
        </w:rPr>
        <w:tab/>
        <w:t>id-OldtoNewNG-RANnodeResumeContainer,</w:t>
      </w:r>
    </w:p>
    <w:p w14:paraId="28BAE0EA" w14:textId="77777777" w:rsidR="008B15E8" w:rsidRPr="00090302" w:rsidRDefault="008B15E8" w:rsidP="008B15E8">
      <w:pPr>
        <w:pStyle w:val="PL"/>
        <w:shd w:val="clear" w:color="auto" w:fill="auto"/>
        <w:rPr>
          <w:snapToGrid w:val="0"/>
        </w:rPr>
      </w:pPr>
      <w:r w:rsidRPr="00FD0425">
        <w:rPr>
          <w:snapToGrid w:val="0"/>
        </w:rPr>
        <w:tab/>
      </w:r>
      <w:r w:rsidRPr="00090302">
        <w:rPr>
          <w:snapToGrid w:val="0"/>
        </w:rPr>
        <w:t>id-PagingCause,</w:t>
      </w:r>
    </w:p>
    <w:p w14:paraId="24534AB3" w14:textId="77777777" w:rsidR="008B15E8" w:rsidRPr="00FD0425" w:rsidRDefault="008B15E8" w:rsidP="008B15E8">
      <w:pPr>
        <w:pStyle w:val="PL"/>
        <w:shd w:val="clear" w:color="auto" w:fill="auto"/>
        <w:rPr>
          <w:snapToGrid w:val="0"/>
        </w:rPr>
      </w:pPr>
      <w:r w:rsidRPr="00FD0425">
        <w:rPr>
          <w:snapToGrid w:val="0"/>
        </w:rPr>
        <w:tab/>
        <w:t>id-PagingDRX,</w:t>
      </w:r>
    </w:p>
    <w:p w14:paraId="2A6578C4" w14:textId="77777777" w:rsidR="008B15E8" w:rsidRDefault="008B15E8" w:rsidP="008B15E8">
      <w:pPr>
        <w:pStyle w:val="PL"/>
        <w:shd w:val="clear" w:color="auto" w:fill="auto"/>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1D6B279"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PagingPriority</w:t>
      </w:r>
      <w:r w:rsidRPr="00FD0425">
        <w:rPr>
          <w:snapToGrid w:val="0"/>
        </w:rPr>
        <w:t>,</w:t>
      </w:r>
    </w:p>
    <w:p w14:paraId="7489996E" w14:textId="77777777" w:rsidR="008B15E8" w:rsidRDefault="008B15E8" w:rsidP="008B15E8">
      <w:pPr>
        <w:pStyle w:val="PL"/>
        <w:shd w:val="clear" w:color="auto" w:fill="auto"/>
        <w:rPr>
          <w:snapToGrid w:val="0"/>
        </w:rPr>
      </w:pPr>
      <w:r w:rsidRPr="00FD0425">
        <w:rPr>
          <w:snapToGrid w:val="0"/>
          <w:lang w:eastAsia="zh-CN"/>
        </w:rPr>
        <w:tab/>
      </w:r>
      <w:r w:rsidRPr="00FD0425">
        <w:rPr>
          <w:snapToGrid w:val="0"/>
        </w:rPr>
        <w:t>id-PartialListIndicator</w:t>
      </w:r>
      <w:r>
        <w:rPr>
          <w:snapToGrid w:val="0"/>
        </w:rPr>
        <w:t>-EUTRA,</w:t>
      </w:r>
    </w:p>
    <w:p w14:paraId="5DD00A1E" w14:textId="77777777" w:rsidR="008B15E8" w:rsidRDefault="008B15E8" w:rsidP="008B15E8">
      <w:pPr>
        <w:pStyle w:val="PL"/>
        <w:shd w:val="clear" w:color="auto" w:fill="auto"/>
        <w:rPr>
          <w:snapToGrid w:val="0"/>
        </w:rPr>
      </w:pPr>
      <w:r>
        <w:rPr>
          <w:snapToGrid w:val="0"/>
        </w:rPr>
        <w:tab/>
      </w:r>
      <w:r w:rsidRPr="00FD0425">
        <w:rPr>
          <w:snapToGrid w:val="0"/>
        </w:rPr>
        <w:t>id-PartialListIndicator</w:t>
      </w:r>
      <w:r>
        <w:rPr>
          <w:snapToGrid w:val="0"/>
        </w:rPr>
        <w:t>-NR,</w:t>
      </w:r>
    </w:p>
    <w:p w14:paraId="1121162A" w14:textId="77777777" w:rsidR="008B15E8" w:rsidRPr="00FD0425" w:rsidRDefault="008B15E8" w:rsidP="008B15E8">
      <w:pPr>
        <w:pStyle w:val="PL"/>
        <w:shd w:val="clear" w:color="auto" w:fill="auto"/>
        <w:rPr>
          <w:snapToGrid w:val="0"/>
        </w:rPr>
      </w:pPr>
      <w:r w:rsidRPr="00FD0425">
        <w:rPr>
          <w:snapToGrid w:val="0"/>
        </w:rPr>
        <w:tab/>
        <w:t>id-PCellID,</w:t>
      </w:r>
    </w:p>
    <w:p w14:paraId="3D5C0700" w14:textId="77777777" w:rsidR="008B15E8" w:rsidRPr="00FD0425" w:rsidRDefault="008B15E8" w:rsidP="008B15E8">
      <w:pPr>
        <w:pStyle w:val="PL"/>
        <w:shd w:val="clear" w:color="auto" w:fill="auto"/>
        <w:rPr>
          <w:snapToGrid w:val="0"/>
        </w:rPr>
      </w:pPr>
      <w:r w:rsidRPr="00FD0425">
        <w:rPr>
          <w:snapToGrid w:val="0"/>
        </w:rPr>
        <w:tab/>
        <w:t>id-PDUSessionResourceSecondaryRATUsageList,</w:t>
      </w:r>
    </w:p>
    <w:p w14:paraId="0E855841" w14:textId="77777777" w:rsidR="008B15E8" w:rsidRPr="00FD0425" w:rsidRDefault="008B15E8" w:rsidP="008B15E8">
      <w:pPr>
        <w:pStyle w:val="PL"/>
        <w:shd w:val="clear" w:color="auto" w:fill="auto"/>
        <w:rPr>
          <w:snapToGrid w:val="0"/>
        </w:rPr>
      </w:pPr>
      <w:r w:rsidRPr="00FD0425">
        <w:rPr>
          <w:snapToGrid w:val="0"/>
        </w:rPr>
        <w:tab/>
        <w:t>id-PDUSessionResourcesActivityNotifyList</w:t>
      </w:r>
      <w:r w:rsidRPr="00FD0425">
        <w:t>,</w:t>
      </w:r>
    </w:p>
    <w:p w14:paraId="2C977381" w14:textId="77777777" w:rsidR="008B15E8" w:rsidRPr="00FD0425" w:rsidRDefault="008B15E8" w:rsidP="008B15E8">
      <w:pPr>
        <w:pStyle w:val="PL"/>
        <w:shd w:val="clear" w:color="auto" w:fill="auto"/>
        <w:rPr>
          <w:snapToGrid w:val="0"/>
        </w:rPr>
      </w:pPr>
      <w:r w:rsidRPr="00FD0425">
        <w:rPr>
          <w:snapToGrid w:val="0"/>
        </w:rPr>
        <w:tab/>
        <w:t>id-PDUSessionResourcesAdmitted-List,</w:t>
      </w:r>
    </w:p>
    <w:p w14:paraId="4936F70D" w14:textId="77777777" w:rsidR="008B15E8" w:rsidRPr="00FD0425" w:rsidRDefault="008B15E8" w:rsidP="008B15E8">
      <w:pPr>
        <w:pStyle w:val="PL"/>
        <w:shd w:val="clear" w:color="auto" w:fill="auto"/>
        <w:rPr>
          <w:snapToGrid w:val="0"/>
        </w:rPr>
      </w:pPr>
      <w:r w:rsidRPr="00FD0425">
        <w:rPr>
          <w:snapToGrid w:val="0"/>
        </w:rPr>
        <w:tab/>
        <w:t>id-PDUSessionResourcesNotAdmitted-List,</w:t>
      </w:r>
    </w:p>
    <w:p w14:paraId="5CB089BC" w14:textId="77777777" w:rsidR="008B15E8" w:rsidRPr="00FD0425" w:rsidRDefault="008B15E8" w:rsidP="008B15E8">
      <w:pPr>
        <w:pStyle w:val="PL"/>
        <w:shd w:val="clear" w:color="auto" w:fill="auto"/>
        <w:rPr>
          <w:snapToGrid w:val="0"/>
        </w:rPr>
      </w:pPr>
      <w:r w:rsidRPr="00FD0425">
        <w:rPr>
          <w:snapToGrid w:val="0"/>
        </w:rPr>
        <w:tab/>
        <w:t>id-PDUSessionResourcesNotifyList,</w:t>
      </w:r>
    </w:p>
    <w:p w14:paraId="7BA0CD3B" w14:textId="77777777" w:rsidR="008B15E8" w:rsidRPr="00FD0425" w:rsidRDefault="008B15E8" w:rsidP="008B15E8">
      <w:pPr>
        <w:pStyle w:val="PL"/>
        <w:shd w:val="clear" w:color="auto" w:fill="auto"/>
        <w:rPr>
          <w:snapToGrid w:val="0"/>
        </w:rPr>
      </w:pPr>
      <w:r w:rsidRPr="00FD0425">
        <w:rPr>
          <w:snapToGrid w:val="0"/>
        </w:rPr>
        <w:tab/>
        <w:t>id-PDUSessionToBeAddedAddReq,</w:t>
      </w:r>
    </w:p>
    <w:p w14:paraId="62EE4BC4" w14:textId="77777777" w:rsidR="008B15E8" w:rsidRPr="00FD0425" w:rsidRDefault="008B15E8" w:rsidP="008B15E8">
      <w:pPr>
        <w:pStyle w:val="PL"/>
        <w:shd w:val="clear" w:color="auto" w:fill="auto"/>
        <w:rPr>
          <w:snapToGrid w:val="0"/>
        </w:rPr>
      </w:pPr>
      <w:r w:rsidRPr="00FD0425">
        <w:tab/>
      </w:r>
      <w:r w:rsidRPr="00FD0425">
        <w:rPr>
          <w:snapToGrid w:val="0"/>
        </w:rPr>
        <w:t>id-PDUSessionToBeReleased-RelReqAck,</w:t>
      </w:r>
    </w:p>
    <w:p w14:paraId="6ADD7771" w14:textId="77777777" w:rsidR="008B15E8" w:rsidRDefault="008B15E8" w:rsidP="008B15E8">
      <w:pPr>
        <w:pStyle w:val="PL"/>
        <w:shd w:val="clear" w:color="auto" w:fill="auto"/>
        <w:rPr>
          <w:snapToGrid w:val="0"/>
        </w:rPr>
      </w:pPr>
      <w:r>
        <w:rPr>
          <w:snapToGrid w:val="0"/>
        </w:rPr>
        <w:tab/>
      </w:r>
      <w:r w:rsidRPr="00117C2A">
        <w:rPr>
          <w:snapToGrid w:val="0"/>
        </w:rPr>
        <w:t>id-</w:t>
      </w:r>
      <w:r>
        <w:rPr>
          <w:snapToGrid w:val="0"/>
        </w:rPr>
        <w:t>procedureStage,</w:t>
      </w:r>
    </w:p>
    <w:p w14:paraId="4D3C10B4" w14:textId="77777777" w:rsidR="008B15E8" w:rsidRPr="00FD0425" w:rsidRDefault="008B15E8" w:rsidP="008B15E8">
      <w:pPr>
        <w:pStyle w:val="PL"/>
        <w:shd w:val="clear" w:color="auto" w:fill="auto"/>
        <w:rPr>
          <w:snapToGrid w:val="0"/>
        </w:rPr>
      </w:pPr>
      <w:r w:rsidRPr="00FD0425">
        <w:rPr>
          <w:snapToGrid w:val="0"/>
        </w:rPr>
        <w:tab/>
        <w:t>id-</w:t>
      </w:r>
      <w:r w:rsidRPr="00FD0425">
        <w:rPr>
          <w:snapToGrid w:val="0"/>
          <w:lang w:eastAsia="zh-CN"/>
        </w:rPr>
        <w:t>RANPagingArea</w:t>
      </w:r>
      <w:r w:rsidRPr="00FD0425">
        <w:rPr>
          <w:snapToGrid w:val="0"/>
        </w:rPr>
        <w:t>,</w:t>
      </w:r>
    </w:p>
    <w:p w14:paraId="14599D8A" w14:textId="77777777" w:rsidR="008B15E8" w:rsidRPr="00FD0425" w:rsidRDefault="008B15E8" w:rsidP="008B15E8">
      <w:pPr>
        <w:pStyle w:val="PL"/>
        <w:shd w:val="clear" w:color="auto" w:fill="auto"/>
        <w:rPr>
          <w:snapToGrid w:val="0"/>
        </w:rPr>
      </w:pPr>
      <w:r w:rsidRPr="00FD0425">
        <w:rPr>
          <w:snapToGrid w:val="0"/>
        </w:rPr>
        <w:tab/>
        <w:t>id-requestedSplitSRB,</w:t>
      </w:r>
    </w:p>
    <w:p w14:paraId="4CFD69EF" w14:textId="77777777" w:rsidR="008B15E8" w:rsidRPr="00FD0425" w:rsidRDefault="008B15E8" w:rsidP="008B15E8">
      <w:pPr>
        <w:pStyle w:val="PL"/>
        <w:shd w:val="clear" w:color="auto" w:fill="auto"/>
        <w:rPr>
          <w:snapToGrid w:val="0"/>
        </w:rPr>
      </w:pPr>
      <w:r w:rsidRPr="00FD0425">
        <w:rPr>
          <w:snapToGrid w:val="0"/>
        </w:rPr>
        <w:tab/>
        <w:t>id-RequiredNumberOfDRBIDs,</w:t>
      </w:r>
    </w:p>
    <w:p w14:paraId="30D5D582" w14:textId="77777777" w:rsidR="008B15E8" w:rsidRPr="00FD0425" w:rsidRDefault="008B15E8" w:rsidP="008B15E8">
      <w:pPr>
        <w:pStyle w:val="PL"/>
        <w:shd w:val="clear" w:color="auto" w:fill="auto"/>
      </w:pPr>
      <w:r w:rsidRPr="00FD0425">
        <w:rPr>
          <w:snapToGrid w:val="0"/>
        </w:rPr>
        <w:tab/>
      </w:r>
      <w:r w:rsidRPr="00FD0425">
        <w:t>id-ResetRequestTypeInfo,</w:t>
      </w:r>
    </w:p>
    <w:p w14:paraId="166CB458" w14:textId="77777777" w:rsidR="008B15E8" w:rsidRPr="00FD0425" w:rsidRDefault="008B15E8" w:rsidP="008B15E8">
      <w:pPr>
        <w:pStyle w:val="PL"/>
        <w:shd w:val="clear" w:color="auto" w:fill="auto"/>
      </w:pPr>
      <w:r w:rsidRPr="00FD0425">
        <w:rPr>
          <w:snapToGrid w:val="0"/>
        </w:rPr>
        <w:lastRenderedPageBreak/>
        <w:tab/>
      </w:r>
      <w:r w:rsidRPr="00FD0425">
        <w:t>id-ResetResponseTypeInfo,</w:t>
      </w:r>
    </w:p>
    <w:p w14:paraId="634F5ED2" w14:textId="77777777" w:rsidR="008B15E8" w:rsidRPr="00FD0425" w:rsidRDefault="008B15E8" w:rsidP="008B15E8">
      <w:pPr>
        <w:pStyle w:val="PL"/>
        <w:shd w:val="clear" w:color="auto" w:fill="auto"/>
      </w:pPr>
      <w:r w:rsidRPr="00FD0425">
        <w:tab/>
        <w:t>id-RespondingNodeTypeConfigUpdateAck,</w:t>
      </w:r>
    </w:p>
    <w:p w14:paraId="76F589BC" w14:textId="77777777" w:rsidR="008B15E8" w:rsidRPr="00FD0425" w:rsidRDefault="008B15E8" w:rsidP="008B15E8">
      <w:pPr>
        <w:pStyle w:val="PL"/>
        <w:shd w:val="clear" w:color="auto" w:fill="auto"/>
      </w:pPr>
      <w:bookmarkStart w:id="490" w:name="_Hlk519075372"/>
      <w:r w:rsidRPr="00FD0425">
        <w:rPr>
          <w:snapToGrid w:val="0"/>
        </w:rPr>
        <w:tab/>
        <w:t>id-</w:t>
      </w:r>
      <w:r w:rsidRPr="00FD0425">
        <w:t>RRCResumeCause,</w:t>
      </w:r>
    </w:p>
    <w:p w14:paraId="44B1DD45" w14:textId="77777777" w:rsidR="008B15E8" w:rsidRDefault="008B15E8" w:rsidP="008B15E8">
      <w:pPr>
        <w:pStyle w:val="PL"/>
        <w:shd w:val="clear" w:color="auto" w:fill="auto"/>
      </w:pPr>
      <w:r>
        <w:tab/>
        <w:t>id-</w:t>
      </w:r>
      <w:r>
        <w:rPr>
          <w:snapToGrid w:val="0"/>
        </w:rPr>
        <w:t>SCGreconfigNotification,</w:t>
      </w:r>
    </w:p>
    <w:p w14:paraId="76827029" w14:textId="77777777" w:rsidR="008B15E8" w:rsidRPr="00FD0425" w:rsidRDefault="008B15E8" w:rsidP="008B15E8">
      <w:pPr>
        <w:pStyle w:val="PL"/>
        <w:shd w:val="clear" w:color="auto" w:fill="auto"/>
        <w:rPr>
          <w:snapToGrid w:val="0"/>
        </w:rPr>
      </w:pPr>
      <w:r w:rsidRPr="00FD0425">
        <w:rPr>
          <w:snapToGrid w:val="0"/>
        </w:rPr>
        <w:tab/>
      </w:r>
      <w:r w:rsidRPr="00FD0425">
        <w:rPr>
          <w:rStyle w:val="PLChar"/>
          <w:rFonts w:eastAsiaTheme="majorEastAsia"/>
        </w:rPr>
        <w:t>id-selectedPLMN,</w:t>
      </w:r>
    </w:p>
    <w:bookmarkEnd w:id="490"/>
    <w:p w14:paraId="0515DBC5" w14:textId="77777777" w:rsidR="008B15E8" w:rsidRPr="00FD0425" w:rsidRDefault="008B15E8" w:rsidP="008B15E8">
      <w:pPr>
        <w:pStyle w:val="PL"/>
        <w:shd w:val="clear" w:color="auto" w:fill="auto"/>
      </w:pPr>
      <w:r w:rsidRPr="00FD0425">
        <w:tab/>
        <w:t>id-ServedCellsToActivate,</w:t>
      </w:r>
    </w:p>
    <w:p w14:paraId="329CC63F" w14:textId="77777777" w:rsidR="008B15E8" w:rsidRPr="00FD0425" w:rsidRDefault="008B15E8" w:rsidP="008B15E8">
      <w:pPr>
        <w:pStyle w:val="PL"/>
        <w:shd w:val="clear" w:color="auto" w:fill="auto"/>
        <w:rPr>
          <w:snapToGrid w:val="0"/>
        </w:rPr>
      </w:pPr>
      <w:r w:rsidRPr="00FD0425">
        <w:rPr>
          <w:snapToGrid w:val="0"/>
        </w:rPr>
        <w:tab/>
        <w:t>id-servedCellsToUpdate-E-UTRA,</w:t>
      </w:r>
    </w:p>
    <w:p w14:paraId="436E22C6" w14:textId="77777777" w:rsidR="008B15E8" w:rsidRPr="00FD0425" w:rsidRDefault="008B15E8" w:rsidP="008B15E8">
      <w:pPr>
        <w:pStyle w:val="PL"/>
        <w:shd w:val="clear" w:color="auto" w:fill="auto"/>
        <w:rPr>
          <w:snapToGrid w:val="0"/>
        </w:rPr>
      </w:pPr>
      <w:r w:rsidRPr="00FD0425">
        <w:rPr>
          <w:snapToGrid w:val="0"/>
        </w:rPr>
        <w:tab/>
        <w:t>id-ServedCellsToUpdateInitiatingNodeChoice,</w:t>
      </w:r>
    </w:p>
    <w:p w14:paraId="7338CF22" w14:textId="77777777" w:rsidR="008B15E8" w:rsidRPr="00FD0425" w:rsidRDefault="008B15E8" w:rsidP="008B15E8">
      <w:pPr>
        <w:pStyle w:val="PL"/>
        <w:shd w:val="clear" w:color="auto" w:fill="auto"/>
        <w:rPr>
          <w:snapToGrid w:val="0"/>
        </w:rPr>
      </w:pPr>
      <w:r w:rsidRPr="00FD0425">
        <w:rPr>
          <w:snapToGrid w:val="0"/>
        </w:rPr>
        <w:tab/>
        <w:t>id-servedCellsToUpdate-NR,</w:t>
      </w:r>
    </w:p>
    <w:p w14:paraId="656F36F2" w14:textId="77777777" w:rsidR="008B15E8" w:rsidRPr="00FD0425" w:rsidRDefault="008B15E8" w:rsidP="008B15E8">
      <w:pPr>
        <w:pStyle w:val="PL"/>
        <w:shd w:val="clear" w:color="auto" w:fill="auto"/>
      </w:pPr>
      <w:r w:rsidRPr="00FD0425">
        <w:tab/>
        <w:t>id-source</w:t>
      </w:r>
      <w:r w:rsidRPr="00FD0425">
        <w:rPr>
          <w:snapToGrid w:val="0"/>
        </w:rPr>
        <w:t>NG-RANnodeUEXnAPID</w:t>
      </w:r>
      <w:r w:rsidRPr="00FD0425">
        <w:t>,</w:t>
      </w:r>
    </w:p>
    <w:p w14:paraId="769BDBD2" w14:textId="77777777" w:rsidR="008B15E8" w:rsidRPr="00FD0425" w:rsidRDefault="008B15E8" w:rsidP="008B15E8">
      <w:pPr>
        <w:pStyle w:val="PL"/>
        <w:shd w:val="clear" w:color="auto" w:fill="auto"/>
      </w:pPr>
      <w:r w:rsidRPr="00FD0425">
        <w:rPr>
          <w:snapToGrid w:val="0"/>
        </w:rPr>
        <w:tab/>
        <w:t>id-SpareDRBIDs,</w:t>
      </w:r>
    </w:p>
    <w:p w14:paraId="544CF56F" w14:textId="77777777" w:rsidR="008B15E8" w:rsidRPr="00FD0425" w:rsidRDefault="008B15E8" w:rsidP="008B15E8">
      <w:pPr>
        <w:pStyle w:val="PL"/>
        <w:shd w:val="clear" w:color="auto" w:fill="auto"/>
        <w:rPr>
          <w:snapToGrid w:val="0"/>
        </w:rPr>
      </w:pPr>
      <w:r w:rsidRPr="00FD0425">
        <w:tab/>
      </w:r>
      <w:r w:rsidRPr="00FD0425">
        <w:rPr>
          <w:snapToGrid w:val="0"/>
        </w:rPr>
        <w:t>id-S-NG-RANnodeMaxIPDataRate-UL,</w:t>
      </w:r>
    </w:p>
    <w:p w14:paraId="27707DC4" w14:textId="77777777" w:rsidR="008B15E8" w:rsidRPr="00FD0425" w:rsidRDefault="008B15E8" w:rsidP="008B15E8">
      <w:pPr>
        <w:pStyle w:val="PL"/>
        <w:shd w:val="clear" w:color="auto" w:fill="auto"/>
      </w:pPr>
      <w:r w:rsidRPr="00FD0425">
        <w:rPr>
          <w:snapToGrid w:val="0"/>
        </w:rPr>
        <w:tab/>
        <w:t>id-S-NG-RANnodeMaxIPDataRate-DL,</w:t>
      </w:r>
    </w:p>
    <w:p w14:paraId="219584E6" w14:textId="77777777" w:rsidR="008B15E8" w:rsidRPr="00FD0425" w:rsidRDefault="008B15E8" w:rsidP="008B15E8">
      <w:pPr>
        <w:pStyle w:val="PL"/>
        <w:shd w:val="clear" w:color="auto" w:fill="auto"/>
        <w:rPr>
          <w:snapToGrid w:val="0"/>
        </w:rPr>
      </w:pPr>
      <w:r w:rsidRPr="00FD0425">
        <w:rPr>
          <w:snapToGrid w:val="0"/>
        </w:rPr>
        <w:tab/>
        <w:t>id-S-NG-RANnodeUEXnAPID,</w:t>
      </w:r>
    </w:p>
    <w:p w14:paraId="001823FB" w14:textId="77777777" w:rsidR="008B15E8" w:rsidRPr="00FD0425" w:rsidRDefault="008B15E8" w:rsidP="008B15E8">
      <w:pPr>
        <w:pStyle w:val="PL"/>
        <w:shd w:val="clear" w:color="auto" w:fill="auto"/>
        <w:rPr>
          <w:snapToGrid w:val="0"/>
        </w:rPr>
      </w:pPr>
      <w:r w:rsidRPr="00FD0425">
        <w:rPr>
          <w:snapToGrid w:val="0"/>
        </w:rPr>
        <w:tab/>
        <w:t>id-TAISupport-list,</w:t>
      </w:r>
    </w:p>
    <w:p w14:paraId="3928FF0B" w14:textId="77777777" w:rsidR="008B15E8" w:rsidRPr="00FD0425" w:rsidRDefault="008B15E8" w:rsidP="008B15E8">
      <w:pPr>
        <w:pStyle w:val="PL"/>
        <w:shd w:val="clear" w:color="auto" w:fill="auto"/>
        <w:rPr>
          <w:snapToGrid w:val="0"/>
        </w:rPr>
      </w:pPr>
      <w:r w:rsidRPr="00FD0425">
        <w:rPr>
          <w:snapToGrid w:val="0"/>
        </w:rPr>
        <w:tab/>
        <w:t>id-Target2SourceNG-RANnodeTranspContainer,</w:t>
      </w:r>
    </w:p>
    <w:p w14:paraId="74CD1EF0" w14:textId="77777777" w:rsidR="008B15E8" w:rsidRPr="00FD0425" w:rsidRDefault="008B15E8" w:rsidP="008B15E8">
      <w:pPr>
        <w:pStyle w:val="PL"/>
        <w:shd w:val="clear" w:color="auto" w:fill="auto"/>
        <w:rPr>
          <w:snapToGrid w:val="0"/>
        </w:rPr>
      </w:pPr>
      <w:r w:rsidRPr="00FD0425">
        <w:tab/>
      </w:r>
      <w:r w:rsidRPr="00FD0425">
        <w:rPr>
          <w:snapToGrid w:val="0"/>
        </w:rPr>
        <w:t>id-targetCellGlobalID,</w:t>
      </w:r>
    </w:p>
    <w:p w14:paraId="7C28D1C6" w14:textId="77777777" w:rsidR="008B15E8" w:rsidRPr="00FD0425" w:rsidRDefault="008B15E8" w:rsidP="008B15E8">
      <w:pPr>
        <w:pStyle w:val="PL"/>
        <w:shd w:val="clear" w:color="auto" w:fill="auto"/>
      </w:pPr>
      <w:r w:rsidRPr="00FD0425">
        <w:tab/>
        <w:t>id-target</w:t>
      </w:r>
      <w:r w:rsidRPr="00FD0425">
        <w:rPr>
          <w:snapToGrid w:val="0"/>
        </w:rPr>
        <w:t>NG-RANnodeUEXnAPID</w:t>
      </w:r>
      <w:r w:rsidRPr="00FD0425">
        <w:t>,</w:t>
      </w:r>
    </w:p>
    <w:p w14:paraId="45048B0C" w14:textId="77777777" w:rsidR="008B15E8" w:rsidRPr="00FD0425" w:rsidRDefault="008B15E8" w:rsidP="008B15E8">
      <w:pPr>
        <w:pStyle w:val="PL"/>
        <w:shd w:val="clear" w:color="auto" w:fill="auto"/>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571769" w14:textId="77777777" w:rsidR="008B15E8" w:rsidRPr="00FD0425" w:rsidRDefault="008B15E8" w:rsidP="008B15E8">
      <w:pPr>
        <w:pStyle w:val="PL"/>
        <w:shd w:val="clear" w:color="auto" w:fill="auto"/>
        <w:rPr>
          <w:snapToGrid w:val="0"/>
        </w:rPr>
      </w:pPr>
      <w:r w:rsidRPr="00FD0425">
        <w:rPr>
          <w:snapToGrid w:val="0"/>
        </w:rPr>
        <w:tab/>
        <w:t>id-TNLA-To-Add-List,</w:t>
      </w:r>
    </w:p>
    <w:p w14:paraId="5A29FEFE" w14:textId="77777777" w:rsidR="008B15E8" w:rsidRPr="00FD0425" w:rsidRDefault="008B15E8" w:rsidP="008B15E8">
      <w:pPr>
        <w:pStyle w:val="PL"/>
        <w:shd w:val="clear" w:color="auto" w:fill="auto"/>
        <w:rPr>
          <w:snapToGrid w:val="0"/>
        </w:rPr>
      </w:pPr>
      <w:r w:rsidRPr="00FD0425">
        <w:rPr>
          <w:snapToGrid w:val="0"/>
        </w:rPr>
        <w:tab/>
        <w:t>id-TNLA-To-Update-List,</w:t>
      </w:r>
    </w:p>
    <w:p w14:paraId="18284D0A" w14:textId="77777777" w:rsidR="008B15E8" w:rsidRPr="00FD0425" w:rsidRDefault="008B15E8" w:rsidP="008B15E8">
      <w:pPr>
        <w:pStyle w:val="PL"/>
        <w:shd w:val="clear" w:color="auto" w:fill="auto"/>
        <w:rPr>
          <w:snapToGrid w:val="0"/>
        </w:rPr>
      </w:pPr>
      <w:r w:rsidRPr="00FD0425">
        <w:rPr>
          <w:snapToGrid w:val="0"/>
        </w:rPr>
        <w:tab/>
        <w:t>id-TNLA-To-Remove-List,</w:t>
      </w:r>
    </w:p>
    <w:p w14:paraId="5D202849" w14:textId="77777777" w:rsidR="008B15E8" w:rsidRPr="00FD0425" w:rsidRDefault="008B15E8" w:rsidP="008B15E8">
      <w:pPr>
        <w:pStyle w:val="PL"/>
        <w:shd w:val="clear" w:color="auto" w:fill="auto"/>
        <w:rPr>
          <w:snapToGrid w:val="0"/>
        </w:rPr>
      </w:pPr>
      <w:r w:rsidRPr="00FD0425">
        <w:rPr>
          <w:snapToGrid w:val="0"/>
        </w:rPr>
        <w:tab/>
        <w:t>id-TNLA-Setup-List,</w:t>
      </w:r>
    </w:p>
    <w:p w14:paraId="35B66671" w14:textId="77777777" w:rsidR="008B15E8" w:rsidRPr="00FD0425" w:rsidRDefault="008B15E8" w:rsidP="008B15E8">
      <w:pPr>
        <w:pStyle w:val="PL"/>
        <w:shd w:val="clear" w:color="auto" w:fill="auto"/>
        <w:rPr>
          <w:snapToGrid w:val="0"/>
        </w:rPr>
      </w:pPr>
      <w:r w:rsidRPr="00FD0425">
        <w:rPr>
          <w:snapToGrid w:val="0"/>
        </w:rPr>
        <w:tab/>
        <w:t>id-TNLA-Failed-To-Setup-List,</w:t>
      </w:r>
    </w:p>
    <w:p w14:paraId="3184C270" w14:textId="77777777" w:rsidR="008B15E8" w:rsidRPr="00FD0425" w:rsidRDefault="008B15E8" w:rsidP="008B15E8">
      <w:pPr>
        <w:pStyle w:val="PL"/>
        <w:shd w:val="clear" w:color="auto" w:fill="auto"/>
      </w:pPr>
      <w:r w:rsidRPr="00FD0425">
        <w:tab/>
        <w:t>id-TraceActivation,</w:t>
      </w:r>
    </w:p>
    <w:p w14:paraId="4D23FDCE" w14:textId="77777777" w:rsidR="008B15E8" w:rsidRPr="00FD0425" w:rsidRDefault="008B15E8" w:rsidP="008B15E8">
      <w:pPr>
        <w:pStyle w:val="PL"/>
        <w:shd w:val="clear" w:color="auto" w:fill="auto"/>
        <w:rPr>
          <w:snapToGrid w:val="0"/>
        </w:rPr>
      </w:pPr>
      <w:r w:rsidRPr="00FD0425">
        <w:tab/>
      </w:r>
      <w:r w:rsidRPr="00FD0425">
        <w:rPr>
          <w:snapToGrid w:val="0"/>
        </w:rPr>
        <w:t>id-UEContextInfoHORequest,</w:t>
      </w:r>
    </w:p>
    <w:p w14:paraId="78CCADBC" w14:textId="77777777" w:rsidR="008B15E8" w:rsidRPr="00FD0425" w:rsidRDefault="008B15E8" w:rsidP="008B15E8">
      <w:pPr>
        <w:pStyle w:val="PL"/>
        <w:shd w:val="clear" w:color="auto" w:fill="auto"/>
        <w:rPr>
          <w:snapToGrid w:val="0"/>
        </w:rPr>
      </w:pPr>
      <w:r w:rsidRPr="00FD0425">
        <w:rPr>
          <w:snapToGrid w:val="0"/>
        </w:rPr>
        <w:tab/>
        <w:t>id-UEContextInfoRetrUECtxtResp,</w:t>
      </w:r>
    </w:p>
    <w:p w14:paraId="5F3206B2" w14:textId="77777777" w:rsidR="008B15E8" w:rsidRPr="00FD0425" w:rsidRDefault="008B15E8" w:rsidP="008B15E8">
      <w:pPr>
        <w:pStyle w:val="PL"/>
        <w:shd w:val="clear" w:color="auto" w:fill="auto"/>
        <w:rPr>
          <w:snapToGrid w:val="0"/>
        </w:rPr>
      </w:pPr>
      <w:r w:rsidRPr="00FD0425">
        <w:rPr>
          <w:snapToGrid w:val="0"/>
        </w:rPr>
        <w:tab/>
        <w:t>id-</w:t>
      </w:r>
      <w:r w:rsidRPr="00FD0425">
        <w:t>UEContextKeptIndicator,</w:t>
      </w:r>
    </w:p>
    <w:p w14:paraId="1D37CF2E" w14:textId="77777777" w:rsidR="008B15E8" w:rsidRPr="00FD0425" w:rsidRDefault="008B15E8" w:rsidP="008B15E8">
      <w:pPr>
        <w:pStyle w:val="PL"/>
        <w:shd w:val="clear" w:color="auto" w:fill="auto"/>
        <w:rPr>
          <w:snapToGrid w:val="0"/>
        </w:rPr>
      </w:pPr>
      <w:r w:rsidRPr="00FD0425">
        <w:rPr>
          <w:snapToGrid w:val="0"/>
        </w:rPr>
        <w:tab/>
        <w:t>id-UEContextRefAtSN-HORequest,</w:t>
      </w:r>
    </w:p>
    <w:p w14:paraId="0113DC80" w14:textId="77777777" w:rsidR="008B15E8" w:rsidRPr="00FD0425" w:rsidRDefault="008B15E8" w:rsidP="008B15E8">
      <w:pPr>
        <w:pStyle w:val="PL"/>
        <w:shd w:val="clear" w:color="auto" w:fill="auto"/>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1FEC43B" w14:textId="77777777" w:rsidR="008B15E8" w:rsidRPr="00FD0425" w:rsidRDefault="008B15E8" w:rsidP="008B15E8">
      <w:pPr>
        <w:pStyle w:val="PL"/>
        <w:shd w:val="clear" w:color="auto" w:fill="auto"/>
        <w:rPr>
          <w:snapToGrid w:val="0"/>
        </w:rPr>
      </w:pPr>
      <w:r w:rsidRPr="00FD0425">
        <w:rPr>
          <w:snapToGrid w:val="0"/>
        </w:rPr>
        <w:tab/>
        <w:t>id-UEIdentityIndexValue,</w:t>
      </w:r>
    </w:p>
    <w:p w14:paraId="55BB124E" w14:textId="77777777" w:rsidR="008B15E8" w:rsidRPr="00FD0425" w:rsidRDefault="008B15E8" w:rsidP="008B15E8">
      <w:pPr>
        <w:pStyle w:val="PL"/>
        <w:shd w:val="clear" w:color="auto" w:fill="auto"/>
        <w:rPr>
          <w:snapToGrid w:val="0"/>
        </w:rPr>
      </w:pPr>
      <w:r w:rsidRPr="00FD0425">
        <w:rPr>
          <w:snapToGrid w:val="0"/>
        </w:rPr>
        <w:tab/>
        <w:t>id-UERANPagingIdentity,</w:t>
      </w:r>
    </w:p>
    <w:p w14:paraId="04BA1DEB" w14:textId="77777777" w:rsidR="008B15E8" w:rsidRPr="00FD0425" w:rsidRDefault="008B15E8" w:rsidP="008B15E8">
      <w:pPr>
        <w:pStyle w:val="PL"/>
        <w:shd w:val="clear" w:color="auto" w:fill="auto"/>
        <w:rPr>
          <w:snapToGrid w:val="0"/>
        </w:rPr>
      </w:pPr>
      <w:r w:rsidRPr="00FD0425">
        <w:rPr>
          <w:snapToGrid w:val="0"/>
        </w:rPr>
        <w:tab/>
        <w:t>id-</w:t>
      </w:r>
      <w:r w:rsidRPr="00FD0425">
        <w:t>UESecurityCapabilities,</w:t>
      </w:r>
    </w:p>
    <w:p w14:paraId="731A8334" w14:textId="77777777" w:rsidR="008B15E8" w:rsidRPr="00FD0425" w:rsidRDefault="008B15E8" w:rsidP="008B15E8">
      <w:pPr>
        <w:pStyle w:val="PL"/>
        <w:shd w:val="clear" w:color="auto" w:fill="auto"/>
        <w:rPr>
          <w:snapToGrid w:val="0"/>
        </w:rPr>
      </w:pPr>
      <w:r w:rsidRPr="00FD0425">
        <w:rPr>
          <w:snapToGrid w:val="0"/>
        </w:rPr>
        <w:tab/>
        <w:t>id-UserPlaneTrafficActivityReport</w:t>
      </w:r>
      <w:r w:rsidRPr="00FD0425">
        <w:t>,</w:t>
      </w:r>
    </w:p>
    <w:p w14:paraId="5B2862FE" w14:textId="77777777" w:rsidR="008B15E8" w:rsidRPr="00FD0425" w:rsidRDefault="008B15E8" w:rsidP="008B15E8">
      <w:pPr>
        <w:pStyle w:val="PL"/>
        <w:shd w:val="clear" w:color="auto" w:fill="auto"/>
        <w:rPr>
          <w:snapToGrid w:val="0"/>
        </w:rPr>
      </w:pPr>
      <w:r w:rsidRPr="00FD0425">
        <w:rPr>
          <w:snapToGrid w:val="0"/>
        </w:rPr>
        <w:tab/>
        <w:t>id-XnRemovalThreshold,</w:t>
      </w:r>
    </w:p>
    <w:p w14:paraId="376A82EA" w14:textId="77777777" w:rsidR="008B15E8" w:rsidRPr="00FD0425" w:rsidRDefault="008B15E8" w:rsidP="008B15E8">
      <w:pPr>
        <w:pStyle w:val="PL"/>
        <w:shd w:val="clear" w:color="auto" w:fill="auto"/>
      </w:pPr>
      <w:r w:rsidRPr="00FD0425">
        <w:rPr>
          <w:snapToGrid w:val="0"/>
        </w:rPr>
        <w:tab/>
        <w:t>id-PDUSessionAdmittedAddedAddReqAck</w:t>
      </w:r>
      <w:r w:rsidRPr="00FD0425">
        <w:t>,</w:t>
      </w:r>
    </w:p>
    <w:p w14:paraId="0C2D2048" w14:textId="77777777" w:rsidR="008B15E8" w:rsidRPr="00FD0425" w:rsidRDefault="008B15E8" w:rsidP="008B15E8">
      <w:pPr>
        <w:pStyle w:val="PL"/>
        <w:shd w:val="clear" w:color="auto" w:fill="auto"/>
      </w:pPr>
      <w:r w:rsidRPr="00FD0425">
        <w:rPr>
          <w:snapToGrid w:val="0"/>
        </w:rPr>
        <w:tab/>
        <w:t>id-PDUSessionNotAdmittedAddReqAck</w:t>
      </w:r>
      <w:r w:rsidRPr="00FD0425">
        <w:t>,</w:t>
      </w:r>
    </w:p>
    <w:p w14:paraId="3A3C1265" w14:textId="77777777" w:rsidR="008B15E8" w:rsidRPr="00FD0425" w:rsidRDefault="008B15E8" w:rsidP="008B15E8">
      <w:pPr>
        <w:pStyle w:val="PL"/>
        <w:shd w:val="clear" w:color="auto" w:fill="auto"/>
      </w:pPr>
      <w:r w:rsidRPr="00FD0425">
        <w:rPr>
          <w:snapToGrid w:val="0"/>
        </w:rPr>
        <w:tab/>
        <w:t>id-SN-to-MN-Container</w:t>
      </w:r>
      <w:r w:rsidRPr="00FD0425">
        <w:t>,</w:t>
      </w:r>
    </w:p>
    <w:p w14:paraId="2D9A74EC" w14:textId="77777777" w:rsidR="008B15E8" w:rsidRPr="00FD0425" w:rsidRDefault="008B15E8" w:rsidP="008B15E8">
      <w:pPr>
        <w:pStyle w:val="PL"/>
        <w:shd w:val="clear" w:color="auto" w:fill="auto"/>
      </w:pPr>
      <w:r w:rsidRPr="00FD0425">
        <w:rPr>
          <w:snapToGrid w:val="0"/>
        </w:rPr>
        <w:tab/>
        <w:t>id-RRCConfigIndication</w:t>
      </w:r>
      <w:r w:rsidRPr="00FD0425">
        <w:t>,</w:t>
      </w:r>
    </w:p>
    <w:p w14:paraId="19845F79" w14:textId="77777777" w:rsidR="008B15E8" w:rsidRPr="00FD0425" w:rsidRDefault="008B15E8" w:rsidP="008B15E8">
      <w:pPr>
        <w:pStyle w:val="PL"/>
        <w:shd w:val="clear" w:color="auto" w:fill="auto"/>
      </w:pPr>
      <w:r w:rsidRPr="00FD0425">
        <w:tab/>
      </w:r>
      <w:r w:rsidRPr="00FD0425">
        <w:rPr>
          <w:snapToGrid w:val="0"/>
        </w:rPr>
        <w:t>id-SplitSRB-RRCTransfer,</w:t>
      </w:r>
    </w:p>
    <w:p w14:paraId="064F615A" w14:textId="77777777" w:rsidR="008B15E8" w:rsidRPr="00FD0425" w:rsidRDefault="008B15E8" w:rsidP="008B15E8">
      <w:pPr>
        <w:pStyle w:val="PL"/>
        <w:shd w:val="clear" w:color="auto" w:fill="auto"/>
        <w:rPr>
          <w:snapToGrid w:val="0"/>
        </w:rPr>
      </w:pPr>
      <w:r w:rsidRPr="00FD0425">
        <w:rPr>
          <w:snapToGrid w:val="0"/>
        </w:rPr>
        <w:tab/>
        <w:t>id-UEReportRRCTransfer,</w:t>
      </w:r>
    </w:p>
    <w:p w14:paraId="2E567C9C" w14:textId="77777777" w:rsidR="008B15E8" w:rsidRPr="00FD0425" w:rsidRDefault="008B15E8" w:rsidP="008B15E8">
      <w:pPr>
        <w:pStyle w:val="PL"/>
        <w:shd w:val="clear" w:color="auto" w:fill="auto"/>
        <w:rPr>
          <w:snapToGrid w:val="0"/>
        </w:rPr>
      </w:pPr>
      <w:r w:rsidRPr="00FD0425">
        <w:tab/>
      </w:r>
      <w:r w:rsidRPr="00FD0425">
        <w:rPr>
          <w:snapToGrid w:val="0"/>
        </w:rPr>
        <w:t>id-PDUSessionReleasedList-RelConf,</w:t>
      </w:r>
    </w:p>
    <w:p w14:paraId="46F72804" w14:textId="77777777" w:rsidR="008B15E8" w:rsidRPr="00FD0425" w:rsidRDefault="008B15E8" w:rsidP="008B15E8">
      <w:pPr>
        <w:pStyle w:val="PL"/>
        <w:shd w:val="clear" w:color="auto" w:fill="auto"/>
        <w:rPr>
          <w:snapToGrid w:val="0"/>
        </w:rPr>
      </w:pPr>
      <w:r w:rsidRPr="00FD0425">
        <w:rPr>
          <w:snapToGrid w:val="0"/>
        </w:rPr>
        <w:tab/>
        <w:t>id-BearersSubjectToCounterCheck,</w:t>
      </w:r>
    </w:p>
    <w:p w14:paraId="12C6F5E7" w14:textId="77777777" w:rsidR="008B15E8" w:rsidRPr="00FD0425" w:rsidRDefault="008B15E8" w:rsidP="008B15E8">
      <w:pPr>
        <w:pStyle w:val="PL"/>
        <w:shd w:val="clear" w:color="auto" w:fill="auto"/>
        <w:rPr>
          <w:snapToGrid w:val="0"/>
        </w:rPr>
      </w:pPr>
      <w:r w:rsidRPr="00FD0425">
        <w:rPr>
          <w:snapToGrid w:val="0"/>
        </w:rPr>
        <w:tab/>
        <w:t>id-PDUSessionToBeReleasedList-RelRqd,</w:t>
      </w:r>
    </w:p>
    <w:p w14:paraId="75D4473A" w14:textId="77777777" w:rsidR="008B15E8" w:rsidRPr="00FD0425" w:rsidRDefault="008B15E8" w:rsidP="008B15E8">
      <w:pPr>
        <w:pStyle w:val="PL"/>
        <w:shd w:val="clear" w:color="auto" w:fill="auto"/>
        <w:rPr>
          <w:snapToGrid w:val="0"/>
        </w:rPr>
      </w:pPr>
      <w:r w:rsidRPr="00FD0425">
        <w:rPr>
          <w:snapToGrid w:val="0"/>
        </w:rPr>
        <w:tab/>
      </w:r>
      <w:r w:rsidRPr="00FD0425">
        <w:t>id-ResponseInfo-ReconfCompl,</w:t>
      </w:r>
    </w:p>
    <w:p w14:paraId="6BBD71A1" w14:textId="77777777" w:rsidR="008B15E8" w:rsidRPr="00FD0425" w:rsidRDefault="008B15E8" w:rsidP="008B15E8">
      <w:pPr>
        <w:pStyle w:val="PL"/>
        <w:shd w:val="clear" w:color="auto" w:fill="auto"/>
      </w:pPr>
      <w:r w:rsidRPr="00FD0425">
        <w:rPr>
          <w:snapToGrid w:val="0"/>
        </w:rPr>
        <w:tab/>
        <w:t>id-initiatingNodeType-ResourceCoordRequest</w:t>
      </w:r>
      <w:r w:rsidRPr="00FD0425">
        <w:t>,</w:t>
      </w:r>
    </w:p>
    <w:p w14:paraId="5DBD2D8A" w14:textId="77777777" w:rsidR="008B15E8" w:rsidRPr="00FD0425" w:rsidRDefault="008B15E8" w:rsidP="008B15E8">
      <w:pPr>
        <w:pStyle w:val="PL"/>
        <w:shd w:val="clear" w:color="auto" w:fill="auto"/>
      </w:pPr>
      <w:r w:rsidRPr="00FD0425">
        <w:rPr>
          <w:snapToGrid w:val="0"/>
        </w:rPr>
        <w:tab/>
        <w:t>id-respondingNodeType-ResourceCoordResponse</w:t>
      </w:r>
      <w:r w:rsidRPr="00FD0425">
        <w:t>,</w:t>
      </w:r>
    </w:p>
    <w:p w14:paraId="3D88F14F" w14:textId="77777777" w:rsidR="008B15E8" w:rsidRPr="00FD0425" w:rsidRDefault="008B15E8" w:rsidP="008B15E8">
      <w:pPr>
        <w:pStyle w:val="PL"/>
        <w:shd w:val="clear" w:color="auto" w:fill="auto"/>
        <w:rPr>
          <w:snapToGrid w:val="0"/>
        </w:rPr>
      </w:pPr>
      <w:r w:rsidRPr="00FD0425">
        <w:rPr>
          <w:snapToGrid w:val="0"/>
        </w:rPr>
        <w:tab/>
        <w:t>id-PDUSessionToBeReleased-RelReq,</w:t>
      </w:r>
    </w:p>
    <w:p w14:paraId="499E25F0" w14:textId="77777777" w:rsidR="008B15E8" w:rsidRPr="00FD0425" w:rsidRDefault="008B15E8" w:rsidP="008B15E8">
      <w:pPr>
        <w:pStyle w:val="PL"/>
        <w:shd w:val="clear" w:color="auto" w:fill="auto"/>
        <w:rPr>
          <w:snapToGrid w:val="0"/>
        </w:rPr>
      </w:pPr>
      <w:r w:rsidRPr="00FD0425">
        <w:rPr>
          <w:snapToGrid w:val="0"/>
        </w:rPr>
        <w:tab/>
        <w:t>id-PDUSession-SNChangeRequired-List,</w:t>
      </w:r>
    </w:p>
    <w:p w14:paraId="5322318B" w14:textId="77777777" w:rsidR="008B15E8" w:rsidRPr="00FD0425" w:rsidRDefault="008B15E8" w:rsidP="008B15E8">
      <w:pPr>
        <w:pStyle w:val="PL"/>
        <w:shd w:val="clear" w:color="auto" w:fill="auto"/>
        <w:rPr>
          <w:snapToGrid w:val="0"/>
        </w:rPr>
      </w:pPr>
      <w:r w:rsidRPr="00FD0425">
        <w:rPr>
          <w:snapToGrid w:val="0"/>
        </w:rPr>
        <w:lastRenderedPageBreak/>
        <w:tab/>
        <w:t>id-PDUSession-SNChangeConfirm-List,</w:t>
      </w:r>
    </w:p>
    <w:p w14:paraId="61D374AA" w14:textId="77777777" w:rsidR="008B15E8" w:rsidRPr="00FD0425" w:rsidRDefault="008B15E8" w:rsidP="008B15E8">
      <w:pPr>
        <w:pStyle w:val="PL"/>
        <w:shd w:val="clear" w:color="auto" w:fill="auto"/>
        <w:rPr>
          <w:snapToGrid w:val="0"/>
        </w:rPr>
      </w:pPr>
      <w:r w:rsidRPr="00FD0425">
        <w:rPr>
          <w:snapToGrid w:val="0"/>
        </w:rPr>
        <w:tab/>
        <w:t>id-PDCPChangeIndication,</w:t>
      </w:r>
    </w:p>
    <w:p w14:paraId="082F8F6E" w14:textId="77777777" w:rsidR="008B15E8" w:rsidRPr="00DA6DDA" w:rsidRDefault="008B15E8" w:rsidP="008B15E8">
      <w:pPr>
        <w:pStyle w:val="PL"/>
        <w:shd w:val="clear" w:color="auto" w:fill="auto"/>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39E1121" w14:textId="77777777" w:rsidR="008B15E8" w:rsidRPr="00FD0425" w:rsidRDefault="008B15E8" w:rsidP="008B15E8">
      <w:pPr>
        <w:pStyle w:val="PL"/>
        <w:shd w:val="clear" w:color="auto" w:fill="auto"/>
        <w:rPr>
          <w:snapToGrid w:val="0"/>
        </w:rPr>
      </w:pPr>
      <w:r w:rsidRPr="00FD0425">
        <w:rPr>
          <w:snapToGrid w:val="0"/>
        </w:rPr>
        <w:tab/>
        <w:t>id-SCGConfigurationQuery,</w:t>
      </w:r>
    </w:p>
    <w:p w14:paraId="0203F23D" w14:textId="77777777" w:rsidR="008B15E8" w:rsidRPr="00FD0425" w:rsidRDefault="008B15E8" w:rsidP="008B15E8">
      <w:pPr>
        <w:pStyle w:val="PL"/>
        <w:shd w:val="clear" w:color="auto" w:fill="auto"/>
        <w:rPr>
          <w:snapToGrid w:val="0"/>
        </w:rPr>
      </w:pPr>
      <w:r w:rsidRPr="00FD0425">
        <w:rPr>
          <w:snapToGrid w:val="0"/>
        </w:rPr>
        <w:tab/>
        <w:t>id-UEContextInfo-SNModRequest,</w:t>
      </w:r>
    </w:p>
    <w:p w14:paraId="6C70BA11" w14:textId="77777777" w:rsidR="008B15E8" w:rsidRPr="00FD0425" w:rsidRDefault="008B15E8" w:rsidP="008B15E8">
      <w:pPr>
        <w:pStyle w:val="PL"/>
        <w:shd w:val="clear" w:color="auto" w:fill="auto"/>
        <w:rPr>
          <w:snapToGrid w:val="0"/>
        </w:rPr>
      </w:pPr>
      <w:r w:rsidRPr="00FD0425">
        <w:rPr>
          <w:snapToGrid w:val="0"/>
        </w:rPr>
        <w:tab/>
        <w:t>id-requestedSplitSRBrelease,</w:t>
      </w:r>
    </w:p>
    <w:p w14:paraId="3B9F08F4" w14:textId="77777777" w:rsidR="008B15E8" w:rsidRPr="00FD0425" w:rsidRDefault="008B15E8" w:rsidP="008B15E8">
      <w:pPr>
        <w:pStyle w:val="PL"/>
        <w:shd w:val="clear" w:color="auto" w:fill="auto"/>
        <w:rPr>
          <w:snapToGrid w:val="0"/>
        </w:rPr>
      </w:pPr>
      <w:r w:rsidRPr="00FD0425">
        <w:rPr>
          <w:snapToGrid w:val="0"/>
        </w:rPr>
        <w:tab/>
        <w:t>id-PDUSessionAdmitted-SNModResponse,</w:t>
      </w:r>
    </w:p>
    <w:p w14:paraId="5F273CE6" w14:textId="77777777" w:rsidR="008B15E8" w:rsidRPr="00FD0425" w:rsidRDefault="008B15E8" w:rsidP="008B15E8">
      <w:pPr>
        <w:pStyle w:val="PL"/>
        <w:shd w:val="clear" w:color="auto" w:fill="auto"/>
        <w:rPr>
          <w:snapToGrid w:val="0"/>
        </w:rPr>
      </w:pPr>
      <w:r w:rsidRPr="00FD0425">
        <w:rPr>
          <w:snapToGrid w:val="0"/>
        </w:rPr>
        <w:tab/>
        <w:t>id-PDUSessionNotAdmitted-SNModResponse,</w:t>
      </w:r>
    </w:p>
    <w:p w14:paraId="7F582F99" w14:textId="77777777" w:rsidR="008B15E8" w:rsidRPr="00FD0425" w:rsidRDefault="008B15E8" w:rsidP="008B15E8">
      <w:pPr>
        <w:pStyle w:val="PL"/>
        <w:shd w:val="clear" w:color="auto" w:fill="auto"/>
        <w:rPr>
          <w:snapToGrid w:val="0"/>
        </w:rPr>
      </w:pPr>
      <w:r w:rsidRPr="00FD0425">
        <w:rPr>
          <w:snapToGrid w:val="0"/>
        </w:rPr>
        <w:tab/>
        <w:t>id-admittedSplitSRB,</w:t>
      </w:r>
    </w:p>
    <w:p w14:paraId="7526FDEF" w14:textId="77777777" w:rsidR="008B15E8" w:rsidRPr="00FD0425" w:rsidRDefault="008B15E8" w:rsidP="008B15E8">
      <w:pPr>
        <w:pStyle w:val="PL"/>
        <w:shd w:val="clear" w:color="auto" w:fill="auto"/>
        <w:rPr>
          <w:snapToGrid w:val="0"/>
        </w:rPr>
      </w:pPr>
      <w:r w:rsidRPr="00FD0425">
        <w:rPr>
          <w:snapToGrid w:val="0"/>
        </w:rPr>
        <w:tab/>
        <w:t>id-admittedSplitSRBrelease,</w:t>
      </w:r>
    </w:p>
    <w:p w14:paraId="73E8B5AE" w14:textId="77777777" w:rsidR="008B15E8" w:rsidRPr="00FD0425" w:rsidRDefault="008B15E8" w:rsidP="008B15E8">
      <w:pPr>
        <w:pStyle w:val="PL"/>
        <w:shd w:val="clear" w:color="auto" w:fill="auto"/>
        <w:rPr>
          <w:snapToGrid w:val="0"/>
        </w:rPr>
      </w:pPr>
      <w:r w:rsidRPr="00FD0425">
        <w:rPr>
          <w:snapToGrid w:val="0"/>
        </w:rPr>
        <w:tab/>
      </w:r>
      <w:r w:rsidRPr="00FD0425">
        <w:t>id-PDUSessionAdmittedModSNModConfirm,</w:t>
      </w:r>
    </w:p>
    <w:p w14:paraId="418EB7CA" w14:textId="77777777" w:rsidR="008B15E8" w:rsidRPr="00FD0425" w:rsidRDefault="008B15E8" w:rsidP="008B15E8">
      <w:pPr>
        <w:pStyle w:val="PL"/>
        <w:shd w:val="clear" w:color="auto" w:fill="auto"/>
      </w:pPr>
      <w:r w:rsidRPr="00FD0425">
        <w:tab/>
        <w:t>id-PDUSessionReleasedSNModConfirm,</w:t>
      </w:r>
    </w:p>
    <w:p w14:paraId="1B2DA9A9" w14:textId="77777777" w:rsidR="008B15E8" w:rsidRPr="00FD0425" w:rsidRDefault="008B15E8" w:rsidP="008B15E8">
      <w:pPr>
        <w:pStyle w:val="PL"/>
        <w:shd w:val="clear" w:color="auto" w:fill="auto"/>
      </w:pPr>
      <w:r w:rsidRPr="00FD0425">
        <w:rPr>
          <w:snapToGrid w:val="0"/>
        </w:rPr>
        <w:tab/>
      </w:r>
      <w:r w:rsidRPr="00FD0425">
        <w:t>id-s-ng-RANnode-SecurityKey,</w:t>
      </w:r>
    </w:p>
    <w:p w14:paraId="41D273BD" w14:textId="77777777" w:rsidR="008B15E8" w:rsidRPr="00FD0425" w:rsidRDefault="008B15E8" w:rsidP="008B15E8">
      <w:pPr>
        <w:pStyle w:val="PL"/>
        <w:shd w:val="clear" w:color="auto" w:fill="auto"/>
      </w:pPr>
      <w:r w:rsidRPr="00FD0425">
        <w:rPr>
          <w:snapToGrid w:val="0"/>
        </w:rPr>
        <w:tab/>
      </w:r>
      <w:r w:rsidRPr="00FD0425">
        <w:t>id-PDUSessionToBeModifiedSNModRequired,</w:t>
      </w:r>
    </w:p>
    <w:p w14:paraId="41AEEE1B" w14:textId="77777777" w:rsidR="008B15E8" w:rsidRPr="00FD0425" w:rsidRDefault="008B15E8" w:rsidP="008B15E8">
      <w:pPr>
        <w:pStyle w:val="PL"/>
        <w:shd w:val="clear" w:color="auto" w:fill="auto"/>
      </w:pPr>
      <w:r w:rsidRPr="00FD0425">
        <w:tab/>
        <w:t>id-S-NG-RANnodeUE-AMBR,</w:t>
      </w:r>
    </w:p>
    <w:p w14:paraId="6EF1507B" w14:textId="77777777" w:rsidR="008B15E8" w:rsidRPr="00FD0425" w:rsidRDefault="008B15E8" w:rsidP="008B15E8">
      <w:pPr>
        <w:pStyle w:val="PL"/>
        <w:shd w:val="clear" w:color="auto" w:fill="auto"/>
      </w:pPr>
      <w:r w:rsidRPr="00FD0425">
        <w:tab/>
        <w:t>id-PDUSessionToBeReleasedSNModRequired,</w:t>
      </w:r>
    </w:p>
    <w:p w14:paraId="3AA9743F" w14:textId="77777777" w:rsidR="008B15E8" w:rsidRPr="00FD0425" w:rsidRDefault="008B15E8" w:rsidP="008B15E8">
      <w:pPr>
        <w:pStyle w:val="PL"/>
        <w:shd w:val="clear" w:color="auto" w:fill="auto"/>
      </w:pPr>
      <w:r w:rsidRPr="00FD0425">
        <w:tab/>
        <w:t>id-target-S-NG-RANnodeID,</w:t>
      </w:r>
    </w:p>
    <w:p w14:paraId="11DD6E94" w14:textId="77777777" w:rsidR="008B15E8" w:rsidRPr="00FD0425" w:rsidRDefault="008B15E8" w:rsidP="008B15E8">
      <w:pPr>
        <w:pStyle w:val="PL"/>
        <w:shd w:val="clear" w:color="auto" w:fill="auto"/>
      </w:pPr>
      <w:r w:rsidRPr="00FD0425">
        <w:tab/>
        <w:t>id-S-NSSAI,</w:t>
      </w:r>
    </w:p>
    <w:p w14:paraId="76E7E77F" w14:textId="77777777" w:rsidR="008B15E8" w:rsidRPr="00FD0425" w:rsidRDefault="008B15E8" w:rsidP="008B15E8">
      <w:pPr>
        <w:pStyle w:val="PL"/>
        <w:shd w:val="clear" w:color="auto" w:fill="auto"/>
      </w:pPr>
      <w:r w:rsidRPr="00FD0425">
        <w:tab/>
        <w:t>id-MR-DC-ResourceCoordinationInfo,</w:t>
      </w:r>
    </w:p>
    <w:p w14:paraId="39A8FB22" w14:textId="77777777" w:rsidR="008B15E8" w:rsidRPr="00FD0425" w:rsidRDefault="008B15E8" w:rsidP="008B15E8">
      <w:pPr>
        <w:pStyle w:val="PL"/>
        <w:shd w:val="clear" w:color="auto" w:fill="auto"/>
      </w:pPr>
      <w:r w:rsidRPr="00FD0425">
        <w:tab/>
        <w:t>id-RANPagingFailure,</w:t>
      </w:r>
    </w:p>
    <w:p w14:paraId="22B714E8" w14:textId="77777777" w:rsidR="008B15E8" w:rsidRPr="00FD0425" w:rsidRDefault="008B15E8" w:rsidP="008B15E8">
      <w:pPr>
        <w:pStyle w:val="PL"/>
        <w:shd w:val="clear" w:color="auto" w:fill="auto"/>
      </w:pPr>
      <w:r w:rsidRPr="00FD0425">
        <w:tab/>
        <w:t>id-UERadioCapabilityForPaging,</w:t>
      </w:r>
    </w:p>
    <w:p w14:paraId="64A9BBAE" w14:textId="77777777" w:rsidR="008B15E8" w:rsidRPr="00FD0425" w:rsidRDefault="008B15E8" w:rsidP="008B15E8">
      <w:pPr>
        <w:pStyle w:val="PL"/>
        <w:shd w:val="clear" w:color="auto" w:fill="auto"/>
      </w:pPr>
      <w:r w:rsidRPr="00FD0425">
        <w:tab/>
        <w:t>id-PDUSessionDataForwarding-SNModResponse,</w:t>
      </w:r>
    </w:p>
    <w:p w14:paraId="5E91F347" w14:textId="77777777" w:rsidR="008B15E8" w:rsidRPr="00FD0425" w:rsidRDefault="008B15E8" w:rsidP="008B15E8">
      <w:pPr>
        <w:pStyle w:val="PL"/>
        <w:shd w:val="clear" w:color="auto" w:fill="auto"/>
      </w:pPr>
      <w:r w:rsidRPr="00FD0425">
        <w:tab/>
        <w:t>id-Secondary-MN-Xn-U-TNLInfoatM,</w:t>
      </w:r>
    </w:p>
    <w:p w14:paraId="202EC84E" w14:textId="77777777" w:rsidR="008B15E8" w:rsidRPr="00FD0425" w:rsidRDefault="008B15E8" w:rsidP="008B15E8">
      <w:pPr>
        <w:pStyle w:val="PL"/>
        <w:shd w:val="clear" w:color="auto" w:fill="auto"/>
      </w:pPr>
      <w:r w:rsidRPr="00FD0425">
        <w:tab/>
        <w:t>id-NE-DC-TDM-Pattern,</w:t>
      </w:r>
    </w:p>
    <w:p w14:paraId="3DC72630" w14:textId="77777777" w:rsidR="008B15E8" w:rsidRPr="00FD0425" w:rsidRDefault="008B15E8" w:rsidP="008B15E8">
      <w:pPr>
        <w:pStyle w:val="PL"/>
        <w:shd w:val="clear" w:color="auto" w:fill="auto"/>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1C10CEB7" w14:textId="77777777" w:rsidR="008B15E8" w:rsidRPr="00FD0425" w:rsidRDefault="008B15E8" w:rsidP="008B15E8">
      <w:pPr>
        <w:pStyle w:val="PL"/>
        <w:shd w:val="clear" w:color="auto" w:fill="auto"/>
      </w:pPr>
      <w:r w:rsidRPr="00FD0425">
        <w:tab/>
        <w:t>id-S-NG-RANnode-Addition-Trigger-Ind,</w:t>
      </w:r>
    </w:p>
    <w:p w14:paraId="4BD6FCB3" w14:textId="77777777" w:rsidR="008B15E8" w:rsidRPr="00B22C47" w:rsidRDefault="008B15E8" w:rsidP="008B15E8">
      <w:pPr>
        <w:pStyle w:val="PL"/>
        <w:shd w:val="clear" w:color="auto" w:fill="auto"/>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1A93E0A" w14:textId="77777777" w:rsidR="008B15E8" w:rsidRPr="00FD0425" w:rsidRDefault="008B15E8" w:rsidP="008B15E8">
      <w:pPr>
        <w:pStyle w:val="PL"/>
        <w:shd w:val="clear" w:color="auto" w:fill="auto"/>
      </w:pPr>
      <w:r w:rsidRPr="00FD0425">
        <w:tab/>
        <w:t>id-DRBs-transferred-to-MN,</w:t>
      </w:r>
    </w:p>
    <w:p w14:paraId="24BDC566" w14:textId="77777777" w:rsidR="008B15E8" w:rsidRPr="00FD0425" w:rsidRDefault="008B15E8" w:rsidP="008B15E8">
      <w:pPr>
        <w:pStyle w:val="PL"/>
        <w:shd w:val="clear" w:color="auto" w:fill="auto"/>
      </w:pPr>
      <w:r w:rsidRPr="00FD0425">
        <w:tab/>
        <w:t>id-TNLConfigurationInfo,</w:t>
      </w:r>
    </w:p>
    <w:p w14:paraId="1F4AA3A3" w14:textId="77777777" w:rsidR="008B15E8" w:rsidRPr="00FD0425" w:rsidRDefault="008B15E8" w:rsidP="008B15E8">
      <w:pPr>
        <w:pStyle w:val="PL"/>
        <w:shd w:val="clear" w:color="auto" w:fill="auto"/>
        <w:rPr>
          <w:rFonts w:cs="Courier New"/>
          <w:lang w:val="en-US"/>
        </w:rPr>
      </w:pPr>
      <w:r w:rsidRPr="00FD0425">
        <w:rPr>
          <w:rFonts w:cs="Courier New"/>
          <w:lang w:val="en-US"/>
        </w:rPr>
        <w:tab/>
        <w:t>id-MessageOversizeNotification,</w:t>
      </w:r>
    </w:p>
    <w:p w14:paraId="0D7465EE" w14:textId="77777777" w:rsidR="008B15E8" w:rsidRPr="00FD0425" w:rsidRDefault="008B15E8" w:rsidP="008B15E8">
      <w:pPr>
        <w:pStyle w:val="PL"/>
        <w:shd w:val="clear" w:color="auto" w:fill="auto"/>
      </w:pPr>
      <w:r w:rsidRPr="00FD0425">
        <w:tab/>
        <w:t>id-NG-RANTraceID,</w:t>
      </w:r>
    </w:p>
    <w:p w14:paraId="45771A67" w14:textId="77777777" w:rsidR="008B15E8" w:rsidRPr="00FD0425" w:rsidRDefault="008B15E8" w:rsidP="008B15E8">
      <w:pPr>
        <w:pStyle w:val="PL"/>
        <w:shd w:val="clear" w:color="auto" w:fill="auto"/>
      </w:pPr>
      <w:r w:rsidRPr="00FD0425">
        <w:tab/>
        <w:t>id-FastMCGRecoveryRRCTransfer-SN-to-MN,</w:t>
      </w:r>
    </w:p>
    <w:p w14:paraId="053CAB14" w14:textId="77777777" w:rsidR="008B15E8" w:rsidRPr="00FD0425" w:rsidRDefault="008B15E8" w:rsidP="008B15E8">
      <w:pPr>
        <w:pStyle w:val="PL"/>
        <w:shd w:val="clear" w:color="auto" w:fill="auto"/>
      </w:pPr>
      <w:r w:rsidRPr="00FD0425">
        <w:tab/>
        <w:t>id-FastMCGRecoveryRRCTransfer-MN-to-SN,</w:t>
      </w:r>
    </w:p>
    <w:p w14:paraId="037BC096" w14:textId="77777777" w:rsidR="008B15E8" w:rsidRPr="00FD0425" w:rsidRDefault="008B15E8" w:rsidP="008B15E8">
      <w:pPr>
        <w:pStyle w:val="PL"/>
        <w:shd w:val="clear" w:color="auto" w:fill="auto"/>
      </w:pPr>
      <w:r w:rsidRPr="00FD0425">
        <w:tab/>
        <w:t>id-RequestedFastMCGRecoveryViaSRB3,</w:t>
      </w:r>
    </w:p>
    <w:p w14:paraId="3D97F550" w14:textId="77777777" w:rsidR="008B15E8" w:rsidRPr="00FD0425" w:rsidRDefault="008B15E8" w:rsidP="008B15E8">
      <w:pPr>
        <w:pStyle w:val="PL"/>
        <w:shd w:val="clear" w:color="auto" w:fill="auto"/>
      </w:pPr>
      <w:r w:rsidRPr="00FD0425">
        <w:tab/>
        <w:t>id-A</w:t>
      </w:r>
      <w:r>
        <w:rPr>
          <w:lang w:eastAsia="ja-JP"/>
        </w:rPr>
        <w:t>vailable</w:t>
      </w:r>
      <w:r w:rsidRPr="00FD0425">
        <w:t>FastMCGRecoveryViaSRB3,</w:t>
      </w:r>
    </w:p>
    <w:p w14:paraId="09AAC818" w14:textId="77777777" w:rsidR="008B15E8" w:rsidRPr="00FD0425" w:rsidRDefault="008B15E8" w:rsidP="008B15E8">
      <w:pPr>
        <w:pStyle w:val="PL"/>
        <w:shd w:val="clear" w:color="auto" w:fill="auto"/>
      </w:pPr>
      <w:r w:rsidRPr="00FD0425">
        <w:tab/>
        <w:t>id-RequestedFastMCGRecoveryViaSRB3Release,</w:t>
      </w:r>
    </w:p>
    <w:p w14:paraId="77CB05E0" w14:textId="77777777" w:rsidR="008B15E8" w:rsidRPr="00FD0425" w:rsidRDefault="008B15E8" w:rsidP="008B15E8">
      <w:pPr>
        <w:pStyle w:val="PL"/>
        <w:shd w:val="clear" w:color="auto" w:fill="auto"/>
      </w:pPr>
      <w:r w:rsidRPr="00FD0425">
        <w:tab/>
        <w:t>id-ReleaseFastMCGRecoveryViaSRB3,</w:t>
      </w:r>
    </w:p>
    <w:p w14:paraId="42AD5551" w14:textId="77777777" w:rsidR="008B15E8" w:rsidRDefault="008B15E8" w:rsidP="008B15E8">
      <w:pPr>
        <w:pStyle w:val="PL"/>
        <w:shd w:val="clear" w:color="auto" w:fill="auto"/>
      </w:pPr>
      <w:r w:rsidRPr="00F02853">
        <w:tab/>
        <w:t>id-CHOinformation</w:t>
      </w:r>
      <w:r>
        <w:t>-Req</w:t>
      </w:r>
      <w:r w:rsidRPr="00F02853">
        <w:t>,</w:t>
      </w:r>
    </w:p>
    <w:p w14:paraId="0EAED07B" w14:textId="77777777" w:rsidR="008B15E8" w:rsidRDefault="008B15E8" w:rsidP="008B15E8">
      <w:pPr>
        <w:pStyle w:val="PL"/>
        <w:shd w:val="clear" w:color="auto" w:fill="auto"/>
      </w:pPr>
      <w:r w:rsidRPr="00F02853">
        <w:tab/>
        <w:t>id-CHOinformation</w:t>
      </w:r>
      <w:r>
        <w:t>-Ack</w:t>
      </w:r>
      <w:r w:rsidRPr="00F02853">
        <w:t>,</w:t>
      </w:r>
    </w:p>
    <w:p w14:paraId="6380C02B" w14:textId="77777777" w:rsidR="008B15E8" w:rsidRDefault="008B15E8" w:rsidP="008B15E8">
      <w:pPr>
        <w:pStyle w:val="PL"/>
        <w:shd w:val="clear" w:color="auto" w:fill="auto"/>
      </w:pPr>
      <w:r>
        <w:tab/>
      </w:r>
      <w:r w:rsidRPr="00117C2A">
        <w:rPr>
          <w:snapToGrid w:val="0"/>
        </w:rPr>
        <w:t>id-target</w:t>
      </w:r>
      <w:r>
        <w:rPr>
          <w:snapToGrid w:val="0"/>
        </w:rPr>
        <w:t>CellsToCancel,</w:t>
      </w:r>
    </w:p>
    <w:p w14:paraId="5D592862" w14:textId="77777777" w:rsidR="008B15E8" w:rsidRDefault="008B15E8" w:rsidP="008B15E8">
      <w:pPr>
        <w:pStyle w:val="PL"/>
        <w:shd w:val="clear" w:color="auto" w:fill="auto"/>
      </w:pPr>
      <w:r>
        <w:tab/>
      </w:r>
      <w:r w:rsidRPr="007E6716">
        <w:rPr>
          <w:snapToGrid w:val="0"/>
        </w:rPr>
        <w:t>id-</w:t>
      </w:r>
      <w:r>
        <w:rPr>
          <w:snapToGrid w:val="0"/>
        </w:rPr>
        <w:t>requestedT</w:t>
      </w:r>
      <w:r w:rsidRPr="007E6716">
        <w:rPr>
          <w:snapToGrid w:val="0"/>
        </w:rPr>
        <w:t>argetCellGlobalID</w:t>
      </w:r>
      <w:r>
        <w:rPr>
          <w:snapToGrid w:val="0"/>
        </w:rPr>
        <w:t>,</w:t>
      </w:r>
    </w:p>
    <w:p w14:paraId="406F0D9F" w14:textId="77777777" w:rsidR="008B15E8" w:rsidRDefault="008B15E8" w:rsidP="008B15E8">
      <w:pPr>
        <w:pStyle w:val="PL"/>
        <w:shd w:val="clear" w:color="auto" w:fill="auto"/>
      </w:pPr>
      <w:r>
        <w:tab/>
      </w:r>
      <w:r w:rsidRPr="00022CC0">
        <w:t>id-DAPSResponseInfo</w:t>
      </w:r>
      <w:r>
        <w:t>-List</w:t>
      </w:r>
      <w:r w:rsidRPr="00022CC0">
        <w:t>,</w:t>
      </w:r>
    </w:p>
    <w:p w14:paraId="7F6A5451" w14:textId="77777777" w:rsidR="008B15E8" w:rsidRPr="00D54C53" w:rsidRDefault="008B15E8" w:rsidP="008B15E8">
      <w:pPr>
        <w:pStyle w:val="PL"/>
        <w:shd w:val="clear" w:color="auto" w:fill="auto"/>
      </w:pPr>
      <w:r>
        <w:tab/>
      </w:r>
      <w:r w:rsidRPr="00D54C53">
        <w:t>id-CHO-</w:t>
      </w:r>
      <w:r>
        <w:t>MR</w:t>
      </w:r>
      <w:r w:rsidRPr="00D54C53">
        <w:t>DC-EarlyDataForwarding,</w:t>
      </w:r>
    </w:p>
    <w:p w14:paraId="2D31932D" w14:textId="77777777" w:rsidR="008B15E8" w:rsidRPr="00B818AB" w:rsidRDefault="008B15E8" w:rsidP="008B15E8">
      <w:pPr>
        <w:pStyle w:val="PL"/>
        <w:shd w:val="clear" w:color="auto" w:fill="auto"/>
      </w:pPr>
      <w:r>
        <w:tab/>
        <w:t>id-</w:t>
      </w:r>
      <w:r w:rsidRPr="009354E2">
        <w:t>CHO-MRDC-Indicator,</w:t>
      </w:r>
    </w:p>
    <w:p w14:paraId="61E7E09D" w14:textId="77777777" w:rsidR="008B15E8" w:rsidRPr="009354E2" w:rsidRDefault="008B15E8" w:rsidP="008B15E8">
      <w:pPr>
        <w:pStyle w:val="PL"/>
        <w:shd w:val="clear" w:color="auto" w:fill="auto"/>
      </w:pPr>
      <w:r>
        <w:tab/>
      </w:r>
      <w:r w:rsidRPr="00F35F02">
        <w:t>id-Mobility</w:t>
      </w:r>
      <w:r w:rsidRPr="009354E2">
        <w:t>Information,</w:t>
      </w:r>
    </w:p>
    <w:p w14:paraId="17A0DAE1" w14:textId="77777777" w:rsidR="008B15E8" w:rsidRPr="009354E2" w:rsidRDefault="008B15E8" w:rsidP="008B15E8">
      <w:pPr>
        <w:pStyle w:val="PL"/>
        <w:shd w:val="clear" w:color="auto" w:fill="auto"/>
      </w:pPr>
      <w:r>
        <w:tab/>
      </w:r>
      <w:r w:rsidRPr="009354E2">
        <w:t>id-InitiatingCondition-FailureIndication,</w:t>
      </w:r>
    </w:p>
    <w:p w14:paraId="10F9962D" w14:textId="77777777" w:rsidR="008B15E8" w:rsidRPr="009354E2" w:rsidRDefault="008B15E8" w:rsidP="008B15E8">
      <w:pPr>
        <w:pStyle w:val="PL"/>
        <w:shd w:val="clear" w:color="auto" w:fill="auto"/>
      </w:pPr>
      <w:r>
        <w:tab/>
      </w:r>
      <w:r w:rsidRPr="009354E2">
        <w:t>id-UEHistoryInformationFromTheUE,</w:t>
      </w:r>
    </w:p>
    <w:p w14:paraId="5202E4CF" w14:textId="77777777" w:rsidR="008B15E8" w:rsidRPr="009354E2" w:rsidRDefault="008B15E8" w:rsidP="008B15E8">
      <w:pPr>
        <w:pStyle w:val="PL"/>
        <w:shd w:val="clear" w:color="auto" w:fill="auto"/>
      </w:pPr>
      <w:r>
        <w:tab/>
      </w:r>
      <w:r w:rsidRPr="009354E2">
        <w:t>id-HandoverReportType,</w:t>
      </w:r>
    </w:p>
    <w:p w14:paraId="5410B656" w14:textId="77777777" w:rsidR="008B15E8" w:rsidRPr="00F35F02" w:rsidRDefault="008B15E8" w:rsidP="008B15E8">
      <w:pPr>
        <w:pStyle w:val="PL"/>
        <w:shd w:val="clear" w:color="auto" w:fill="auto"/>
      </w:pPr>
      <w:r>
        <w:tab/>
      </w:r>
      <w:r w:rsidRPr="009354E2">
        <w:t>id-</w:t>
      </w:r>
      <w:r w:rsidRPr="00F35F02">
        <w:t>HandoverCause,</w:t>
      </w:r>
    </w:p>
    <w:p w14:paraId="202FD29E" w14:textId="77777777" w:rsidR="008B15E8" w:rsidRPr="00F35F02" w:rsidRDefault="008B15E8" w:rsidP="008B15E8">
      <w:pPr>
        <w:pStyle w:val="PL"/>
        <w:shd w:val="clear" w:color="auto" w:fill="auto"/>
      </w:pPr>
      <w:r>
        <w:lastRenderedPageBreak/>
        <w:tab/>
      </w:r>
      <w:r w:rsidRPr="009354E2">
        <w:t>id-</w:t>
      </w:r>
      <w:r w:rsidRPr="00F35F02">
        <w:t>SourceCellCGI,</w:t>
      </w:r>
    </w:p>
    <w:p w14:paraId="65AFB4EA" w14:textId="77777777" w:rsidR="008B15E8" w:rsidRPr="00F35F02" w:rsidRDefault="008B15E8" w:rsidP="008B15E8">
      <w:pPr>
        <w:pStyle w:val="PL"/>
        <w:shd w:val="clear" w:color="auto" w:fill="auto"/>
      </w:pPr>
      <w:r>
        <w:tab/>
      </w:r>
      <w:r w:rsidRPr="00F35F02">
        <w:t>id-TargetCellCGI,</w:t>
      </w:r>
    </w:p>
    <w:p w14:paraId="20BC53B8" w14:textId="77777777" w:rsidR="008B15E8" w:rsidRPr="00F35F02" w:rsidRDefault="008B15E8" w:rsidP="008B15E8">
      <w:pPr>
        <w:pStyle w:val="PL"/>
        <w:shd w:val="clear" w:color="auto" w:fill="auto"/>
      </w:pPr>
      <w:r>
        <w:tab/>
      </w:r>
      <w:r w:rsidRPr="009354E2">
        <w:t>id-</w:t>
      </w:r>
      <w:r w:rsidRPr="00F35F02">
        <w:t>ReEstablishmentCellCGI,</w:t>
      </w:r>
    </w:p>
    <w:p w14:paraId="73E48418" w14:textId="77777777" w:rsidR="008B15E8" w:rsidRPr="00F35F02" w:rsidRDefault="008B15E8" w:rsidP="008B15E8">
      <w:pPr>
        <w:pStyle w:val="PL"/>
        <w:shd w:val="clear" w:color="auto" w:fill="auto"/>
      </w:pPr>
      <w:r>
        <w:tab/>
      </w:r>
      <w:r w:rsidRPr="009354E2">
        <w:t>id-</w:t>
      </w:r>
      <w:r w:rsidRPr="00F35F02">
        <w:t>TargetCellinEUTRAN,</w:t>
      </w:r>
    </w:p>
    <w:p w14:paraId="20AC8D26" w14:textId="77777777" w:rsidR="008B15E8" w:rsidRPr="00F35F02" w:rsidRDefault="008B15E8" w:rsidP="008B15E8">
      <w:pPr>
        <w:pStyle w:val="PL"/>
        <w:shd w:val="clear" w:color="auto" w:fill="auto"/>
      </w:pPr>
      <w:r>
        <w:tab/>
      </w:r>
      <w:r w:rsidRPr="009354E2">
        <w:t>id-</w:t>
      </w:r>
      <w:r w:rsidRPr="00F35F02">
        <w:t>SourceCellCRNTI,</w:t>
      </w:r>
    </w:p>
    <w:p w14:paraId="16AFAB2C" w14:textId="77777777" w:rsidR="008B15E8" w:rsidRPr="00F35F02" w:rsidRDefault="008B15E8" w:rsidP="008B15E8">
      <w:pPr>
        <w:pStyle w:val="PL"/>
        <w:shd w:val="clear" w:color="auto" w:fill="auto"/>
      </w:pPr>
      <w:r>
        <w:tab/>
      </w:r>
      <w:r w:rsidRPr="009354E2">
        <w:t>id-</w:t>
      </w:r>
      <w:r w:rsidRPr="00F35F02">
        <w:t>UERLFReportContainer,</w:t>
      </w:r>
    </w:p>
    <w:p w14:paraId="6C466B95" w14:textId="77777777" w:rsidR="008B15E8" w:rsidRPr="009354E2" w:rsidRDefault="008B15E8" w:rsidP="008B15E8">
      <w:pPr>
        <w:pStyle w:val="PL"/>
        <w:shd w:val="clear" w:color="auto" w:fill="auto"/>
      </w:pPr>
      <w:r>
        <w:tab/>
      </w:r>
      <w:r w:rsidRPr="009354E2">
        <w:t>id-NGRAN-Node1-Measurement-ID,</w:t>
      </w:r>
    </w:p>
    <w:p w14:paraId="649A2099" w14:textId="77777777" w:rsidR="008B15E8" w:rsidRPr="009354E2" w:rsidRDefault="008B15E8" w:rsidP="008B15E8">
      <w:pPr>
        <w:pStyle w:val="PL"/>
        <w:shd w:val="clear" w:color="auto" w:fill="auto"/>
      </w:pPr>
      <w:r>
        <w:tab/>
      </w:r>
      <w:r w:rsidRPr="009354E2">
        <w:t>id-NGRAN-Node2-Measurement-ID,</w:t>
      </w:r>
    </w:p>
    <w:p w14:paraId="07E175F6" w14:textId="77777777" w:rsidR="008B15E8" w:rsidRPr="009354E2" w:rsidRDefault="008B15E8" w:rsidP="008B15E8">
      <w:pPr>
        <w:pStyle w:val="PL"/>
        <w:shd w:val="clear" w:color="auto" w:fill="auto"/>
      </w:pPr>
      <w:r>
        <w:tab/>
      </w:r>
      <w:r w:rsidRPr="009354E2">
        <w:t>id-RegistrationRequest,</w:t>
      </w:r>
    </w:p>
    <w:p w14:paraId="6F7712D0" w14:textId="77777777" w:rsidR="008B15E8" w:rsidRPr="009354E2" w:rsidRDefault="008B15E8" w:rsidP="008B15E8">
      <w:pPr>
        <w:pStyle w:val="PL"/>
        <w:shd w:val="clear" w:color="auto" w:fill="auto"/>
      </w:pPr>
      <w:r>
        <w:tab/>
      </w:r>
      <w:r w:rsidRPr="009354E2">
        <w:t>id-ReportCharacteristics,</w:t>
      </w:r>
    </w:p>
    <w:p w14:paraId="4619BB76" w14:textId="77777777" w:rsidR="008B15E8" w:rsidRPr="009354E2" w:rsidRDefault="008B15E8" w:rsidP="008B15E8">
      <w:pPr>
        <w:pStyle w:val="PL"/>
        <w:shd w:val="clear" w:color="auto" w:fill="auto"/>
      </w:pPr>
      <w:r>
        <w:tab/>
      </w:r>
      <w:r w:rsidRPr="009354E2">
        <w:t>id-CellToReport,</w:t>
      </w:r>
    </w:p>
    <w:p w14:paraId="6439681F" w14:textId="77777777" w:rsidR="008B15E8" w:rsidRPr="009354E2" w:rsidRDefault="008B15E8" w:rsidP="008B15E8">
      <w:pPr>
        <w:pStyle w:val="PL"/>
        <w:shd w:val="clear" w:color="auto" w:fill="auto"/>
      </w:pPr>
      <w:r>
        <w:tab/>
      </w:r>
      <w:r w:rsidRPr="009354E2">
        <w:t>id-ReportingPeriodicity,</w:t>
      </w:r>
    </w:p>
    <w:p w14:paraId="095C4754" w14:textId="77777777" w:rsidR="008B15E8" w:rsidRPr="009354E2" w:rsidRDefault="008B15E8" w:rsidP="008B15E8">
      <w:pPr>
        <w:pStyle w:val="PL"/>
        <w:shd w:val="clear" w:color="auto" w:fill="auto"/>
      </w:pPr>
      <w:r>
        <w:tab/>
      </w:r>
      <w:r w:rsidRPr="009354E2">
        <w:t>id-CellMeasurementResult,</w:t>
      </w:r>
    </w:p>
    <w:p w14:paraId="342921BB" w14:textId="77777777" w:rsidR="008B15E8" w:rsidRPr="009354E2" w:rsidRDefault="008B15E8" w:rsidP="008B15E8">
      <w:pPr>
        <w:pStyle w:val="PL"/>
        <w:shd w:val="clear" w:color="auto" w:fill="auto"/>
      </w:pPr>
      <w:r>
        <w:tab/>
      </w:r>
      <w:r w:rsidRPr="009354E2">
        <w:t>id-NG-RANnode1CellID,</w:t>
      </w:r>
    </w:p>
    <w:p w14:paraId="28FFCFF6" w14:textId="77777777" w:rsidR="008B15E8" w:rsidRPr="009354E2" w:rsidRDefault="008B15E8" w:rsidP="008B15E8">
      <w:pPr>
        <w:pStyle w:val="PL"/>
        <w:shd w:val="clear" w:color="auto" w:fill="auto"/>
      </w:pPr>
      <w:r>
        <w:tab/>
      </w:r>
      <w:r w:rsidRPr="009354E2">
        <w:t>id-NG-RANnode2CellID,</w:t>
      </w:r>
    </w:p>
    <w:p w14:paraId="78D9DFB7" w14:textId="77777777" w:rsidR="008B15E8" w:rsidRPr="009354E2" w:rsidRDefault="008B15E8" w:rsidP="008B15E8">
      <w:pPr>
        <w:pStyle w:val="PL"/>
        <w:shd w:val="clear" w:color="auto" w:fill="auto"/>
      </w:pPr>
      <w:r>
        <w:tab/>
      </w:r>
      <w:r w:rsidRPr="009354E2">
        <w:t>id-NG-RANnode1MobilityParameters,</w:t>
      </w:r>
    </w:p>
    <w:p w14:paraId="59685708" w14:textId="77777777" w:rsidR="008B15E8" w:rsidRPr="009354E2" w:rsidRDefault="008B15E8" w:rsidP="008B15E8">
      <w:pPr>
        <w:pStyle w:val="PL"/>
        <w:shd w:val="clear" w:color="auto" w:fill="auto"/>
      </w:pPr>
      <w:r>
        <w:tab/>
      </w:r>
      <w:r w:rsidRPr="009354E2">
        <w:t>id-NG-RANnode2ProposedMobilityParameters,</w:t>
      </w:r>
    </w:p>
    <w:p w14:paraId="12DFA8F2" w14:textId="77777777" w:rsidR="008B15E8" w:rsidRPr="009354E2" w:rsidRDefault="008B15E8" w:rsidP="008B15E8">
      <w:pPr>
        <w:pStyle w:val="PL"/>
        <w:shd w:val="clear" w:color="auto" w:fill="auto"/>
      </w:pPr>
      <w:r>
        <w:tab/>
      </w:r>
      <w:r w:rsidRPr="009354E2">
        <w:rPr>
          <w:rFonts w:hint="eastAsia"/>
        </w:rPr>
        <w:t>i</w:t>
      </w:r>
      <w:r w:rsidRPr="009354E2">
        <w:t>d-MobilityParametersModificationRange</w:t>
      </w:r>
      <w:r w:rsidRPr="009354E2">
        <w:rPr>
          <w:rFonts w:hint="eastAsia"/>
        </w:rPr>
        <w:t>,</w:t>
      </w:r>
    </w:p>
    <w:p w14:paraId="296119FE" w14:textId="77777777" w:rsidR="008B15E8" w:rsidRPr="009354E2" w:rsidRDefault="008B15E8" w:rsidP="008B15E8">
      <w:pPr>
        <w:pStyle w:val="PL"/>
        <w:shd w:val="clear" w:color="auto" w:fill="auto"/>
      </w:pPr>
      <w:r>
        <w:tab/>
      </w:r>
      <w:r w:rsidRPr="009354E2">
        <w:t>id-</w:t>
      </w:r>
      <w:r w:rsidRPr="009354E2">
        <w:rPr>
          <w:rFonts w:hint="eastAsia"/>
        </w:rPr>
        <w:t>R</w:t>
      </w:r>
      <w:r w:rsidRPr="009354E2">
        <w:t>AReport,</w:t>
      </w:r>
    </w:p>
    <w:p w14:paraId="0D2EE318" w14:textId="77777777" w:rsidR="008B15E8" w:rsidRPr="005356D5" w:rsidRDefault="008B15E8" w:rsidP="008B15E8">
      <w:pPr>
        <w:pStyle w:val="PL"/>
        <w:shd w:val="clear" w:color="auto" w:fill="auto"/>
        <w:rPr>
          <w:lang w:eastAsia="zh-CN"/>
        </w:rPr>
      </w:pPr>
      <w:r>
        <w:rPr>
          <w:noProof w:val="0"/>
          <w:snapToGrid w:val="0"/>
          <w:lang w:eastAsia="zh-CN"/>
        </w:rPr>
        <w:tab/>
      </w:r>
      <w:r>
        <w:rPr>
          <w:snapToGrid w:val="0"/>
          <w:lang w:eastAsia="zh-CN"/>
        </w:rPr>
        <w:t>id-IABNodeIndication,</w:t>
      </w:r>
    </w:p>
    <w:p w14:paraId="5ACABD93" w14:textId="77777777" w:rsidR="008B15E8" w:rsidRPr="00FD0425" w:rsidRDefault="008B15E8" w:rsidP="008B15E8">
      <w:pPr>
        <w:pStyle w:val="PL"/>
        <w:shd w:val="clear" w:color="auto" w:fill="auto"/>
      </w:pPr>
      <w:r>
        <w:rPr>
          <w:rFonts w:hint="eastAsia"/>
          <w:lang w:eastAsia="zh-CN"/>
        </w:rPr>
        <w:tab/>
        <w:t>id-</w:t>
      </w:r>
      <w:r>
        <w:rPr>
          <w:rFonts w:hint="eastAsia"/>
          <w:snapToGrid w:val="0"/>
          <w:lang w:eastAsia="zh-CN"/>
        </w:rPr>
        <w:t>UERadioCapabilityID,</w:t>
      </w:r>
    </w:p>
    <w:p w14:paraId="2ED79089" w14:textId="77777777" w:rsidR="008B15E8" w:rsidRPr="00FD0425" w:rsidRDefault="008B15E8" w:rsidP="008B15E8">
      <w:pPr>
        <w:pStyle w:val="PL"/>
        <w:shd w:val="clear" w:color="auto" w:fill="auto"/>
      </w:pPr>
      <w:r>
        <w:rPr>
          <w:snapToGrid w:val="0"/>
        </w:rPr>
        <w:tab/>
        <w:t>id-SCGIndicator,</w:t>
      </w:r>
    </w:p>
    <w:p w14:paraId="1ED0B356" w14:textId="77777777" w:rsidR="008B15E8" w:rsidRDefault="008B15E8" w:rsidP="008B15E8">
      <w:pPr>
        <w:pStyle w:val="PL"/>
        <w:shd w:val="clear" w:color="auto" w:fill="auto"/>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77C9C5E" w14:textId="77777777" w:rsidR="008B15E8" w:rsidRPr="00FD0425" w:rsidRDefault="008B15E8" w:rsidP="008B15E8">
      <w:pPr>
        <w:pStyle w:val="PL"/>
        <w:shd w:val="clear" w:color="auto" w:fill="auto"/>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1287AFD9"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A71C84F" w14:textId="77777777" w:rsidR="008B15E8" w:rsidRPr="0011366C" w:rsidRDefault="008B15E8" w:rsidP="008B15E8">
      <w:pPr>
        <w:pStyle w:val="PL"/>
        <w:shd w:val="clear" w:color="auto" w:fill="auto"/>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A1E6C8A" w14:textId="77777777" w:rsidR="008B15E8" w:rsidRPr="00B22C47" w:rsidRDefault="008B15E8" w:rsidP="008B15E8">
      <w:pPr>
        <w:pStyle w:val="PL"/>
        <w:shd w:val="clear" w:color="auto" w:fill="auto"/>
        <w:rPr>
          <w:lang w:eastAsia="zh-CN"/>
        </w:rPr>
      </w:pPr>
      <w:r>
        <w:tab/>
      </w:r>
      <w:r>
        <w:rPr>
          <w:rFonts w:hint="eastAsia"/>
          <w:lang w:eastAsia="zh-CN"/>
        </w:rPr>
        <w:t>id-</w:t>
      </w:r>
      <w:r>
        <w:rPr>
          <w:rFonts w:hint="eastAsia"/>
          <w:snapToGrid w:val="0"/>
          <w:lang w:eastAsia="zh-CN"/>
        </w:rPr>
        <w:t>TargetNodeID,</w:t>
      </w:r>
    </w:p>
    <w:p w14:paraId="7C36F56C" w14:textId="77777777" w:rsidR="008B15E8" w:rsidRDefault="008B15E8" w:rsidP="008B15E8">
      <w:pPr>
        <w:pStyle w:val="PL"/>
        <w:shd w:val="clear" w:color="auto" w:fill="auto"/>
        <w:rPr>
          <w:snapToGrid w:val="0"/>
          <w:lang w:eastAsia="zh-CN"/>
        </w:rPr>
      </w:pPr>
      <w:r>
        <w:rPr>
          <w:snapToGrid w:val="0"/>
          <w:lang w:eastAsia="zh-CN"/>
        </w:rPr>
        <w:tab/>
        <w:t>id-ManagementBasedMDTPLMNList,</w:t>
      </w:r>
    </w:p>
    <w:p w14:paraId="637223D9" w14:textId="77777777" w:rsidR="008B15E8" w:rsidRDefault="008B15E8" w:rsidP="008B15E8">
      <w:pPr>
        <w:pStyle w:val="PL"/>
        <w:shd w:val="clear" w:color="auto" w:fill="auto"/>
        <w:rPr>
          <w:snapToGrid w:val="0"/>
          <w:lang w:eastAsia="zh-CN"/>
        </w:rPr>
      </w:pPr>
      <w:r>
        <w:rPr>
          <w:snapToGrid w:val="0"/>
          <w:lang w:eastAsia="zh-CN"/>
        </w:rPr>
        <w:tab/>
        <w:t>id-PrivacyIndicator,</w:t>
      </w:r>
    </w:p>
    <w:p w14:paraId="2CD6202A" w14:textId="77777777" w:rsidR="008B15E8" w:rsidRDefault="008B15E8" w:rsidP="008B15E8">
      <w:pPr>
        <w:pStyle w:val="PL"/>
        <w:shd w:val="clear" w:color="auto" w:fill="auto"/>
        <w:rPr>
          <w:snapToGrid w:val="0"/>
          <w:lang w:eastAsia="zh-CN"/>
        </w:rPr>
      </w:pPr>
      <w:r>
        <w:rPr>
          <w:snapToGrid w:val="0"/>
          <w:lang w:eastAsia="zh-CN"/>
        </w:rPr>
        <w:tab/>
        <w:t>id-TraceCollectionEntityIPAddress,</w:t>
      </w:r>
    </w:p>
    <w:p w14:paraId="2D9CA70D" w14:textId="77777777" w:rsidR="008B15E8" w:rsidRDefault="008B15E8" w:rsidP="008B15E8">
      <w:pPr>
        <w:pStyle w:val="PL"/>
        <w:shd w:val="clear" w:color="auto" w:fill="auto"/>
      </w:pPr>
      <w:r>
        <w:tab/>
        <w:t>id-TraceCollectionEntityURI,</w:t>
      </w:r>
    </w:p>
    <w:p w14:paraId="6DC1759C" w14:textId="77777777" w:rsidR="008B15E8" w:rsidRPr="001C4990" w:rsidRDefault="008B15E8" w:rsidP="008B15E8">
      <w:pPr>
        <w:pStyle w:val="PL"/>
        <w:shd w:val="clear" w:color="auto" w:fill="auto"/>
        <w:rPr>
          <w:snapToGrid w:val="0"/>
        </w:rPr>
      </w:pPr>
      <w:r>
        <w:rPr>
          <w:snapToGrid w:val="0"/>
        </w:rPr>
        <w:tab/>
        <w:t>id-MBS-Session-ID,</w:t>
      </w:r>
    </w:p>
    <w:p w14:paraId="31C9E459" w14:textId="77777777" w:rsidR="008B15E8" w:rsidRPr="00E737E6" w:rsidRDefault="008B15E8" w:rsidP="008B15E8">
      <w:pPr>
        <w:pStyle w:val="PL"/>
        <w:shd w:val="clear" w:color="auto" w:fill="auto"/>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949FBC8" w14:textId="77777777" w:rsidR="008B15E8" w:rsidRPr="00A55578" w:rsidRDefault="008B15E8" w:rsidP="008B15E8">
      <w:pPr>
        <w:pStyle w:val="PL"/>
        <w:shd w:val="clear" w:color="auto" w:fill="auto"/>
      </w:pPr>
      <w:r>
        <w:rPr>
          <w:noProof w:val="0"/>
          <w:snapToGrid w:val="0"/>
        </w:rPr>
        <w:tab/>
        <w:t>id-</w:t>
      </w:r>
      <w:proofErr w:type="spellStart"/>
      <w:r>
        <w:rPr>
          <w:noProof w:val="0"/>
          <w:snapToGrid w:val="0"/>
        </w:rPr>
        <w:t>MulticastRANPagingArea</w:t>
      </w:r>
      <w:proofErr w:type="spellEnd"/>
      <w:r>
        <w:rPr>
          <w:noProof w:val="0"/>
          <w:snapToGrid w:val="0"/>
        </w:rPr>
        <w:t>,</w:t>
      </w:r>
    </w:p>
    <w:p w14:paraId="164CEC25" w14:textId="77777777" w:rsidR="008B15E8" w:rsidRPr="00A55578" w:rsidRDefault="008B15E8" w:rsidP="008B15E8">
      <w:pPr>
        <w:pStyle w:val="PL"/>
        <w:shd w:val="clear" w:color="auto" w:fill="auto"/>
        <w:rPr>
          <w:rFonts w:eastAsia="CG Times (WN)"/>
        </w:rPr>
      </w:pPr>
      <w:r w:rsidRPr="00A55578">
        <w:tab/>
        <w:t>id-</w:t>
      </w:r>
      <w:r w:rsidRPr="00A55578">
        <w:rPr>
          <w:rFonts w:eastAsia="CG Times (WN)"/>
        </w:rPr>
        <w:t>MBS-SessionInformation-List,</w:t>
      </w:r>
    </w:p>
    <w:p w14:paraId="200BFBAB" w14:textId="77777777" w:rsidR="008B15E8" w:rsidRPr="00A55578" w:rsidRDefault="008B15E8" w:rsidP="008B15E8">
      <w:pPr>
        <w:pStyle w:val="PL"/>
        <w:shd w:val="clear" w:color="auto" w:fill="auto"/>
      </w:pPr>
      <w:r w:rsidRPr="00A55578">
        <w:tab/>
        <w:t>id-MBS-SessionInformationResponse-List,</w:t>
      </w:r>
    </w:p>
    <w:p w14:paraId="06C299C1" w14:textId="77777777" w:rsidR="008B15E8" w:rsidRPr="009354E2" w:rsidRDefault="008B15E8" w:rsidP="008B15E8">
      <w:pPr>
        <w:pStyle w:val="PL"/>
        <w:shd w:val="clear" w:color="auto" w:fill="auto"/>
      </w:pPr>
      <w:r>
        <w:tab/>
      </w:r>
      <w:r w:rsidRPr="009354E2">
        <w:t>id-</w:t>
      </w:r>
      <w:r>
        <w:rPr>
          <w:lang w:eastAsia="ja-JP"/>
        </w:rPr>
        <w:t>SuccessfulHO</w:t>
      </w:r>
      <w:r w:rsidRPr="009354E2">
        <w:t>ReportInformation,</w:t>
      </w:r>
    </w:p>
    <w:p w14:paraId="7291314A" w14:textId="77777777" w:rsidR="008B15E8" w:rsidRDefault="008B15E8" w:rsidP="008B15E8">
      <w:pPr>
        <w:pStyle w:val="PL"/>
        <w:shd w:val="clear" w:color="auto" w:fill="auto"/>
        <w:rPr>
          <w:snapToGrid w:val="0"/>
          <w:lang w:val="en-US" w:eastAsia="zh-CN"/>
        </w:rPr>
      </w:pPr>
      <w:r>
        <w:tab/>
      </w:r>
      <w:r w:rsidRPr="009354E2">
        <w:t>id-</w:t>
      </w:r>
      <w:r w:rsidRPr="003D3C3C">
        <w:rPr>
          <w:lang w:eastAsia="zh-CN"/>
        </w:rPr>
        <w:t>PSCellHistoryInformationRetrieve</w:t>
      </w:r>
      <w:r w:rsidRPr="009354E2">
        <w:t>,</w:t>
      </w:r>
    </w:p>
    <w:p w14:paraId="471CDC38" w14:textId="77777777" w:rsidR="008B15E8" w:rsidRPr="00392781" w:rsidRDefault="008B15E8" w:rsidP="008B15E8">
      <w:pPr>
        <w:pStyle w:val="PL"/>
        <w:shd w:val="clear" w:color="auto" w:fill="auto"/>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39391F65" w14:textId="77777777" w:rsidR="008B15E8" w:rsidRDefault="008B15E8" w:rsidP="008B15E8">
      <w:pPr>
        <w:pStyle w:val="PL"/>
        <w:shd w:val="clear" w:color="auto" w:fill="auto"/>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5F76315E" w14:textId="77777777" w:rsidR="008B15E8" w:rsidRPr="00791720" w:rsidRDefault="008B15E8" w:rsidP="008B15E8">
      <w:pPr>
        <w:pStyle w:val="PL"/>
        <w:shd w:val="clear" w:color="auto" w:fill="auto"/>
      </w:pPr>
      <w:r>
        <w:tab/>
      </w:r>
      <w:r w:rsidRPr="00791720">
        <w:t>id-Coverage-Modification-List</w:t>
      </w:r>
      <w:r w:rsidRPr="00791720">
        <w:rPr>
          <w:rFonts w:hint="eastAsia"/>
        </w:rPr>
        <w:t>,</w:t>
      </w:r>
    </w:p>
    <w:p w14:paraId="5450CE85"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3B0FA952" w14:textId="77777777" w:rsidR="008B15E8" w:rsidRPr="00B851BE" w:rsidRDefault="008B15E8" w:rsidP="008B15E8">
      <w:pPr>
        <w:pStyle w:val="PL"/>
        <w:shd w:val="clear" w:color="auto" w:fill="auto"/>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DF82EF" w14:textId="77777777" w:rsidR="008B15E8" w:rsidRDefault="008B15E8" w:rsidP="008B15E8">
      <w:pPr>
        <w:pStyle w:val="PL"/>
        <w:shd w:val="clear" w:color="auto" w:fill="auto"/>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33AEE3FD" w14:textId="77777777" w:rsidR="008B15E8" w:rsidRDefault="008B15E8" w:rsidP="008B15E8">
      <w:pPr>
        <w:pStyle w:val="PL"/>
        <w:shd w:val="clear" w:color="auto" w:fill="auto"/>
      </w:pPr>
      <w:r>
        <w:rPr>
          <w:snapToGrid w:val="0"/>
        </w:rPr>
        <w:tab/>
      </w:r>
      <w:r w:rsidRPr="00FD0425">
        <w:rPr>
          <w:snapToGrid w:val="0"/>
        </w:rPr>
        <w:t>id-</w:t>
      </w:r>
      <w:r w:rsidRPr="005C415A">
        <w:t>S</w:t>
      </w:r>
      <w:r>
        <w:t>NMobilityInformation,</w:t>
      </w:r>
    </w:p>
    <w:p w14:paraId="576D4098" w14:textId="77777777" w:rsidR="008B15E8" w:rsidRDefault="008B15E8" w:rsidP="008B15E8">
      <w:pPr>
        <w:pStyle w:val="PL"/>
        <w:shd w:val="clear" w:color="auto" w:fill="auto"/>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1553DF56" w14:textId="77777777" w:rsidR="008B15E8" w:rsidRDefault="008B15E8" w:rsidP="008B15E8">
      <w:pPr>
        <w:pStyle w:val="PL"/>
        <w:shd w:val="clear" w:color="auto" w:fill="auto"/>
        <w:rPr>
          <w:lang w:eastAsia="ja-JP"/>
        </w:rPr>
      </w:pPr>
      <w:r>
        <w:rPr>
          <w:snapToGrid w:val="0"/>
        </w:rPr>
        <w:tab/>
        <w:t>id-</w:t>
      </w:r>
      <w:r>
        <w:rPr>
          <w:lang w:eastAsia="ja-JP"/>
        </w:rPr>
        <w:t>SuitablePSCell</w:t>
      </w:r>
      <w:r w:rsidRPr="0090263D">
        <w:rPr>
          <w:lang w:eastAsia="ja-JP"/>
        </w:rPr>
        <w:t>CGI</w:t>
      </w:r>
      <w:r>
        <w:rPr>
          <w:lang w:eastAsia="ja-JP"/>
        </w:rPr>
        <w:t>,</w:t>
      </w:r>
    </w:p>
    <w:p w14:paraId="4DABB118" w14:textId="77777777" w:rsidR="008B15E8" w:rsidRDefault="008B15E8" w:rsidP="008B15E8">
      <w:pPr>
        <w:pStyle w:val="PL"/>
        <w:shd w:val="clear" w:color="auto" w:fill="auto"/>
        <w:rPr>
          <w:lang w:eastAsia="ja-JP"/>
        </w:rPr>
      </w:pPr>
      <w:r>
        <w:rPr>
          <w:lang w:eastAsia="ja-JP"/>
        </w:rPr>
        <w:tab/>
        <w:t>id-PSCellChangeHistory,</w:t>
      </w:r>
    </w:p>
    <w:p w14:paraId="4EB5D12A" w14:textId="77777777" w:rsidR="008B15E8" w:rsidRDefault="008B15E8" w:rsidP="008B15E8">
      <w:pPr>
        <w:pStyle w:val="PL"/>
        <w:shd w:val="clear" w:color="auto" w:fill="auto"/>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026243B" w14:textId="77777777" w:rsidR="008B15E8" w:rsidRDefault="008B15E8" w:rsidP="008B15E8">
      <w:pPr>
        <w:pStyle w:val="PL"/>
        <w:shd w:val="clear" w:color="auto" w:fill="auto"/>
        <w:rPr>
          <w:noProof w:val="0"/>
          <w:snapToGrid w:val="0"/>
        </w:rPr>
      </w:pPr>
      <w:r>
        <w:rPr>
          <w:noProof w:val="0"/>
          <w:snapToGrid w:val="0"/>
        </w:rPr>
        <w:lastRenderedPageBreak/>
        <w:tab/>
        <w:t>id-</w:t>
      </w:r>
      <w:proofErr w:type="spellStart"/>
      <w:r w:rsidRPr="005C415A">
        <w:t>S</w:t>
      </w:r>
      <w:r w:rsidRPr="005C415A">
        <w:rPr>
          <w:rFonts w:hint="eastAsia"/>
        </w:rPr>
        <w:t>CG</w:t>
      </w:r>
      <w:r w:rsidRPr="005C415A">
        <w:t>UEHistoryInformation</w:t>
      </w:r>
      <w:proofErr w:type="spellEnd"/>
      <w:r>
        <w:t>,</w:t>
      </w:r>
    </w:p>
    <w:p w14:paraId="4248BB75" w14:textId="77777777" w:rsidR="008B15E8" w:rsidRPr="00867CF7" w:rsidRDefault="008B15E8" w:rsidP="008B15E8">
      <w:pPr>
        <w:pStyle w:val="PL"/>
        <w:shd w:val="clear" w:color="auto" w:fill="auto"/>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7B4C510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39CDEF29" w14:textId="77777777" w:rsidR="008B15E8" w:rsidRPr="00867CF7" w:rsidRDefault="008B15E8" w:rsidP="008B15E8">
      <w:pPr>
        <w:pStyle w:val="PL"/>
        <w:shd w:val="clear" w:color="auto" w:fill="auto"/>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2C5CBB8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7C94113F"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576695D9"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58F785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C0807D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B213DA3"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6546661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8C74BF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0B9DA6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4FCB0E8"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0D1B8821"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4421747"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683EEF6"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id-TrafficReleasedList,</w:t>
      </w:r>
    </w:p>
    <w:p w14:paraId="2E732A10"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id-IABTNLAddressToBeAdded,</w:t>
      </w:r>
    </w:p>
    <w:p w14:paraId="1321615C" w14:textId="77777777" w:rsidR="008B15E8" w:rsidRPr="00867CF7" w:rsidRDefault="008B15E8" w:rsidP="008B15E8">
      <w:pPr>
        <w:pStyle w:val="PL"/>
        <w:shd w:val="clear" w:color="auto" w:fill="auto"/>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2A0CD15"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id-BoundaryNodeCellsList,</w:t>
      </w:r>
    </w:p>
    <w:p w14:paraId="6DE85D1E"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id-ParentNodeCellsList,</w:t>
      </w:r>
    </w:p>
    <w:p w14:paraId="0649347A" w14:textId="77777777" w:rsidR="008B15E8" w:rsidRPr="00867CF7" w:rsidRDefault="008B15E8" w:rsidP="008B15E8">
      <w:pPr>
        <w:pStyle w:val="PL"/>
        <w:shd w:val="clear" w:color="auto" w:fill="auto"/>
        <w:rPr>
          <w:rFonts w:cs="Courier New"/>
          <w:snapToGrid w:val="0"/>
          <w:szCs w:val="16"/>
          <w:lang w:val="en-US" w:eastAsia="zh-CN"/>
        </w:rPr>
      </w:pPr>
      <w:r w:rsidRPr="00867CF7">
        <w:rPr>
          <w:rFonts w:cs="Courier New"/>
          <w:snapToGrid w:val="0"/>
          <w:szCs w:val="16"/>
          <w:lang w:val="en-US" w:eastAsia="zh-CN"/>
        </w:rPr>
        <w:tab/>
        <w:t>id-IABTNLAddressException,</w:t>
      </w:r>
    </w:p>
    <w:p w14:paraId="416ED801" w14:textId="77777777" w:rsidR="008B15E8" w:rsidRDefault="008B15E8" w:rsidP="008B15E8">
      <w:pPr>
        <w:pStyle w:val="PL"/>
        <w:shd w:val="clear" w:color="auto" w:fill="auto"/>
        <w:rPr>
          <w:snapToGrid w:val="0"/>
        </w:rPr>
      </w:pPr>
      <w:bookmarkStart w:id="491" w:name="_Hlk94693817"/>
      <w:r>
        <w:tab/>
        <w:t>id-</w:t>
      </w:r>
      <w:r>
        <w:rPr>
          <w:snapToGrid w:val="0"/>
        </w:rPr>
        <w:t>CHOinformation-AddReq,</w:t>
      </w:r>
      <w:bookmarkEnd w:id="491"/>
    </w:p>
    <w:p w14:paraId="5461743B" w14:textId="77777777" w:rsidR="008B15E8" w:rsidRPr="00FD0425" w:rsidRDefault="008B15E8" w:rsidP="008B15E8">
      <w:pPr>
        <w:pStyle w:val="PL"/>
        <w:shd w:val="clear" w:color="auto" w:fill="auto"/>
      </w:pPr>
      <w:r>
        <w:rPr>
          <w:snapToGrid w:val="0"/>
        </w:rPr>
        <w:tab/>
        <w:t>id-CHOinformation-AddReqAck,</w:t>
      </w:r>
    </w:p>
    <w:p w14:paraId="39B4DB6B" w14:textId="77777777" w:rsidR="008B15E8" w:rsidRPr="00FD0425" w:rsidRDefault="008B15E8" w:rsidP="008B15E8">
      <w:pPr>
        <w:pStyle w:val="PL"/>
        <w:shd w:val="clear" w:color="auto" w:fill="auto"/>
      </w:pPr>
      <w:r>
        <w:tab/>
        <w:t>id-</w:t>
      </w:r>
      <w:r>
        <w:rPr>
          <w:snapToGrid w:val="0"/>
        </w:rPr>
        <w:t>CHOinformation-ModReq,</w:t>
      </w:r>
    </w:p>
    <w:p w14:paraId="6A52657F" w14:textId="77777777" w:rsidR="008B15E8" w:rsidRPr="00FD0425" w:rsidRDefault="008B15E8" w:rsidP="008B15E8">
      <w:pPr>
        <w:pStyle w:val="PL"/>
        <w:shd w:val="clear" w:color="auto" w:fill="auto"/>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760C99DE" w14:textId="77777777" w:rsidR="008B15E8" w:rsidRPr="00290A0A" w:rsidRDefault="008B15E8" w:rsidP="008B15E8">
      <w:pPr>
        <w:pStyle w:val="PL"/>
        <w:shd w:val="clear" w:color="auto" w:fill="auto"/>
      </w:pPr>
      <w:r w:rsidRPr="00290A0A">
        <w:rPr>
          <w:szCs w:val="16"/>
        </w:rPr>
        <w:tab/>
      </w:r>
      <w:r>
        <w:t>id-SCGActivationRequest,</w:t>
      </w:r>
    </w:p>
    <w:p w14:paraId="5C77C698" w14:textId="77777777" w:rsidR="008B15E8" w:rsidRDefault="008B15E8" w:rsidP="008B15E8">
      <w:pPr>
        <w:pStyle w:val="PL"/>
        <w:shd w:val="clear" w:color="auto" w:fill="auto"/>
      </w:pPr>
      <w:r>
        <w:rPr>
          <w:szCs w:val="16"/>
        </w:rPr>
        <w:tab/>
      </w:r>
      <w:r w:rsidRPr="00290A0A">
        <w:rPr>
          <w:szCs w:val="16"/>
        </w:rPr>
        <w:t>id-</w:t>
      </w:r>
      <w:r w:rsidRPr="00290A0A">
        <w:t>SCGActivationStatus,</w:t>
      </w:r>
    </w:p>
    <w:p w14:paraId="7A0A9340" w14:textId="77777777" w:rsidR="008B15E8" w:rsidRDefault="008B15E8" w:rsidP="008B15E8">
      <w:pPr>
        <w:pStyle w:val="PL"/>
        <w:shd w:val="clear" w:color="auto" w:fill="auto"/>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2BFFCE2" w14:textId="77777777" w:rsidR="008B15E8" w:rsidRDefault="008B15E8" w:rsidP="008B15E8">
      <w:pPr>
        <w:pStyle w:val="PL"/>
        <w:shd w:val="clear" w:color="auto" w:fill="auto"/>
      </w:pPr>
      <w:r>
        <w:tab/>
      </w:r>
      <w:r w:rsidRPr="00314BD5">
        <w:t>id-CPA</w:t>
      </w:r>
      <w:r>
        <w:t>I</w:t>
      </w:r>
      <w:r w:rsidRPr="00314BD5">
        <w:t>nformationA</w:t>
      </w:r>
      <w:r>
        <w:t>ck,</w:t>
      </w:r>
    </w:p>
    <w:p w14:paraId="1A551CAE" w14:textId="77777777" w:rsidR="008B15E8" w:rsidRDefault="008B15E8" w:rsidP="008B15E8">
      <w:pPr>
        <w:pStyle w:val="PL"/>
        <w:shd w:val="clear" w:color="auto" w:fill="auto"/>
      </w:pPr>
      <w:r>
        <w:tab/>
      </w:r>
      <w:r w:rsidRPr="002B51BC">
        <w:t>id-CPC</w:t>
      </w:r>
      <w:r>
        <w:t>I</w:t>
      </w:r>
      <w:r w:rsidRPr="002B51BC">
        <w:t>nformation</w:t>
      </w:r>
      <w:r>
        <w:t>Required,</w:t>
      </w:r>
    </w:p>
    <w:p w14:paraId="4E3A09FE" w14:textId="77777777" w:rsidR="008B15E8" w:rsidRDefault="008B15E8" w:rsidP="008B15E8">
      <w:pPr>
        <w:pStyle w:val="PL"/>
        <w:shd w:val="clear" w:color="auto" w:fill="auto"/>
      </w:pPr>
      <w:r>
        <w:tab/>
      </w:r>
      <w:r w:rsidRPr="002B51BC">
        <w:t>id-CPC</w:t>
      </w:r>
      <w:r>
        <w:t>I</w:t>
      </w:r>
      <w:r w:rsidRPr="002B51BC">
        <w:t>nformation</w:t>
      </w:r>
      <w:r>
        <w:t>Confirm,</w:t>
      </w:r>
    </w:p>
    <w:p w14:paraId="239E2A65" w14:textId="77777777" w:rsidR="008B15E8" w:rsidRDefault="008B15E8" w:rsidP="008B15E8">
      <w:pPr>
        <w:pStyle w:val="PL"/>
        <w:shd w:val="clear" w:color="auto" w:fill="auto"/>
      </w:pPr>
      <w:r>
        <w:tab/>
        <w:t>id-CPAInformationModReq,</w:t>
      </w:r>
    </w:p>
    <w:p w14:paraId="05CD255C" w14:textId="77777777" w:rsidR="008B15E8" w:rsidRDefault="008B15E8" w:rsidP="008B15E8">
      <w:pPr>
        <w:pStyle w:val="PL"/>
        <w:shd w:val="clear" w:color="auto" w:fill="auto"/>
      </w:pPr>
      <w:r>
        <w:tab/>
        <w:t>id-</w:t>
      </w:r>
      <w:r>
        <w:rPr>
          <w:lang w:eastAsia="zh-CN"/>
        </w:rPr>
        <w:t>CPAInformationModReqAck,</w:t>
      </w:r>
    </w:p>
    <w:p w14:paraId="2A1EE489" w14:textId="77777777" w:rsidR="008B15E8" w:rsidRDefault="008B15E8" w:rsidP="008B15E8">
      <w:pPr>
        <w:pStyle w:val="PL"/>
        <w:shd w:val="clear" w:color="auto" w:fill="auto"/>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E321264" w14:textId="77777777" w:rsidR="008B15E8" w:rsidRDefault="008B15E8" w:rsidP="008B15E8">
      <w:pPr>
        <w:pStyle w:val="PL"/>
        <w:shd w:val="clear" w:color="auto" w:fill="auto"/>
        <w:rPr>
          <w:rFonts w:eastAsia="Malgun Gothic"/>
          <w:snapToGrid w:val="0"/>
        </w:rPr>
      </w:pPr>
      <w:r>
        <w:rPr>
          <w:rFonts w:eastAsia="Malgun Gothic"/>
          <w:snapToGrid w:val="0"/>
        </w:rPr>
        <w:tab/>
        <w:t>id-CPCInformationUpdate,</w:t>
      </w:r>
    </w:p>
    <w:p w14:paraId="61F87020" w14:textId="77777777" w:rsidR="008B15E8" w:rsidRPr="008A4225" w:rsidRDefault="008B15E8" w:rsidP="008B15E8">
      <w:pPr>
        <w:pStyle w:val="PL"/>
        <w:shd w:val="clear" w:color="auto" w:fill="auto"/>
        <w:rPr>
          <w:rFonts w:eastAsia="Malgun Gothic"/>
        </w:rPr>
      </w:pPr>
      <w:r>
        <w:rPr>
          <w:snapToGrid w:val="0"/>
        </w:rPr>
        <w:tab/>
        <w:t>id-CPACInformationModRequired,</w:t>
      </w:r>
    </w:p>
    <w:p w14:paraId="12F267C0" w14:textId="77777777" w:rsidR="008B15E8" w:rsidRPr="00FD0425" w:rsidRDefault="008B15E8" w:rsidP="008B15E8">
      <w:pPr>
        <w:pStyle w:val="PL"/>
        <w:shd w:val="clear" w:color="auto" w:fill="auto"/>
      </w:pPr>
      <w:r>
        <w:tab/>
        <w:t>id-QMCConfigInfo,</w:t>
      </w:r>
    </w:p>
    <w:p w14:paraId="7882E858" w14:textId="77777777" w:rsidR="008B15E8" w:rsidRPr="003A1147" w:rsidRDefault="008B15E8" w:rsidP="008B15E8">
      <w:pPr>
        <w:pStyle w:val="PL"/>
        <w:shd w:val="clear" w:color="auto" w:fill="auto"/>
        <w:rPr>
          <w:snapToGrid w:val="0"/>
        </w:rPr>
      </w:pPr>
      <w:r>
        <w:tab/>
      </w:r>
      <w:r w:rsidRPr="003A1147">
        <w:rPr>
          <w:snapToGrid w:val="0"/>
        </w:rPr>
        <w:t>id-Local-NG-RAN-Node-Identifier,</w:t>
      </w:r>
    </w:p>
    <w:p w14:paraId="51186FA1" w14:textId="77777777" w:rsidR="008B15E8" w:rsidRDefault="008B15E8" w:rsidP="008B15E8">
      <w:pPr>
        <w:pStyle w:val="PL"/>
        <w:shd w:val="clear" w:color="auto" w:fill="auto"/>
        <w:rPr>
          <w:snapToGrid w:val="0"/>
        </w:rPr>
      </w:pPr>
      <w:r>
        <w:tab/>
      </w:r>
      <w:r w:rsidRPr="003A1147">
        <w:rPr>
          <w:snapToGrid w:val="0"/>
        </w:rPr>
        <w:t>id-Neighbour-NG-RAN-Node-List,</w:t>
      </w:r>
    </w:p>
    <w:p w14:paraId="317F507A" w14:textId="77777777" w:rsidR="008B15E8" w:rsidRPr="003A1147" w:rsidRDefault="008B15E8" w:rsidP="008B15E8">
      <w:pPr>
        <w:pStyle w:val="PL"/>
        <w:shd w:val="clear" w:color="auto" w:fill="auto"/>
        <w:rPr>
          <w:snapToGrid w:val="0"/>
          <w:lang w:val="en-US" w:eastAsia="zh-CN"/>
        </w:rPr>
      </w:pPr>
      <w:r>
        <w:tab/>
      </w:r>
      <w:r>
        <w:rPr>
          <w:rFonts w:hint="eastAsia"/>
          <w:snapToGrid w:val="0"/>
        </w:rPr>
        <w:t>id-Local-NG-RAN-Node-Identifier-Removal</w:t>
      </w:r>
      <w:r>
        <w:rPr>
          <w:rFonts w:hint="eastAsia"/>
          <w:snapToGrid w:val="0"/>
          <w:lang w:val="en-US" w:eastAsia="zh-CN"/>
        </w:rPr>
        <w:t>,</w:t>
      </w:r>
    </w:p>
    <w:p w14:paraId="7C3F1BC1" w14:textId="77777777" w:rsidR="008B15E8" w:rsidRDefault="008B15E8" w:rsidP="008B15E8">
      <w:pPr>
        <w:pStyle w:val="PL"/>
        <w:shd w:val="clear" w:color="auto" w:fill="auto"/>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C18A73D" w14:textId="77777777" w:rsidR="008B15E8" w:rsidRDefault="008B15E8" w:rsidP="008B15E8">
      <w:pPr>
        <w:pStyle w:val="PL"/>
        <w:shd w:val="clear" w:color="auto" w:fill="auto"/>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8D486D4" w14:textId="77777777" w:rsidR="008B15E8" w:rsidRPr="00FD0425" w:rsidRDefault="008B15E8" w:rsidP="008B15E8">
      <w:pPr>
        <w:pStyle w:val="PL"/>
        <w:shd w:val="clear" w:color="auto" w:fill="auto"/>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C4571A6" w14:textId="77777777" w:rsidR="008B15E8" w:rsidRDefault="008B15E8" w:rsidP="008B15E8">
      <w:pPr>
        <w:pStyle w:val="PL"/>
        <w:shd w:val="clear" w:color="auto" w:fill="auto"/>
        <w:rPr>
          <w:noProof w:val="0"/>
          <w:snapToGrid w:val="0"/>
        </w:rPr>
      </w:pPr>
      <w:r>
        <w:rPr>
          <w:noProof w:val="0"/>
          <w:snapToGrid w:val="0"/>
        </w:rPr>
        <w:tab/>
      </w:r>
      <w:bookmarkStart w:id="492" w:name="_Hlk87374041"/>
      <w:r>
        <w:rPr>
          <w:noProof w:val="0"/>
          <w:snapToGrid w:val="0"/>
        </w:rPr>
        <w:t>id-</w:t>
      </w:r>
      <w:proofErr w:type="spellStart"/>
      <w:r>
        <w:rPr>
          <w:snapToGrid w:val="0"/>
        </w:rPr>
        <w:t>ServedCellSpecificInfoReq</w:t>
      </w:r>
      <w:proofErr w:type="spellEnd"/>
      <w:r>
        <w:t>-NR</w:t>
      </w:r>
      <w:bookmarkEnd w:id="492"/>
      <w:r>
        <w:t>,</w:t>
      </w:r>
    </w:p>
    <w:p w14:paraId="5F259FE1" w14:textId="77777777" w:rsidR="008B15E8" w:rsidRDefault="008B15E8" w:rsidP="008B15E8">
      <w:pPr>
        <w:pStyle w:val="PL"/>
        <w:shd w:val="clear" w:color="auto" w:fill="auto"/>
        <w:rPr>
          <w:snapToGrid w:val="0"/>
        </w:rPr>
      </w:pPr>
      <w:r>
        <w:rPr>
          <w:snapToGrid w:val="0"/>
        </w:rPr>
        <w:tab/>
      </w:r>
      <w:r w:rsidRPr="00B75846">
        <w:rPr>
          <w:snapToGrid w:val="0"/>
        </w:rPr>
        <w:t>id-NRPagingeDRXInformation</w:t>
      </w:r>
      <w:r>
        <w:rPr>
          <w:snapToGrid w:val="0"/>
        </w:rPr>
        <w:t>,</w:t>
      </w:r>
    </w:p>
    <w:p w14:paraId="41736BE1" w14:textId="77777777" w:rsidR="008B15E8" w:rsidRPr="00FD0425" w:rsidRDefault="008B15E8" w:rsidP="008B15E8">
      <w:pPr>
        <w:pStyle w:val="PL"/>
        <w:shd w:val="clear" w:color="auto" w:fill="auto"/>
      </w:pPr>
      <w:r>
        <w:rPr>
          <w:snapToGrid w:val="0"/>
        </w:rPr>
        <w:tab/>
      </w:r>
      <w:r w:rsidRPr="00051F1A">
        <w:rPr>
          <w:snapToGrid w:val="0"/>
        </w:rPr>
        <w:t>id-NRPagingeDRXInformationforRRCINACTIVE</w:t>
      </w:r>
      <w:r>
        <w:rPr>
          <w:snapToGrid w:val="0"/>
        </w:rPr>
        <w:t>,</w:t>
      </w:r>
    </w:p>
    <w:p w14:paraId="03FE7B39" w14:textId="77777777" w:rsidR="008B15E8" w:rsidRDefault="008B15E8" w:rsidP="008B15E8">
      <w:pPr>
        <w:pStyle w:val="PL"/>
        <w:shd w:val="clear" w:color="auto" w:fill="auto"/>
        <w:rPr>
          <w:lang w:eastAsia="zh-CN"/>
        </w:rPr>
      </w:pPr>
      <w:r>
        <w:rPr>
          <w:snapToGrid w:val="0"/>
        </w:rPr>
        <w:tab/>
        <w:t>id-</w:t>
      </w:r>
      <w:r>
        <w:rPr>
          <w:lang w:eastAsia="zh-CN"/>
        </w:rPr>
        <w:t>SDTSupportRequest,</w:t>
      </w:r>
    </w:p>
    <w:p w14:paraId="54C9DD12" w14:textId="77777777" w:rsidR="008B15E8" w:rsidRDefault="008B15E8" w:rsidP="008B15E8">
      <w:pPr>
        <w:pStyle w:val="PL"/>
        <w:shd w:val="clear" w:color="auto" w:fill="auto"/>
        <w:rPr>
          <w:snapToGrid w:val="0"/>
        </w:rPr>
      </w:pPr>
      <w:r w:rsidRPr="00E56573">
        <w:rPr>
          <w:snapToGrid w:val="0"/>
        </w:rPr>
        <w:tab/>
        <w:t>id-</w:t>
      </w:r>
      <w:r>
        <w:rPr>
          <w:snapToGrid w:val="0"/>
        </w:rPr>
        <w:t>SDT-SRB</w:t>
      </w:r>
      <w:r w:rsidRPr="00FD0425">
        <w:rPr>
          <w:snapToGrid w:val="0"/>
        </w:rPr>
        <w:t>-</w:t>
      </w:r>
      <w:r>
        <w:rPr>
          <w:snapToGrid w:val="0"/>
        </w:rPr>
        <w:t>between-NewNode-OldNode,</w:t>
      </w:r>
    </w:p>
    <w:p w14:paraId="5F32F18D" w14:textId="77777777" w:rsidR="008B15E8" w:rsidRDefault="008B15E8" w:rsidP="008B15E8">
      <w:pPr>
        <w:pStyle w:val="PL"/>
        <w:shd w:val="clear" w:color="auto" w:fill="auto"/>
        <w:rPr>
          <w:snapToGrid w:val="0"/>
        </w:rPr>
      </w:pPr>
      <w:r>
        <w:rPr>
          <w:snapToGrid w:val="0"/>
        </w:rPr>
        <w:lastRenderedPageBreak/>
        <w:tab/>
        <w:t>id-SDT-Termination-Request,</w:t>
      </w:r>
    </w:p>
    <w:p w14:paraId="40698B49" w14:textId="77777777" w:rsidR="008B15E8" w:rsidRPr="00FD0425" w:rsidRDefault="008B15E8" w:rsidP="008B15E8">
      <w:pPr>
        <w:pStyle w:val="PL"/>
        <w:shd w:val="clear" w:color="auto" w:fill="auto"/>
      </w:pPr>
      <w:r>
        <w:tab/>
      </w:r>
      <w:r w:rsidRPr="00FD0425">
        <w:t>id-</w:t>
      </w:r>
      <w:r>
        <w:t>SDTPartialUEContextInfo,</w:t>
      </w:r>
    </w:p>
    <w:p w14:paraId="2C1139ED" w14:textId="77777777" w:rsidR="008B15E8" w:rsidRPr="00FD0425" w:rsidRDefault="008B15E8" w:rsidP="008B15E8">
      <w:pPr>
        <w:pStyle w:val="PL"/>
        <w:shd w:val="clear" w:color="auto" w:fill="auto"/>
      </w:pPr>
      <w:r>
        <w:tab/>
      </w:r>
      <w:r w:rsidRPr="00FD0425">
        <w:t>id-</w:t>
      </w:r>
      <w:r>
        <w:t>SDTDataForwardingDRBList,</w:t>
      </w:r>
    </w:p>
    <w:p w14:paraId="2BE7FABD" w14:textId="77777777" w:rsidR="008B15E8" w:rsidRPr="00FD0425" w:rsidRDefault="008B15E8" w:rsidP="008B15E8">
      <w:pPr>
        <w:pStyle w:val="PL"/>
        <w:shd w:val="clear" w:color="auto" w:fill="auto"/>
      </w:pPr>
      <w:r>
        <w:rPr>
          <w:snapToGrid w:val="0"/>
        </w:rPr>
        <w:tab/>
      </w:r>
      <w:r w:rsidRPr="00EA5FA7">
        <w:t>id-</w:t>
      </w:r>
      <w:r w:rsidRPr="00E501F3">
        <w:rPr>
          <w:snapToGrid w:val="0"/>
        </w:rPr>
        <w:t>P</w:t>
      </w:r>
      <w:r>
        <w:rPr>
          <w:snapToGrid w:val="0"/>
        </w:rPr>
        <w:t>EIPSassistanceInformation</w:t>
      </w:r>
      <w:r>
        <w:rPr>
          <w:rFonts w:cs="Courier New"/>
        </w:rPr>
        <w:t>,</w:t>
      </w:r>
    </w:p>
    <w:p w14:paraId="7D8ADCA1" w14:textId="77777777" w:rsidR="008B15E8" w:rsidRDefault="008B15E8" w:rsidP="008B15E8">
      <w:pPr>
        <w:pStyle w:val="PL"/>
        <w:shd w:val="clear" w:color="auto" w:fill="auto"/>
        <w:rPr>
          <w:rFonts w:eastAsia="DengXian"/>
          <w:snapToGrid w:val="0"/>
          <w:lang w:eastAsia="zh-CN"/>
        </w:rPr>
      </w:pPr>
      <w:r>
        <w:rPr>
          <w:rFonts w:eastAsia="DengXian"/>
          <w:snapToGrid w:val="0"/>
        </w:rPr>
        <w:tab/>
        <w:t>id-</w:t>
      </w:r>
      <w:r>
        <w:rPr>
          <w:rFonts w:eastAsia="DengXian"/>
          <w:snapToGrid w:val="0"/>
          <w:lang w:eastAsia="zh-CN"/>
        </w:rPr>
        <w:t>UESliceMaximumBitRateList,</w:t>
      </w:r>
    </w:p>
    <w:p w14:paraId="533F00A0" w14:textId="77777777" w:rsidR="008B15E8" w:rsidRDefault="008B15E8" w:rsidP="008B15E8">
      <w:pPr>
        <w:pStyle w:val="PL"/>
        <w:shd w:val="clear" w:color="auto" w:fill="auto"/>
        <w:rPr>
          <w:rFonts w:eastAsia="DengXian"/>
        </w:rPr>
      </w:pPr>
      <w:r>
        <w:rPr>
          <w:rFonts w:eastAsia="DengXian"/>
          <w:snapToGrid w:val="0"/>
          <w:lang w:eastAsia="zh-CN"/>
        </w:rPr>
        <w:tab/>
        <w:t>id-S-NG-RANnodeUE-Slice-MBR</w:t>
      </w:r>
      <w:r>
        <w:rPr>
          <w:rFonts w:eastAsia="DengXian"/>
          <w:snapToGrid w:val="0"/>
        </w:rPr>
        <w:t>,</w:t>
      </w:r>
    </w:p>
    <w:p w14:paraId="3307E8F2" w14:textId="77777777" w:rsidR="008B15E8" w:rsidRPr="00F47421"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1805831"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3C42631" w14:textId="77777777" w:rsidR="008B15E8" w:rsidRDefault="008B15E8" w:rsidP="008B15E8">
      <w:pPr>
        <w:pStyle w:val="PL"/>
        <w:shd w:val="clear" w:color="auto" w:fill="auto"/>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56FA1033" w14:textId="77777777" w:rsidR="008B15E8" w:rsidRDefault="008B15E8" w:rsidP="008B15E8">
      <w:pPr>
        <w:pStyle w:val="PL"/>
        <w:shd w:val="clear" w:color="auto" w:fill="auto"/>
      </w:pPr>
      <w:r w:rsidRPr="005E6960">
        <w:tab/>
        <w:t>id-</w:t>
      </w:r>
      <w:r>
        <w:rPr>
          <w:lang w:eastAsia="zh-CN"/>
        </w:rPr>
        <w:t>HashedUEIdentity</w:t>
      </w:r>
      <w:r w:rsidRPr="00772A8F">
        <w:rPr>
          <w:lang w:eastAsia="zh-CN"/>
        </w:rPr>
        <w:t>IndexValue</w:t>
      </w:r>
      <w:r w:rsidRPr="005E6960">
        <w:t>,</w:t>
      </w:r>
    </w:p>
    <w:p w14:paraId="524C4BAB" w14:textId="77777777" w:rsidR="008B15E8" w:rsidRDefault="008B15E8" w:rsidP="008B15E8">
      <w:pPr>
        <w:pStyle w:val="PL"/>
        <w:shd w:val="clear" w:color="auto" w:fill="auto"/>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53FFC27A" w14:textId="77777777" w:rsidR="008B15E8" w:rsidRPr="00867CF7" w:rsidRDefault="008B15E8" w:rsidP="008B15E8">
      <w:pPr>
        <w:pStyle w:val="PL"/>
        <w:shd w:val="clear" w:color="auto" w:fill="auto"/>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5D4969E" w14:textId="77777777" w:rsidR="008B15E8" w:rsidRDefault="008B15E8" w:rsidP="008B15E8">
      <w:pPr>
        <w:pStyle w:val="PL"/>
        <w:shd w:val="clear" w:color="auto" w:fill="auto"/>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17A2EC24" w14:textId="77777777" w:rsidR="008B15E8" w:rsidRDefault="008B15E8" w:rsidP="008B15E8">
      <w:pPr>
        <w:pStyle w:val="PL"/>
        <w:shd w:val="clear" w:color="auto" w:fill="auto"/>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049D228" w14:textId="77777777" w:rsidR="008B15E8" w:rsidRPr="00946FDB" w:rsidRDefault="008B15E8" w:rsidP="008B15E8">
      <w:pPr>
        <w:pStyle w:val="PL"/>
        <w:shd w:val="clear" w:color="auto" w:fill="auto"/>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B102166" w14:textId="77777777" w:rsidR="008B15E8" w:rsidRDefault="008B15E8" w:rsidP="008B15E8">
      <w:pPr>
        <w:pStyle w:val="PL"/>
        <w:shd w:val="clear" w:color="auto" w:fill="auto"/>
        <w:rPr>
          <w:snapToGrid w:val="0"/>
          <w:lang w:val="en-US" w:eastAsia="zh-CN"/>
        </w:rPr>
      </w:pPr>
      <w:r w:rsidRPr="00946FDB">
        <w:rPr>
          <w:lang w:val="en-US" w:eastAsia="ja-JP"/>
        </w:rPr>
        <w:tab/>
        <w:t>id-</w:t>
      </w:r>
      <w:r w:rsidRPr="00946FDB">
        <w:rPr>
          <w:lang w:val="en-US"/>
        </w:rPr>
        <w:t>SRSConfiguration</w:t>
      </w:r>
      <w:r>
        <w:rPr>
          <w:lang w:val="en-US"/>
        </w:rPr>
        <w:t>,</w:t>
      </w:r>
    </w:p>
    <w:p w14:paraId="04DE09DE" w14:textId="77777777" w:rsidR="008B15E8" w:rsidRDefault="008B15E8" w:rsidP="008B15E8">
      <w:pPr>
        <w:pStyle w:val="PL"/>
        <w:shd w:val="clear" w:color="auto" w:fill="auto"/>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552D4BE2" w14:textId="77777777" w:rsidR="008B15E8" w:rsidRDefault="008B15E8" w:rsidP="008B15E8">
      <w:pPr>
        <w:pStyle w:val="PL"/>
        <w:shd w:val="clear" w:color="auto" w:fill="auto"/>
        <w:rPr>
          <w:lang w:eastAsia="zh-CN"/>
        </w:rPr>
      </w:pPr>
      <w:r>
        <w:rPr>
          <w:snapToGrid w:val="0"/>
        </w:rPr>
        <w:tab/>
        <w:t>id-</w:t>
      </w:r>
      <w:bookmarkStart w:id="493" w:name="OLE_LINK156"/>
      <w:r>
        <w:rPr>
          <w:lang w:eastAsia="zh-CN"/>
        </w:rPr>
        <w:t>SuccessfulPSCellChangeReportInformation</w:t>
      </w:r>
      <w:bookmarkEnd w:id="493"/>
      <w:r>
        <w:rPr>
          <w:lang w:eastAsia="zh-CN"/>
        </w:rPr>
        <w:t>,</w:t>
      </w:r>
    </w:p>
    <w:p w14:paraId="45C50CD2" w14:textId="77777777" w:rsidR="008B15E8" w:rsidRDefault="008B15E8" w:rsidP="008B15E8">
      <w:pPr>
        <w:pStyle w:val="PL"/>
        <w:shd w:val="clear" w:color="auto" w:fill="auto"/>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389A776" w14:textId="77777777" w:rsidR="008B15E8" w:rsidRDefault="008B15E8" w:rsidP="008B15E8">
      <w:pPr>
        <w:pStyle w:val="PL"/>
        <w:shd w:val="clear" w:color="auto" w:fill="auto"/>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2EA252C" w14:textId="77777777" w:rsidR="008B15E8" w:rsidRDefault="008B15E8" w:rsidP="008B15E8">
      <w:pPr>
        <w:pStyle w:val="PL"/>
        <w:shd w:val="clear" w:color="auto" w:fill="auto"/>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2BA0D184" w14:textId="77777777" w:rsidR="008B15E8" w:rsidRPr="001E75CE" w:rsidRDefault="008B15E8" w:rsidP="008B15E8">
      <w:pPr>
        <w:pStyle w:val="PL"/>
        <w:shd w:val="clear" w:color="auto" w:fill="auto"/>
        <w:rPr>
          <w:rFonts w:eastAsia="DengXian" w:cs="Courier New"/>
          <w:snapToGrid w:val="0"/>
        </w:rPr>
      </w:pPr>
      <w:r>
        <w:rPr>
          <w:rFonts w:eastAsia="DengXian" w:cs="Courier New"/>
          <w:snapToGrid w:val="0"/>
        </w:rPr>
        <w:tab/>
      </w:r>
      <w:r>
        <w:t>id-SPRAvailability,</w:t>
      </w:r>
    </w:p>
    <w:p w14:paraId="53928833"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DLLBTFailureInformationRequest,</w:t>
      </w:r>
    </w:p>
    <w:p w14:paraId="377FDECD" w14:textId="77777777" w:rsidR="008B15E8" w:rsidRPr="00FD0425" w:rsidRDefault="008B15E8" w:rsidP="008B15E8">
      <w:pPr>
        <w:pStyle w:val="PL"/>
        <w:shd w:val="clear" w:color="auto" w:fill="auto"/>
      </w:pPr>
      <w:r>
        <w:tab/>
      </w:r>
      <w:r w:rsidRPr="00DA6DDA">
        <w:rPr>
          <w:rFonts w:hint="eastAsia"/>
          <w:snapToGrid w:val="0"/>
        </w:rPr>
        <w:t>id-</w:t>
      </w:r>
      <w:r>
        <w:rPr>
          <w:snapToGrid w:val="0"/>
        </w:rPr>
        <w:t>DLLBTFailureInformationList,</w:t>
      </w:r>
    </w:p>
    <w:p w14:paraId="3F9322E2" w14:textId="77777777" w:rsidR="008B15E8" w:rsidRDefault="008B15E8" w:rsidP="008B15E8">
      <w:pPr>
        <w:pStyle w:val="PL"/>
        <w:shd w:val="clear" w:color="auto" w:fill="auto"/>
        <w:rPr>
          <w:rFonts w:eastAsia="DengXian"/>
          <w:snapToGrid w:val="0"/>
          <w:lang w:eastAsia="zh-CN"/>
        </w:rPr>
      </w:pPr>
      <w:bookmarkStart w:id="494" w:name="_Hlk148727539"/>
      <w:r>
        <w:rPr>
          <w:rFonts w:eastAsia="DengXian"/>
          <w:snapToGrid w:val="0"/>
          <w:lang w:eastAsia="zh-CN"/>
        </w:rPr>
        <w:tab/>
        <w:t>id-CellBasedUETrajectoryPrediction,</w:t>
      </w:r>
    </w:p>
    <w:p w14:paraId="0AAE0BBA"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id-DataCollectionID,</w:t>
      </w:r>
    </w:p>
    <w:p w14:paraId="520486F5"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id-RequestedPredictionTime,</w:t>
      </w:r>
    </w:p>
    <w:p w14:paraId="12BA3B2D"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id-NodeMeasurementInitiationResult-List,</w:t>
      </w:r>
    </w:p>
    <w:p w14:paraId="0D7CDC7B" w14:textId="77777777" w:rsidR="008B15E8" w:rsidRDefault="008B15E8" w:rsidP="008B15E8">
      <w:pPr>
        <w:pStyle w:val="PL"/>
        <w:shd w:val="clear" w:color="auto" w:fill="auto"/>
        <w:rPr>
          <w:rFonts w:eastAsia="DengXian"/>
          <w:snapToGrid w:val="0"/>
          <w:lang w:eastAsia="zh-CN"/>
        </w:rPr>
      </w:pPr>
      <w:r>
        <w:rPr>
          <w:rFonts w:eastAsia="DengXian"/>
          <w:snapToGrid w:val="0"/>
          <w:lang w:eastAsia="zh-CN"/>
        </w:rPr>
        <w:tab/>
        <w:t>id-CellMeasurementInitiationResult-List,</w:t>
      </w:r>
    </w:p>
    <w:p w14:paraId="0A2317D4" w14:textId="77777777" w:rsidR="008B15E8" w:rsidRDefault="008B15E8" w:rsidP="008B15E8">
      <w:pPr>
        <w:pStyle w:val="PL"/>
        <w:shd w:val="clear" w:color="auto" w:fill="auto"/>
      </w:pPr>
      <w:r>
        <w:tab/>
        <w:t>id-UEAssociatedInfoResult-List,</w:t>
      </w:r>
    </w:p>
    <w:p w14:paraId="7F55DBE1" w14:textId="77777777" w:rsidR="008B15E8" w:rsidRDefault="008B15E8" w:rsidP="008B15E8">
      <w:pPr>
        <w:pStyle w:val="PL"/>
        <w:shd w:val="clear" w:color="auto" w:fill="auto"/>
        <w:rPr>
          <w:snapToGrid w:val="0"/>
        </w:rPr>
      </w:pPr>
      <w:r>
        <w:rPr>
          <w:snapToGrid w:val="0"/>
        </w:rPr>
        <w:tab/>
        <w:t>id-UETrajectoryCollectionConfiguration,</w:t>
      </w:r>
    </w:p>
    <w:p w14:paraId="1BE14BF7" w14:textId="77777777" w:rsidR="008B15E8" w:rsidRDefault="008B15E8" w:rsidP="008B15E8">
      <w:pPr>
        <w:pStyle w:val="PL"/>
        <w:shd w:val="clear" w:color="auto" w:fill="auto"/>
        <w:rPr>
          <w:snapToGrid w:val="0"/>
        </w:rPr>
      </w:pPr>
      <w:r>
        <w:rPr>
          <w:snapToGrid w:val="0"/>
        </w:rPr>
        <w:tab/>
        <w:t>id-UEPerformanceCollectionConfiguration,</w:t>
      </w:r>
    </w:p>
    <w:p w14:paraId="2D2BF4B6" w14:textId="77777777" w:rsidR="008B15E8" w:rsidRDefault="008B15E8" w:rsidP="008B15E8">
      <w:pPr>
        <w:pStyle w:val="PL"/>
        <w:shd w:val="clear" w:color="auto" w:fill="auto"/>
      </w:pPr>
      <w:r>
        <w:rPr>
          <w:snapToGrid w:val="0"/>
        </w:rPr>
        <w:tab/>
        <w:t>id-</w:t>
      </w:r>
      <w:r>
        <w:t>CellMeasurementResultForDataCollection-List,</w:t>
      </w:r>
    </w:p>
    <w:p w14:paraId="0A57A384" w14:textId="77777777" w:rsidR="008B15E8" w:rsidRDefault="008B15E8" w:rsidP="008B15E8">
      <w:pPr>
        <w:pStyle w:val="PL"/>
        <w:shd w:val="clear" w:color="auto" w:fill="auto"/>
        <w:rPr>
          <w:snapToGrid w:val="0"/>
        </w:rPr>
      </w:pPr>
      <w:r>
        <w:tab/>
        <w:t>id-</w:t>
      </w:r>
      <w:r>
        <w:rPr>
          <w:snapToGrid w:val="0"/>
        </w:rPr>
        <w:t>CellToReportForDataCollection-List,</w:t>
      </w:r>
    </w:p>
    <w:p w14:paraId="5F28B7AC" w14:textId="77777777" w:rsidR="008B15E8" w:rsidRPr="00705AB5" w:rsidRDefault="008B15E8" w:rsidP="008B15E8">
      <w:pPr>
        <w:pStyle w:val="PL"/>
        <w:shd w:val="clear" w:color="auto" w:fill="auto"/>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381B2E95" w14:textId="77777777" w:rsidR="008B15E8" w:rsidRDefault="008B15E8" w:rsidP="008B15E8">
      <w:pPr>
        <w:pStyle w:val="PL"/>
        <w:shd w:val="clear" w:color="auto" w:fill="auto"/>
        <w:rPr>
          <w:snapToGrid w:val="0"/>
          <w:lang w:eastAsia="zh-CN"/>
        </w:rPr>
      </w:pPr>
      <w:r>
        <w:rPr>
          <w:snapToGrid w:val="0"/>
          <w:lang w:eastAsia="zh-CN"/>
        </w:rPr>
        <w:tab/>
        <w:t>id-NRCellsAndSSBsList,</w:t>
      </w:r>
    </w:p>
    <w:p w14:paraId="05D6CF97" w14:textId="77777777" w:rsidR="008B15E8" w:rsidRDefault="008B15E8" w:rsidP="008B15E8">
      <w:pPr>
        <w:pStyle w:val="PL"/>
        <w:shd w:val="clear" w:color="auto" w:fill="auto"/>
        <w:rPr>
          <w:snapToGrid w:val="0"/>
          <w:lang w:eastAsia="zh-CN"/>
        </w:rPr>
      </w:pPr>
      <w:r>
        <w:rPr>
          <w:snapToGrid w:val="0"/>
          <w:lang w:eastAsia="zh-CN"/>
        </w:rPr>
        <w:tab/>
        <w:t>id-ActivatedNRCellsAndSSBsList</w:t>
      </w:r>
      <w:r>
        <w:rPr>
          <w:rFonts w:hint="eastAsia"/>
          <w:snapToGrid w:val="0"/>
          <w:lang w:eastAsia="zh-CN"/>
        </w:rPr>
        <w:t>,</w:t>
      </w:r>
    </w:p>
    <w:p w14:paraId="1CE695F2" w14:textId="77777777" w:rsidR="008B15E8" w:rsidRDefault="008B15E8" w:rsidP="008B15E8">
      <w:pPr>
        <w:pStyle w:val="PL"/>
        <w:shd w:val="clear" w:color="auto" w:fill="auto"/>
      </w:pPr>
      <w:bookmarkStart w:id="495" w:name="_Hlk148714569"/>
      <w:r w:rsidRPr="008E4FD7">
        <w:tab/>
        <w:t>id-NRPagingLongeDRXInformationforRRCINACTIVE,</w:t>
      </w:r>
    </w:p>
    <w:p w14:paraId="55132055" w14:textId="77777777" w:rsidR="008B15E8" w:rsidRPr="00FA1E2D" w:rsidRDefault="008B15E8" w:rsidP="008B15E8">
      <w:pPr>
        <w:pStyle w:val="PL"/>
        <w:shd w:val="clear" w:color="auto" w:fill="auto"/>
      </w:pPr>
      <w:r>
        <w:tab/>
      </w:r>
      <w:r w:rsidRPr="00FA1E2D">
        <w:t>id-QMCCoordinationRequest,</w:t>
      </w:r>
    </w:p>
    <w:p w14:paraId="59CC384A" w14:textId="77777777" w:rsidR="008B15E8" w:rsidRPr="00FA1E2D" w:rsidRDefault="008B15E8" w:rsidP="008B15E8">
      <w:pPr>
        <w:pStyle w:val="PL"/>
        <w:shd w:val="clear" w:color="auto" w:fill="auto"/>
      </w:pPr>
      <w:r>
        <w:tab/>
      </w:r>
      <w:r w:rsidRPr="00FA1E2D">
        <w:t>id-QMCCoordinationResponse,</w:t>
      </w:r>
    </w:p>
    <w:p w14:paraId="0A985FCE" w14:textId="77777777" w:rsidR="008B15E8" w:rsidRPr="00FA1E2D" w:rsidRDefault="008B15E8" w:rsidP="008B15E8">
      <w:pPr>
        <w:pStyle w:val="PL"/>
        <w:shd w:val="clear" w:color="auto" w:fill="auto"/>
      </w:pPr>
      <w:r>
        <w:tab/>
      </w:r>
      <w:r w:rsidRPr="00FA1E2D">
        <w:t>id-QoE-Measurement-Results,</w:t>
      </w:r>
    </w:p>
    <w:p w14:paraId="12A00B0D" w14:textId="77777777" w:rsidR="008B15E8" w:rsidRPr="008E4FD7" w:rsidRDefault="008B15E8" w:rsidP="008B15E8">
      <w:pPr>
        <w:pStyle w:val="PL"/>
        <w:widowControl w:val="0"/>
        <w:shd w:val="clear" w:color="auto" w:fill="auto"/>
      </w:pPr>
      <w:r>
        <w:tab/>
        <w:t>id-Src-SN-to-Tgt-SNQMCInfoInquiry,</w:t>
      </w:r>
    </w:p>
    <w:bookmarkEnd w:id="495"/>
    <w:p w14:paraId="20D4A174" w14:textId="77777777" w:rsidR="008B15E8" w:rsidRDefault="008B15E8" w:rsidP="008B15E8">
      <w:pPr>
        <w:pStyle w:val="PL"/>
        <w:shd w:val="clear" w:color="auto" w:fill="auto"/>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1842ADAB" w14:textId="77777777" w:rsidR="008B15E8" w:rsidRDefault="008B15E8" w:rsidP="008B15E8">
      <w:pPr>
        <w:pStyle w:val="PL"/>
        <w:shd w:val="clear" w:color="auto" w:fill="auto"/>
        <w:rPr>
          <w:snapToGrid w:val="0"/>
          <w:lang w:eastAsia="zh-CN"/>
        </w:rPr>
      </w:pPr>
      <w:r>
        <w:rPr>
          <w:snapToGrid w:val="0"/>
        </w:rPr>
        <w:tab/>
        <w:t>id-accessed-PSCellID</w:t>
      </w:r>
      <w:r>
        <w:rPr>
          <w:rFonts w:hint="eastAsia"/>
          <w:snapToGrid w:val="0"/>
          <w:lang w:eastAsia="zh-CN"/>
        </w:rPr>
        <w:t>,</w:t>
      </w:r>
    </w:p>
    <w:p w14:paraId="510D3A62" w14:textId="77777777" w:rsidR="008B15E8" w:rsidRDefault="008B15E8" w:rsidP="008B15E8">
      <w:pPr>
        <w:pStyle w:val="PL"/>
        <w:shd w:val="clear" w:color="auto" w:fill="auto"/>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385A376" w14:textId="77777777" w:rsidR="008B15E8" w:rsidRDefault="008B15E8" w:rsidP="008B15E8">
      <w:pPr>
        <w:pStyle w:val="PL"/>
        <w:shd w:val="clear" w:color="auto" w:fill="auto"/>
        <w:rPr>
          <w:snapToGrid w:val="0"/>
          <w:lang w:eastAsia="zh-CN"/>
        </w:rPr>
      </w:pPr>
      <w:r>
        <w:rPr>
          <w:snapToGrid w:val="0"/>
          <w:lang w:eastAsia="zh-CN"/>
        </w:rPr>
        <w:tab/>
        <w:t>id-PDUSetbasedHandlingIndicator,</w:t>
      </w:r>
    </w:p>
    <w:p w14:paraId="38DCA1E3" w14:textId="77777777" w:rsidR="008B15E8" w:rsidRDefault="008B15E8" w:rsidP="008B15E8">
      <w:pPr>
        <w:pStyle w:val="PL"/>
        <w:shd w:val="clear" w:color="auto" w:fill="auto"/>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033B47E7" w14:textId="77777777" w:rsidR="008B15E8" w:rsidRDefault="008B15E8" w:rsidP="008B15E8">
      <w:pPr>
        <w:pStyle w:val="PL"/>
        <w:shd w:val="clear" w:color="auto" w:fill="auto"/>
        <w:rPr>
          <w:lang w:val="en-US" w:eastAsia="zh-CN"/>
        </w:rPr>
      </w:pPr>
      <w:r>
        <w:rPr>
          <w:lang w:val="en-US" w:eastAsia="zh-CN"/>
        </w:rPr>
        <w:tab/>
        <w:t>id-MIAB-MT-BAP-Address,</w:t>
      </w:r>
    </w:p>
    <w:p w14:paraId="14421282" w14:textId="77777777" w:rsidR="008B15E8" w:rsidRPr="006E11FC" w:rsidRDefault="008B15E8" w:rsidP="008B15E8">
      <w:pPr>
        <w:pStyle w:val="PL"/>
        <w:shd w:val="clear" w:color="auto" w:fill="auto"/>
      </w:pPr>
      <w:r w:rsidRPr="006E11FC">
        <w:tab/>
      </w:r>
      <w:r>
        <w:t>id-</w:t>
      </w:r>
      <w:r w:rsidRPr="006E11FC">
        <w:t>S-CPAC-Request,</w:t>
      </w:r>
    </w:p>
    <w:p w14:paraId="45CCB170" w14:textId="77777777" w:rsidR="008B15E8" w:rsidRDefault="008B15E8" w:rsidP="008B15E8">
      <w:pPr>
        <w:pStyle w:val="PL"/>
        <w:shd w:val="clear" w:color="auto" w:fill="auto"/>
        <w:rPr>
          <w:lang w:val="en-US" w:eastAsia="zh-CN"/>
        </w:rPr>
      </w:pPr>
      <w:r>
        <w:rPr>
          <w:lang w:val="en-US" w:eastAsia="zh-CN"/>
        </w:rPr>
        <w:lastRenderedPageBreak/>
        <w:tab/>
      </w:r>
      <w:r w:rsidRPr="00C72514">
        <w:rPr>
          <w:snapToGrid w:val="0"/>
        </w:rPr>
        <w:t>id-sk-Counter</w:t>
      </w:r>
      <w:r>
        <w:rPr>
          <w:rFonts w:hint="eastAsia"/>
          <w:lang w:val="en-US" w:eastAsia="zh-CN"/>
        </w:rPr>
        <w:t>,</w:t>
      </w:r>
    </w:p>
    <w:p w14:paraId="58BFE69C" w14:textId="77777777" w:rsidR="008B15E8" w:rsidRDefault="008B15E8" w:rsidP="008B15E8">
      <w:pPr>
        <w:pStyle w:val="PL"/>
        <w:shd w:val="clear" w:color="auto" w:fill="auto"/>
        <w:rPr>
          <w:lang w:eastAsia="zh-CN"/>
        </w:rPr>
      </w:pPr>
      <w:r>
        <w:rPr>
          <w:bCs/>
          <w:lang w:eastAsia="ja-JP"/>
        </w:rPr>
        <w:tab/>
        <w:t>id-Source-M-NG-RANnodeID,</w:t>
      </w:r>
    </w:p>
    <w:p w14:paraId="54FECF1B" w14:textId="77777777" w:rsidR="008B15E8" w:rsidRDefault="008B15E8" w:rsidP="008B15E8">
      <w:pPr>
        <w:pStyle w:val="PL"/>
        <w:shd w:val="clear" w:color="auto" w:fill="auto"/>
      </w:pPr>
      <w:r>
        <w:rPr>
          <w:lang w:val="en-US" w:eastAsia="zh-CN"/>
        </w:rPr>
        <w:tab/>
      </w:r>
      <w:r>
        <w:rPr>
          <w:snapToGrid w:val="0"/>
        </w:rPr>
        <w:t>id-</w:t>
      </w:r>
      <w:r>
        <w:rPr>
          <w:rFonts w:hint="eastAsia"/>
          <w:lang w:eastAsia="zh-CN"/>
        </w:rPr>
        <w:t>SourceSN-to-TargetSN-QMCInfo</w:t>
      </w:r>
      <w:r>
        <w:t>,</w:t>
      </w:r>
    </w:p>
    <w:p w14:paraId="4E5C0FE1" w14:textId="77777777" w:rsidR="008B15E8" w:rsidRPr="009354E2" w:rsidRDefault="008B15E8" w:rsidP="008B15E8">
      <w:pPr>
        <w:pStyle w:val="PL"/>
        <w:shd w:val="clear" w:color="auto" w:fill="auto"/>
      </w:pPr>
      <w:r>
        <w:tab/>
      </w:r>
      <w:r w:rsidRPr="009354E2">
        <w:t>id-RegistrationRequest</w:t>
      </w:r>
      <w:r>
        <w:t>ForDataCollection</w:t>
      </w:r>
      <w:r w:rsidRPr="009354E2">
        <w:t>,</w:t>
      </w:r>
    </w:p>
    <w:p w14:paraId="3CDA191C" w14:textId="77777777" w:rsidR="008B15E8" w:rsidRPr="009354E2" w:rsidRDefault="008B15E8" w:rsidP="008B15E8">
      <w:pPr>
        <w:pStyle w:val="PL"/>
        <w:shd w:val="clear" w:color="auto" w:fill="auto"/>
      </w:pPr>
      <w:r>
        <w:tab/>
      </w:r>
      <w:r w:rsidRPr="009354E2">
        <w:t>id-ReportCharacteristics</w:t>
      </w:r>
      <w:r>
        <w:t>ForDataCollection</w:t>
      </w:r>
      <w:r w:rsidRPr="009354E2">
        <w:t>,</w:t>
      </w:r>
    </w:p>
    <w:p w14:paraId="16021001" w14:textId="77777777" w:rsidR="008B15E8" w:rsidRDefault="008B15E8" w:rsidP="008B15E8">
      <w:pPr>
        <w:pStyle w:val="PL"/>
        <w:shd w:val="clear" w:color="auto" w:fill="auto"/>
      </w:pPr>
      <w:r>
        <w:tab/>
      </w:r>
      <w:r w:rsidRPr="009354E2">
        <w:t>id-ReportingPeriodicity</w:t>
      </w:r>
      <w:r>
        <w:t>ForDataCollection</w:t>
      </w:r>
      <w:r w:rsidRPr="009354E2">
        <w:t>,</w:t>
      </w:r>
    </w:p>
    <w:p w14:paraId="682CBF1E" w14:textId="77777777" w:rsidR="008B15E8" w:rsidRPr="009354E2" w:rsidRDefault="008B15E8" w:rsidP="008B15E8">
      <w:pPr>
        <w:pStyle w:val="PL"/>
        <w:shd w:val="clear" w:color="auto" w:fill="auto"/>
      </w:pPr>
      <w:r>
        <w:tab/>
        <w:t>id-NodeAssociatedInfoResult,</w:t>
      </w:r>
    </w:p>
    <w:p w14:paraId="17ACCA0D" w14:textId="77777777" w:rsidR="008B15E8" w:rsidRDefault="008B15E8" w:rsidP="008B15E8">
      <w:pPr>
        <w:pStyle w:val="PL"/>
        <w:shd w:val="clear" w:color="auto" w:fill="auto"/>
        <w:rPr>
          <w:rFonts w:cs="Courier New"/>
          <w:snapToGrid w:val="0"/>
        </w:rPr>
      </w:pPr>
      <w:r>
        <w:rPr>
          <w:rFonts w:eastAsia="DengXian"/>
          <w:snapToGrid w:val="0"/>
          <w:lang w:eastAsia="zh-CN"/>
        </w:rPr>
        <w:tab/>
        <w:t>id-</w:t>
      </w:r>
      <w:bookmarkStart w:id="496" w:name="MCCQCTEMPBM_00000207"/>
      <w:r w:rsidRPr="00831EF7">
        <w:rPr>
          <w:rFonts w:cs="Courier New"/>
          <w:snapToGrid w:val="0"/>
        </w:rPr>
        <w:t>SLPositioning-Ranging-</w:t>
      </w:r>
      <w:r>
        <w:rPr>
          <w:rFonts w:cs="Courier New"/>
          <w:snapToGrid w:val="0"/>
        </w:rPr>
        <w:t>Services-Info,</w:t>
      </w:r>
    </w:p>
    <w:bookmarkEnd w:id="496"/>
    <w:p w14:paraId="5AD01AA1" w14:textId="77777777" w:rsidR="008B15E8" w:rsidRPr="009354E2" w:rsidRDefault="008B15E8" w:rsidP="008B15E8">
      <w:pPr>
        <w:pStyle w:val="PL"/>
        <w:shd w:val="clear" w:color="auto" w:fill="auto"/>
      </w:pPr>
      <w:r>
        <w:tab/>
        <w:t>id-PDUSessionsListToBeReleased-UPError,</w:t>
      </w:r>
    </w:p>
    <w:p w14:paraId="7C9A7E62" w14:textId="77777777" w:rsidR="008B15E8" w:rsidRDefault="008B15E8" w:rsidP="008B15E8">
      <w:pPr>
        <w:pStyle w:val="PL"/>
        <w:shd w:val="clear" w:color="auto" w:fill="auto"/>
      </w:pPr>
      <w:r>
        <w:rPr>
          <w:rFonts w:eastAsia="DengXian"/>
          <w:snapToGrid w:val="0"/>
          <w:lang w:eastAsia="zh-CN"/>
        </w:rPr>
        <w:tab/>
      </w:r>
      <w:r>
        <w:t>id-</w:t>
      </w:r>
      <w:bookmarkStart w:id="497" w:name="_Hlk168593558"/>
      <w:r>
        <w:t>UserPlaneFailure</w:t>
      </w:r>
      <w:r>
        <w:rPr>
          <w:rFonts w:hint="eastAsia"/>
          <w:lang w:val="en-US" w:eastAsia="zh-CN"/>
        </w:rPr>
        <w:t>Indication</w:t>
      </w:r>
      <w:bookmarkEnd w:id="497"/>
      <w:r>
        <w:t>,</w:t>
      </w:r>
    </w:p>
    <w:p w14:paraId="4DEF6505" w14:textId="77777777" w:rsidR="008B15E8" w:rsidRDefault="008B15E8" w:rsidP="008B15E8">
      <w:pPr>
        <w:pStyle w:val="PL"/>
        <w:shd w:val="clear" w:color="auto" w:fill="auto"/>
      </w:pPr>
      <w:r>
        <w:rPr>
          <w:snapToGrid w:val="0"/>
          <w:lang w:eastAsia="zh-CN"/>
        </w:rPr>
        <w:tab/>
        <w:t>id-</w:t>
      </w:r>
      <w:r w:rsidRPr="00414476">
        <w:rPr>
          <w:snapToGrid w:val="0"/>
          <w:lang w:eastAsia="zh-CN"/>
        </w:rPr>
        <w:t>SRSPositioningConfigOrActivationRequest</w:t>
      </w:r>
      <w:r>
        <w:t>,</w:t>
      </w:r>
    </w:p>
    <w:p w14:paraId="74034E8D" w14:textId="77777777" w:rsidR="008B15E8" w:rsidRPr="006E11FC" w:rsidRDefault="008B15E8" w:rsidP="008B15E8">
      <w:pPr>
        <w:pStyle w:val="PL"/>
        <w:shd w:val="clear" w:color="auto" w:fill="auto"/>
        <w:rPr>
          <w:snapToGrid w:val="0"/>
          <w:lang w:eastAsia="zh-CN"/>
        </w:rPr>
      </w:pPr>
      <w:r>
        <w:rPr>
          <w:snapToGrid w:val="0"/>
          <w:lang w:eastAsia="zh-CN"/>
        </w:rPr>
        <w:tab/>
        <w:t>id-</w:t>
      </w:r>
      <w:r>
        <w:rPr>
          <w:snapToGrid w:val="0"/>
        </w:rPr>
        <w:t>NRPPaPositioningInformation,</w:t>
      </w:r>
    </w:p>
    <w:p w14:paraId="4E392BB8" w14:textId="77777777" w:rsidR="008B15E8" w:rsidRDefault="008B15E8" w:rsidP="008B15E8">
      <w:pPr>
        <w:pStyle w:val="PL"/>
        <w:shd w:val="clear" w:color="auto" w:fill="auto"/>
        <w:rPr>
          <w:del w:id="498" w:author="Ericsson Useer" w:date="2024-10-01T15:38:00Z"/>
        </w:rPr>
      </w:pPr>
    </w:p>
    <w:p w14:paraId="3DE959FB" w14:textId="7CC50E55" w:rsidR="008B15E8" w:rsidRDefault="008B15E8" w:rsidP="008B15E8">
      <w:pPr>
        <w:pStyle w:val="PL"/>
        <w:shd w:val="clear" w:color="auto" w:fill="auto"/>
        <w:rPr>
          <w:ins w:id="499" w:author="Ericsson Useer" w:date="2024-10-01T15:38:00Z"/>
        </w:rPr>
      </w:pPr>
      <w:ins w:id="500" w:author="Ericsson Useer" w:date="2024-10-01T15:38:00Z">
        <w:r>
          <w:rPr>
            <w:rFonts w:eastAsia="SimSun"/>
            <w:snapToGrid w:val="0"/>
          </w:rPr>
          <w:tab/>
        </w:r>
        <w:r w:rsidRPr="00780F56">
          <w:rPr>
            <w:rFonts w:eastAsia="SimSun"/>
            <w:snapToGrid w:val="0"/>
          </w:rPr>
          <w:t>id-</w:t>
        </w:r>
        <w:r>
          <w:rPr>
            <w:rFonts w:eastAsia="SimSun"/>
            <w:snapToGrid w:val="0"/>
          </w:rPr>
          <w:t>CLI-Information,</w:t>
        </w:r>
      </w:ins>
    </w:p>
    <w:bookmarkEnd w:id="494"/>
    <w:p w14:paraId="3C2DB53F" w14:textId="77777777" w:rsidR="008B15E8" w:rsidRPr="00FD0425" w:rsidRDefault="008B15E8" w:rsidP="008B15E8">
      <w:pPr>
        <w:pStyle w:val="PL"/>
        <w:shd w:val="clear" w:color="auto" w:fill="auto"/>
      </w:pPr>
    </w:p>
    <w:p w14:paraId="408EFB2B" w14:textId="77777777" w:rsidR="008B15E8" w:rsidRPr="00FD0425" w:rsidRDefault="008B15E8" w:rsidP="008B15E8">
      <w:pPr>
        <w:pStyle w:val="PL"/>
        <w:shd w:val="clear" w:color="auto" w:fill="auto"/>
        <w:rPr>
          <w:snapToGrid w:val="0"/>
        </w:rPr>
      </w:pPr>
    </w:p>
    <w:p w14:paraId="48466CD3" w14:textId="77777777" w:rsidR="008B15E8" w:rsidRPr="00FD0425" w:rsidRDefault="008B15E8" w:rsidP="008B15E8">
      <w:pPr>
        <w:pStyle w:val="PL"/>
        <w:shd w:val="clear" w:color="auto" w:fill="auto"/>
        <w:rPr>
          <w:snapToGrid w:val="0"/>
        </w:rPr>
      </w:pPr>
      <w:r w:rsidRPr="00FD0425">
        <w:rPr>
          <w:snapToGrid w:val="0"/>
        </w:rPr>
        <w:tab/>
        <w:t>maxnoofCellsinNG-RANnode,</w:t>
      </w:r>
    </w:p>
    <w:p w14:paraId="50C9AA13" w14:textId="77777777" w:rsidR="008B15E8" w:rsidRPr="00FD0425" w:rsidRDefault="008B15E8" w:rsidP="008B15E8">
      <w:pPr>
        <w:pStyle w:val="PL"/>
        <w:shd w:val="clear" w:color="auto" w:fill="auto"/>
      </w:pPr>
      <w:r w:rsidRPr="00FD0425">
        <w:tab/>
        <w:t>maxnoofDRBs,</w:t>
      </w:r>
    </w:p>
    <w:p w14:paraId="638E896B" w14:textId="77777777" w:rsidR="008B15E8" w:rsidRPr="00FD0425" w:rsidRDefault="008B15E8" w:rsidP="008B15E8">
      <w:pPr>
        <w:pStyle w:val="PL"/>
        <w:shd w:val="clear" w:color="auto" w:fill="auto"/>
      </w:pPr>
      <w:r w:rsidRPr="00FD0425">
        <w:rPr>
          <w:snapToGrid w:val="0"/>
        </w:rPr>
        <w:tab/>
        <w:t>maxnoofPDUSessio</w:t>
      </w:r>
      <w:r w:rsidRPr="00FD0425">
        <w:t>ns,</w:t>
      </w:r>
    </w:p>
    <w:p w14:paraId="6E3ACB00" w14:textId="77777777" w:rsidR="008B15E8" w:rsidRPr="00FD0425" w:rsidRDefault="008B15E8" w:rsidP="008B15E8">
      <w:pPr>
        <w:pStyle w:val="PL"/>
        <w:shd w:val="clear" w:color="auto" w:fill="auto"/>
      </w:pPr>
      <w:r w:rsidRPr="00FD0425">
        <w:tab/>
        <w:t>maxnoofQoSFlows</w:t>
      </w:r>
      <w:r>
        <w:t>,</w:t>
      </w:r>
    </w:p>
    <w:p w14:paraId="608AA5E0" w14:textId="77777777" w:rsidR="008B15E8" w:rsidRPr="00867CF7" w:rsidRDefault="008B15E8" w:rsidP="008B15E8">
      <w:pPr>
        <w:pStyle w:val="PL"/>
        <w:shd w:val="clear" w:color="auto" w:fill="auto"/>
        <w:rPr>
          <w:rFonts w:eastAsia="Malgun Gothic"/>
        </w:rPr>
      </w:pPr>
      <w:r w:rsidRPr="00867CF7">
        <w:rPr>
          <w:rFonts w:eastAsia="Malgun Gothic"/>
        </w:rPr>
        <w:tab/>
        <w:t>maxnoofServedCellsIAB,</w:t>
      </w:r>
    </w:p>
    <w:p w14:paraId="420A6B5A" w14:textId="77777777" w:rsidR="008B15E8" w:rsidRPr="00867CF7" w:rsidRDefault="008B15E8" w:rsidP="008B15E8">
      <w:pPr>
        <w:pStyle w:val="PL"/>
        <w:shd w:val="clear" w:color="auto" w:fill="auto"/>
        <w:rPr>
          <w:rFonts w:eastAsia="Malgun Gothic"/>
        </w:rPr>
      </w:pPr>
      <w:r w:rsidRPr="00867CF7">
        <w:rPr>
          <w:rFonts w:eastAsia="Malgun Gothic"/>
        </w:rPr>
        <w:tab/>
        <w:t>maxnoofTrafficIndexEntries,</w:t>
      </w:r>
    </w:p>
    <w:p w14:paraId="24C52188" w14:textId="77777777" w:rsidR="008B15E8" w:rsidRPr="00867CF7" w:rsidRDefault="008B15E8" w:rsidP="008B15E8">
      <w:pPr>
        <w:pStyle w:val="PL"/>
        <w:shd w:val="clear" w:color="auto" w:fill="auto"/>
        <w:rPr>
          <w:rFonts w:eastAsia="Malgun Gothic"/>
        </w:rPr>
      </w:pPr>
      <w:r w:rsidRPr="00867CF7">
        <w:rPr>
          <w:rFonts w:eastAsia="Malgun Gothic"/>
        </w:rPr>
        <w:tab/>
        <w:t>maxnoofTLAsIAB,</w:t>
      </w:r>
    </w:p>
    <w:p w14:paraId="39A41CF9" w14:textId="77777777" w:rsidR="008B15E8" w:rsidRPr="00867CF7" w:rsidRDefault="008B15E8" w:rsidP="008B15E8">
      <w:pPr>
        <w:pStyle w:val="PL"/>
        <w:shd w:val="clear" w:color="auto" w:fill="auto"/>
        <w:rPr>
          <w:rFonts w:eastAsia="Malgun Gothic"/>
        </w:rPr>
      </w:pPr>
      <w:r w:rsidRPr="00867CF7">
        <w:rPr>
          <w:rFonts w:eastAsia="Malgun Gothic"/>
        </w:rPr>
        <w:tab/>
        <w:t>maxnoofBAPControlPDURLCCHs,</w:t>
      </w:r>
    </w:p>
    <w:p w14:paraId="67F849A2" w14:textId="77777777" w:rsidR="008B15E8" w:rsidRDefault="008B15E8" w:rsidP="008B15E8">
      <w:pPr>
        <w:pStyle w:val="PL"/>
        <w:shd w:val="clear" w:color="auto" w:fill="auto"/>
        <w:rPr>
          <w:rFonts w:eastAsia="Malgun Gothic"/>
        </w:rPr>
      </w:pPr>
      <w:r w:rsidRPr="00867CF7">
        <w:rPr>
          <w:rFonts w:eastAsia="Malgun Gothic"/>
        </w:rPr>
        <w:tab/>
        <w:t>maxnoofServingCells</w:t>
      </w:r>
      <w:r>
        <w:rPr>
          <w:rFonts w:eastAsia="Malgun Gothic"/>
        </w:rPr>
        <w:t>,</w:t>
      </w:r>
    </w:p>
    <w:p w14:paraId="3B2DA923" w14:textId="77777777" w:rsidR="008B15E8" w:rsidRDefault="008B15E8" w:rsidP="008B15E8">
      <w:pPr>
        <w:pStyle w:val="PL"/>
        <w:shd w:val="clear" w:color="auto" w:fill="auto"/>
        <w:rPr>
          <w:rFonts w:eastAsia="Malgun Gothic"/>
        </w:rPr>
      </w:pPr>
      <w:r>
        <w:rPr>
          <w:rFonts w:eastAsia="Malgun Gothic"/>
        </w:rPr>
        <w:tab/>
      </w:r>
      <w:r>
        <w:rPr>
          <w:szCs w:val="16"/>
        </w:rPr>
        <w:t>maxnoofSSBAreas</w:t>
      </w:r>
    </w:p>
    <w:p w14:paraId="61BE8306" w14:textId="77777777" w:rsidR="008B15E8" w:rsidRPr="00867CF7" w:rsidRDefault="008B15E8" w:rsidP="008B15E8">
      <w:pPr>
        <w:pStyle w:val="PL"/>
        <w:shd w:val="clear" w:color="auto" w:fill="auto"/>
        <w:rPr>
          <w:rFonts w:eastAsia="Malgun Gothic"/>
        </w:rPr>
      </w:pPr>
    </w:p>
    <w:p w14:paraId="64B558D1" w14:textId="77777777" w:rsidR="008B15E8" w:rsidRPr="00FD0425" w:rsidRDefault="008B15E8" w:rsidP="008B15E8">
      <w:pPr>
        <w:pStyle w:val="PL"/>
        <w:shd w:val="clear" w:color="auto" w:fill="auto"/>
        <w:rPr>
          <w:snapToGrid w:val="0"/>
        </w:rPr>
      </w:pPr>
      <w:r w:rsidRPr="00FD0425">
        <w:rPr>
          <w:snapToGrid w:val="0"/>
        </w:rPr>
        <w:t>FROM XnAP-Constants;</w:t>
      </w:r>
    </w:p>
    <w:p w14:paraId="78897A3C" w14:textId="21EF67A9" w:rsidR="00D808DB" w:rsidRDefault="0017560A" w:rsidP="00CB13CA">
      <w:pPr>
        <w:jc w:val="center"/>
      </w:pPr>
      <w:r w:rsidRPr="0017560A">
        <w:rPr>
          <w:highlight w:val="yellow"/>
        </w:rPr>
        <w:t>--------------------------------Skip Unchanged Text--------------------------------</w:t>
      </w:r>
    </w:p>
    <w:p w14:paraId="641DCDA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w:t>
      </w:r>
    </w:p>
    <w:p w14:paraId="6667A7A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197BB0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NG-RAN NODE CONFIGURATION UPDATE</w:t>
      </w:r>
    </w:p>
    <w:p w14:paraId="24EE39E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2304E9F"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 xml:space="preserve">-- </w:t>
      </w:r>
      <w:r w:rsidRPr="002323C1">
        <w:rPr>
          <w:rFonts w:eastAsia="SimSun"/>
          <w:snapToGrid w:val="0"/>
          <w:lang w:eastAsia="ko-KR"/>
        </w:rPr>
        <w:t>**************************************************************</w:t>
      </w:r>
    </w:p>
    <w:p w14:paraId="724525B1" w14:textId="77777777" w:rsidR="002323C1" w:rsidRPr="002323C1" w:rsidRDefault="002323C1" w:rsidP="008B15E8">
      <w:pPr>
        <w:pStyle w:val="PL"/>
        <w:shd w:val="clear" w:color="auto" w:fill="auto"/>
        <w:rPr>
          <w:rFonts w:eastAsia="SimSun"/>
          <w:snapToGrid w:val="0"/>
        </w:rPr>
      </w:pPr>
    </w:p>
    <w:p w14:paraId="61C3E1C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 ::= SEQUENCE {</w:t>
      </w:r>
    </w:p>
    <w:p w14:paraId="32B9471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protocolIEs</w:t>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NGRANNodeConfigurationUpdate-IEs}},</w:t>
      </w:r>
    </w:p>
    <w:p w14:paraId="08EA09B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1584683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39E9D36" w14:textId="77777777" w:rsidR="002323C1" w:rsidRPr="002323C1" w:rsidRDefault="002323C1" w:rsidP="008B15E8">
      <w:pPr>
        <w:pStyle w:val="PL"/>
        <w:shd w:val="clear" w:color="auto" w:fill="auto"/>
        <w:rPr>
          <w:rFonts w:eastAsia="SimSun"/>
          <w:snapToGrid w:val="0"/>
        </w:rPr>
      </w:pPr>
    </w:p>
    <w:p w14:paraId="4701DFE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NGRANNodeConfigurationUpdate-IEs XNAP-PROTOCOL-IES ::= {</w:t>
      </w:r>
    </w:p>
    <w:p w14:paraId="2DF899F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id-TAISupport-list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snapToGrid w:val="0"/>
          <w:lang w:eastAsia="ko-KR"/>
        </w:rPr>
        <w:t>TAISupport-List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3537267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id-ConfigurationUpdateInitiatingNodeChoice</w:t>
      </w:r>
      <w:r w:rsidRPr="002323C1">
        <w:rPr>
          <w:rFonts w:eastAsia="SimSun"/>
          <w:snapToGrid w:val="0"/>
        </w:rPr>
        <w:tab/>
        <w:t>CRITICALITY ignore</w:t>
      </w:r>
      <w:r w:rsidRPr="002323C1">
        <w:rPr>
          <w:rFonts w:eastAsia="SimSun"/>
          <w:snapToGrid w:val="0"/>
        </w:rPr>
        <w:tab/>
        <w:t>TYPE ConfigurationUpdateInitiatingNodeChoice</w:t>
      </w:r>
      <w:r w:rsidRPr="002323C1">
        <w:rPr>
          <w:rFonts w:eastAsia="SimSun"/>
          <w:snapToGrid w:val="0"/>
        </w:rPr>
        <w:tab/>
        <w:t>PRESENCE mandatory}|</w:t>
      </w:r>
    </w:p>
    <w:p w14:paraId="1FCAA01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TNLA-To-Add-List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3B6D0A9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TNLA-To-Remove-List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613C3A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TNLA-To-Update-List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5E9AD6F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id-GlobalNG-RAN-node-ID</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 xml:space="preserve">TYPE </w:t>
      </w:r>
      <w:r w:rsidRPr="002323C1">
        <w:rPr>
          <w:rFonts w:eastAsia="SimSun"/>
          <w:lang w:eastAsia="ko-KR"/>
        </w:rPr>
        <w:t>GlobalNG-RANNode-ID</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7536B539"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id-AMF-Region-Information-To-Add</w:t>
      </w:r>
      <w:r w:rsidRPr="002323C1">
        <w:rPr>
          <w:rFonts w:eastAsia="SimSun"/>
          <w:snapToGrid w:val="0"/>
        </w:rPr>
        <w:tab/>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4ED33B9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id-AMF-Region-Information-To-Delete</w:t>
      </w:r>
      <w:r w:rsidRPr="002323C1">
        <w:rPr>
          <w:rFonts w:eastAsia="SimSun"/>
          <w:snapToGrid w:val="0"/>
        </w:rPr>
        <w:tab/>
      </w:r>
      <w:r w:rsidRPr="002323C1">
        <w:rPr>
          <w:rFonts w:eastAsia="SimSun"/>
          <w:snapToGrid w:val="0"/>
        </w:rPr>
        <w:tab/>
        <w:t>CRITICALITY reject</w:t>
      </w:r>
      <w:r w:rsidRPr="002323C1">
        <w:rPr>
          <w:rFonts w:eastAsia="SimSun"/>
          <w:snapToGrid w:val="0"/>
        </w:rPr>
        <w:tab/>
        <w:t>TYPE AMF-Region-Information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18A1579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xml:space="preserve">{ ID </w:t>
      </w:r>
      <w:r w:rsidRPr="002323C1">
        <w:rPr>
          <w:rFonts w:eastAsia="SimSun"/>
          <w:snapToGrid w:val="0"/>
          <w:lang w:eastAsia="zh-CN"/>
        </w:rPr>
        <w:t>id-InterfaceInstanceIndication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reject</w:t>
      </w:r>
      <w:r w:rsidRPr="002323C1">
        <w:rPr>
          <w:rFonts w:eastAsia="SimSun"/>
          <w:snapToGrid w:val="0"/>
          <w:lang w:eastAsia="ko-KR"/>
        </w:rPr>
        <w:tab/>
        <w:t xml:space="preserve">TYPE </w:t>
      </w:r>
      <w:r w:rsidRPr="002323C1">
        <w:rPr>
          <w:rFonts w:eastAsia="SimSun"/>
          <w:snapToGrid w:val="0"/>
          <w:lang w:eastAsia="zh-CN"/>
        </w:rPr>
        <w:t>InterfaceInstanceIndication</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0A9DF87" w14:textId="77777777" w:rsidR="002323C1" w:rsidRPr="002323C1" w:rsidRDefault="002323C1" w:rsidP="008B15E8">
      <w:pPr>
        <w:pStyle w:val="PL"/>
        <w:shd w:val="clear" w:color="auto" w:fill="auto"/>
        <w:rPr>
          <w:rFonts w:eastAsia="SimSun"/>
          <w:lang w:val="en-US" w:eastAsia="ko-KR"/>
        </w:rPr>
      </w:pPr>
      <w:r w:rsidRPr="002323C1">
        <w:rPr>
          <w:rFonts w:eastAsia="SimSun"/>
          <w:snapToGrid w:val="0"/>
        </w:rPr>
        <w:tab/>
        <w:t>{ ID id-TNLConfigurationInfo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w:t>
      </w:r>
      <w:r w:rsidRPr="002323C1">
        <w:rPr>
          <w:rFonts w:eastAsia="SimSun"/>
          <w:snapToGrid w:val="0"/>
        </w:rPr>
        <w:tab/>
        <w:t>TYPE TNLConfigurationInfo</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r w:rsidRPr="002323C1">
        <w:rPr>
          <w:rFonts w:eastAsia="SimSun" w:hint="eastAsia"/>
          <w:snapToGrid w:val="0"/>
          <w:lang w:eastAsia="ko-KR"/>
        </w:rPr>
        <w:t>|</w:t>
      </w:r>
    </w:p>
    <w:p w14:paraId="0FF0DCD7" w14:textId="77777777" w:rsidR="002323C1" w:rsidRPr="002323C1" w:rsidRDefault="002323C1" w:rsidP="008B15E8">
      <w:pPr>
        <w:pStyle w:val="PL"/>
        <w:shd w:val="clear" w:color="auto" w:fill="auto"/>
        <w:rPr>
          <w:rFonts w:eastAsia="SimSun"/>
          <w:snapToGrid w:val="0"/>
          <w:lang w:eastAsia="ko-KR"/>
        </w:rPr>
      </w:pPr>
      <w:r w:rsidRPr="002323C1">
        <w:rPr>
          <w:rFonts w:eastAsia="SimSun"/>
          <w:lang w:val="en-US" w:eastAsia="zh-CN" w:bidi="ar"/>
        </w:rPr>
        <w:tab/>
      </w:r>
      <w:r w:rsidRPr="002323C1">
        <w:rPr>
          <w:rFonts w:eastAsia="SimSun"/>
          <w:snapToGrid w:val="0"/>
          <w:lang w:val="en-US" w:eastAsia="zh-CN" w:bidi="ar"/>
        </w:rPr>
        <w:t>{ ID id-</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 xml:space="preserve">CRITICALITY </w:t>
      </w:r>
      <w:r w:rsidRPr="002323C1">
        <w:rPr>
          <w:rFonts w:eastAsia="SimSun" w:hint="eastAsia"/>
          <w:snapToGrid w:val="0"/>
          <w:lang w:val="en-US" w:eastAsia="zh-CN" w:bidi="ar"/>
        </w:rPr>
        <w:t>reject</w:t>
      </w:r>
      <w:r w:rsidRPr="002323C1">
        <w:rPr>
          <w:rFonts w:eastAsia="SimSun"/>
          <w:lang w:val="en-US" w:eastAsia="zh-CN" w:bidi="ar"/>
        </w:rPr>
        <w:tab/>
      </w:r>
      <w:r w:rsidRPr="002323C1">
        <w:rPr>
          <w:rFonts w:eastAsia="SimSun"/>
          <w:snapToGrid w:val="0"/>
          <w:lang w:val="en-US" w:eastAsia="zh-CN" w:bidi="ar"/>
        </w:rPr>
        <w:t xml:space="preserve">TYPE </w:t>
      </w:r>
      <w:r w:rsidRPr="002323C1">
        <w:rPr>
          <w:rFonts w:eastAsia="SimSun" w:hint="eastAsia"/>
          <w:snapToGrid w:val="0"/>
          <w:lang w:val="en-US" w:eastAsia="zh-CN" w:bidi="ar"/>
        </w:rPr>
        <w:t>Coverage-Modification-List</w:t>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lang w:val="en-US" w:eastAsia="zh-CN" w:bidi="ar"/>
        </w:rPr>
        <w:tab/>
      </w:r>
      <w:r w:rsidRPr="002323C1">
        <w:rPr>
          <w:rFonts w:eastAsia="SimSun"/>
          <w:snapToGrid w:val="0"/>
          <w:lang w:val="en-US" w:eastAsia="zh-CN" w:bidi="ar"/>
        </w:rPr>
        <w:t>PRESENCE optional</w:t>
      </w:r>
      <w:r w:rsidRPr="002323C1">
        <w:rPr>
          <w:rFonts w:eastAsia="SimSun"/>
          <w:lang w:val="en-US" w:eastAsia="zh-CN" w:bidi="ar"/>
        </w:rPr>
        <w:t xml:space="preserve"> </w:t>
      </w:r>
      <w:r w:rsidRPr="002323C1">
        <w:rPr>
          <w:rFonts w:eastAsia="SimSun"/>
          <w:snapToGrid w:val="0"/>
          <w:lang w:val="en-US" w:eastAsia="zh-CN" w:bidi="ar"/>
        </w:rPr>
        <w:t>}</w:t>
      </w:r>
      <w:r w:rsidRPr="002323C1">
        <w:rPr>
          <w:rFonts w:eastAsia="SimSun"/>
          <w:snapToGrid w:val="0"/>
          <w:lang w:eastAsia="zh-CN"/>
        </w:rPr>
        <w:t>|</w:t>
      </w:r>
    </w:p>
    <w:p w14:paraId="2654F0AF" w14:textId="77777777" w:rsidR="002323C1" w:rsidRPr="002323C1" w:rsidRDefault="002323C1" w:rsidP="008B15E8">
      <w:pPr>
        <w:pStyle w:val="PL"/>
        <w:shd w:val="clear" w:color="auto" w:fill="auto"/>
        <w:rPr>
          <w:rFonts w:eastAsia="SimSun"/>
          <w:snapToGrid w:val="0"/>
          <w:lang w:eastAsia="zh-CN"/>
        </w:rPr>
      </w:pPr>
      <w:r w:rsidRPr="002323C1">
        <w:rPr>
          <w:rFonts w:eastAsia="SimSun"/>
          <w:snapToGrid w:val="0"/>
        </w:rPr>
        <w:tab/>
        <w:t>{ ID id-Local-NG-RAN-Node-Identifier</w:t>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r w:rsidRPr="002323C1">
        <w:rPr>
          <w:rFonts w:eastAsia="SimSun"/>
          <w:snapToGrid w:val="0"/>
          <w:lang w:eastAsia="zh-CN"/>
        </w:rPr>
        <w:t>|</w:t>
      </w:r>
    </w:p>
    <w:p w14:paraId="23A240F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id-Neighbour-NG-RAN-Node-List</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hint="eastAsia"/>
          <w:snapToGrid w:val="0"/>
          <w:lang w:val="en-US" w:eastAsia="zh-CN"/>
        </w:rPr>
        <w:tab/>
      </w:r>
      <w:r w:rsidRPr="002323C1">
        <w:rPr>
          <w:rFonts w:eastAsia="SimSun"/>
          <w:snapToGrid w:val="0"/>
          <w:lang w:eastAsia="ko-KR"/>
        </w:rPr>
        <w:t>CRITICALITY ignore</w:t>
      </w:r>
      <w:r w:rsidRPr="002323C1">
        <w:rPr>
          <w:rFonts w:eastAsia="SimSun"/>
          <w:snapToGrid w:val="0"/>
          <w:lang w:eastAsia="ko-KR"/>
        </w:rPr>
        <w:tab/>
        <w:t>TYPE Neighbour-NG-RAN-Node-List</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274164C6" w14:textId="024F1401" w:rsidR="00780F56" w:rsidRPr="00780F56" w:rsidRDefault="002323C1" w:rsidP="008B15E8">
      <w:pPr>
        <w:pStyle w:val="PL"/>
        <w:shd w:val="clear" w:color="auto" w:fill="auto"/>
        <w:rPr>
          <w:rFonts w:eastAsia="SimSun"/>
          <w:snapToGrid w:val="0"/>
          <w:lang w:eastAsia="ko-KR"/>
        </w:rPr>
      </w:pPr>
      <w:r w:rsidRPr="002323C1">
        <w:rPr>
          <w:rFonts w:eastAsia="SimSun"/>
          <w:snapToGrid w:val="0"/>
        </w:rPr>
        <w:tab/>
        <w:t xml:space="preserve">{ ID </w:t>
      </w:r>
      <w:bookmarkStart w:id="501" w:name="OLE_LINK27"/>
      <w:bookmarkStart w:id="502" w:name="OLE_LINK28"/>
      <w:r w:rsidRPr="002323C1">
        <w:rPr>
          <w:rFonts w:eastAsia="SimSun"/>
          <w:snapToGrid w:val="0"/>
        </w:rPr>
        <w:t>id-Local-NG-RAN-Node-Identifier-</w:t>
      </w:r>
      <w:r w:rsidRPr="002323C1">
        <w:rPr>
          <w:rFonts w:eastAsia="SimSun"/>
          <w:snapToGrid w:val="0"/>
          <w:lang w:val="en-US" w:eastAsia="ko-KR"/>
        </w:rPr>
        <w:t>Removal</w:t>
      </w:r>
      <w:r w:rsidRPr="002323C1">
        <w:rPr>
          <w:rFonts w:eastAsia="SimSun"/>
          <w:snapToGrid w:val="0"/>
          <w:lang w:val="en-US" w:eastAsia="ko-KR"/>
        </w:rPr>
        <w:tab/>
      </w:r>
      <w:bookmarkEnd w:id="501"/>
      <w:bookmarkEnd w:id="502"/>
      <w:r w:rsidRPr="002323C1">
        <w:rPr>
          <w:rFonts w:eastAsia="SimSun"/>
          <w:snapToGrid w:val="0"/>
          <w:lang w:eastAsia="ko-KR"/>
        </w:rPr>
        <w:t>CRITICALITY ignore</w:t>
      </w:r>
      <w:r w:rsidRPr="002323C1">
        <w:rPr>
          <w:rFonts w:eastAsia="SimSun"/>
          <w:snapToGrid w:val="0"/>
          <w:lang w:eastAsia="ko-KR"/>
        </w:rPr>
        <w:tab/>
        <w:t>TYPE Local-NG-RAN-Node-Identifier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 xml:space="preserve">PRESENCE optional </w:t>
      </w:r>
      <w:del w:id="503" w:author="Ericsson Useer" w:date="2024-10-01T15:38:00Z">
        <w:r w:rsidRPr="002323C1">
          <w:rPr>
            <w:rFonts w:eastAsia="SimSun"/>
            <w:snapToGrid w:val="0"/>
            <w:lang w:eastAsia="ko-KR"/>
          </w:rPr>
          <w:delText>},</w:delText>
        </w:r>
      </w:del>
      <w:ins w:id="504" w:author="Ericsson Useer" w:date="2024-10-01T15:38:00Z">
        <w:r w:rsidRPr="002323C1">
          <w:rPr>
            <w:rFonts w:eastAsia="SimSun"/>
            <w:snapToGrid w:val="0"/>
            <w:lang w:eastAsia="ko-KR"/>
          </w:rPr>
          <w:t>}</w:t>
        </w:r>
        <w:r w:rsidR="00780F56" w:rsidRPr="00780F56">
          <w:rPr>
            <w:rFonts w:eastAsia="SimSun"/>
            <w:snapToGrid w:val="0"/>
            <w:lang w:eastAsia="ko-KR"/>
          </w:rPr>
          <w:t>|</w:t>
        </w:r>
      </w:ins>
    </w:p>
    <w:p w14:paraId="22A39F63" w14:textId="08AE3E50" w:rsidR="002323C1" w:rsidRPr="002323C1" w:rsidRDefault="00780F56" w:rsidP="008B15E8">
      <w:pPr>
        <w:pStyle w:val="PL"/>
        <w:shd w:val="clear" w:color="auto" w:fill="auto"/>
        <w:rPr>
          <w:ins w:id="505" w:author="Ericsson Useer" w:date="2024-10-01T15:38:00Z"/>
          <w:rFonts w:eastAsia="SimSun"/>
          <w:snapToGrid w:val="0"/>
          <w:lang w:eastAsia="ko-KR"/>
        </w:rPr>
      </w:pPr>
      <w:ins w:id="506" w:author="Ericsson Useer" w:date="2024-10-01T15:38:00Z">
        <w:r w:rsidRPr="00780F56">
          <w:rPr>
            <w:rFonts w:eastAsia="SimSun"/>
            <w:snapToGrid w:val="0"/>
          </w:rPr>
          <w:tab/>
          <w:t>{ ID id-</w:t>
        </w:r>
        <w:r>
          <w:rPr>
            <w:rFonts w:eastAsia="SimSun"/>
            <w:snapToGrid w:val="0"/>
          </w:rPr>
          <w:t>CLI</w:t>
        </w:r>
        <w:r w:rsidR="001D2A2A">
          <w:rPr>
            <w:rFonts w:eastAsia="SimSun"/>
            <w:snapToGrid w:val="0"/>
          </w:rPr>
          <w:t>-Information</w:t>
        </w:r>
        <w:r w:rsidRPr="00780F56">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008B15E8">
          <w:rPr>
            <w:rFonts w:eastAsia="SimSun"/>
            <w:snapToGrid w:val="0"/>
          </w:rPr>
          <w:tab/>
        </w:r>
        <w:r w:rsidRPr="00780F56">
          <w:rPr>
            <w:rFonts w:eastAsia="SimSun"/>
            <w:snapToGrid w:val="0"/>
          </w:rPr>
          <w:t>CRITICALITY ignore</w:t>
        </w:r>
        <w:r w:rsidRPr="00780F56">
          <w:rPr>
            <w:rFonts w:eastAsia="SimSun"/>
            <w:snapToGrid w:val="0"/>
          </w:rPr>
          <w:tab/>
          <w:t xml:space="preserve">TYPE </w:t>
        </w:r>
        <w:r w:rsidR="001D2A2A">
          <w:rPr>
            <w:rFonts w:eastAsia="SimSun"/>
            <w:snapToGrid w:val="0"/>
            <w:lang w:eastAsia="ko-KR"/>
          </w:rPr>
          <w:t>CLI-Information</w:t>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r>
        <w:r w:rsidRPr="00780F56">
          <w:rPr>
            <w:rFonts w:eastAsia="SimSun"/>
            <w:snapToGrid w:val="0"/>
            <w:lang w:eastAsia="ko-KR"/>
          </w:rPr>
          <w:tab/>
          <w:t>PRESENCE optional }</w:t>
        </w:r>
        <w:r w:rsidR="002323C1" w:rsidRPr="002323C1">
          <w:rPr>
            <w:rFonts w:eastAsia="SimSun"/>
            <w:snapToGrid w:val="0"/>
            <w:lang w:eastAsia="ko-KR"/>
          </w:rPr>
          <w:t>,</w:t>
        </w:r>
      </w:ins>
    </w:p>
    <w:p w14:paraId="7A264BA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A312E1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1A6C8" w14:textId="77777777" w:rsidR="002323C1" w:rsidRPr="002323C1" w:rsidRDefault="002323C1" w:rsidP="008B15E8">
      <w:pPr>
        <w:pStyle w:val="PL"/>
        <w:shd w:val="clear" w:color="auto" w:fill="auto"/>
        <w:rPr>
          <w:rFonts w:eastAsia="SimSun"/>
          <w:snapToGrid w:val="0"/>
        </w:rPr>
      </w:pPr>
    </w:p>
    <w:p w14:paraId="0F28279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ConfigurationUpdateInitiatingNodeChoice ::= CHOICE {</w:t>
      </w:r>
    </w:p>
    <w:p w14:paraId="12848D8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gNB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lang w:eastAsia="ko-KR"/>
        </w:rPr>
        <w:t>ProtocolIE-Container</w:t>
      </w:r>
      <w:r w:rsidRPr="002323C1">
        <w:rPr>
          <w:rFonts w:eastAsia="SimSun"/>
          <w:snapToGrid w:val="0"/>
          <w:lang w:eastAsia="ko-KR"/>
        </w:rPr>
        <w:tab/>
        <w:t>{ {ConfigurationUpdate-gNB} },</w:t>
      </w:r>
    </w:p>
    <w:p w14:paraId="02361F35"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ng-eNB</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ProtocolIE-Container</w:t>
      </w:r>
      <w:r w:rsidRPr="002323C1">
        <w:rPr>
          <w:rFonts w:eastAsia="SimSun"/>
          <w:snapToGrid w:val="0"/>
        </w:rPr>
        <w:tab/>
        <w:t>{ {ConfigurationUpdate-ng-eNB} },</w:t>
      </w:r>
    </w:p>
    <w:p w14:paraId="7157D9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choice-extension</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lang w:eastAsia="ko-KR"/>
        </w:rPr>
        <w:t>ProtocolIE-Single-Container</w:t>
      </w:r>
      <w:r w:rsidRPr="002323C1">
        <w:rPr>
          <w:rFonts w:eastAsia="SimSun"/>
          <w:snapToGrid w:val="0"/>
          <w:lang w:eastAsia="ko-KR"/>
        </w:rPr>
        <w:t xml:space="preserve"> { {ServedCellsToUpdateInitiatingNodeChoice-ExtIEs} }</w:t>
      </w:r>
    </w:p>
    <w:p w14:paraId="5239DB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0A439C6" w14:textId="77777777" w:rsidR="002323C1" w:rsidRPr="002323C1" w:rsidRDefault="002323C1" w:rsidP="008B15E8">
      <w:pPr>
        <w:pStyle w:val="PL"/>
        <w:shd w:val="clear" w:color="auto" w:fill="auto"/>
        <w:rPr>
          <w:rFonts w:eastAsia="SimSun"/>
          <w:snapToGrid w:val="0"/>
        </w:rPr>
      </w:pPr>
    </w:p>
    <w:p w14:paraId="07490B7E"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ServedCellsToUpdateInitiatingNodeChoice-ExtIEs XNAP-PROTOCOL-IES ::= {</w:t>
      </w:r>
    </w:p>
    <w:p w14:paraId="184A9AD8"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0123218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3BCA9981" w14:textId="77777777" w:rsidR="002323C1" w:rsidRPr="002323C1" w:rsidRDefault="002323C1" w:rsidP="008B15E8">
      <w:pPr>
        <w:pStyle w:val="PL"/>
        <w:shd w:val="clear" w:color="auto" w:fill="auto"/>
        <w:rPr>
          <w:rFonts w:eastAsia="SimSun"/>
          <w:snapToGrid w:val="0"/>
        </w:rPr>
      </w:pPr>
    </w:p>
    <w:p w14:paraId="666FB2B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w:t>
      </w:r>
      <w:r w:rsidRPr="002323C1">
        <w:rPr>
          <w:rFonts w:eastAsia="SimSun"/>
          <w:snapToGrid w:val="0"/>
          <w:lang w:eastAsia="ko-KR"/>
        </w:rPr>
        <w:t>tionUpdate-gNB XNAP-PROTOCOL-IES ::= {</w:t>
      </w:r>
    </w:p>
    <w:p w14:paraId="66272AE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id-servedCellsToUpdate-NR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07A5003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r>
      <w:r w:rsidRPr="002323C1">
        <w:rPr>
          <w:rFonts w:eastAsia="SimSun"/>
          <w:snapToGrid w:val="0"/>
          <w:lang w:eastAsia="ko-KR"/>
        </w:rPr>
        <w:t>CellAssistanceInfo-NR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006D95C"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01CD76EB"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id-ServedCellSpecificInfoReq</w:t>
      </w:r>
      <w:r w:rsidRPr="002323C1">
        <w:rPr>
          <w:rFonts w:eastAsia="SimSun"/>
          <w:lang w:eastAsia="ko-KR"/>
        </w:rPr>
        <w:t>-NR</w:t>
      </w:r>
      <w:r w:rsidRPr="002323C1">
        <w:rPr>
          <w:rFonts w:eastAsia="SimSun"/>
          <w:snapToGrid w:val="0"/>
          <w:lang w:eastAsia="ko-KR"/>
        </w:rPr>
        <w:tab/>
        <w:t>CRITICALITY ignore TYPE</w:t>
      </w:r>
      <w:r w:rsidRPr="002323C1">
        <w:rPr>
          <w:rFonts w:eastAsia="SimSun"/>
          <w:snapToGrid w:val="0"/>
          <w:lang w:eastAsia="ko-KR"/>
        </w:rPr>
        <w:tab/>
        <w:t>ServedCellSpecificInfoReq</w:t>
      </w:r>
      <w:r w:rsidRPr="002323C1">
        <w:rPr>
          <w:rFonts w:eastAsia="SimSun"/>
          <w:lang w:eastAsia="ko-KR"/>
        </w:rPr>
        <w:t>-NR</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w:t>
      </w:r>
    </w:p>
    <w:p w14:paraId="4257B657"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39FAFE73"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6D006042" w14:textId="77777777" w:rsidR="002323C1" w:rsidRPr="002323C1" w:rsidRDefault="002323C1" w:rsidP="008B15E8">
      <w:pPr>
        <w:pStyle w:val="PL"/>
        <w:shd w:val="clear" w:color="auto" w:fill="auto"/>
        <w:rPr>
          <w:rFonts w:eastAsia="SimSun"/>
          <w:snapToGrid w:val="0"/>
        </w:rPr>
      </w:pPr>
    </w:p>
    <w:p w14:paraId="4279C60D" w14:textId="77777777" w:rsidR="002323C1" w:rsidRPr="002323C1" w:rsidRDefault="002323C1" w:rsidP="008B15E8">
      <w:pPr>
        <w:pStyle w:val="PL"/>
        <w:shd w:val="clear" w:color="auto" w:fill="auto"/>
        <w:rPr>
          <w:rFonts w:eastAsia="SimSun"/>
          <w:snapToGrid w:val="0"/>
        </w:rPr>
      </w:pPr>
    </w:p>
    <w:p w14:paraId="54AFC726"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ConfigurationUpdate-ng-eNB XNAP-PROTOCOL-IES ::= {</w:t>
      </w:r>
    </w:p>
    <w:p w14:paraId="7677E24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lastRenderedPageBreak/>
        <w:tab/>
        <w:t>{ ID id-servedCellsToUpdate-E-UTRA</w:t>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ServedCellsToUpdate-E-UTRA</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02FD591"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CRITICALITY ignore TYPE</w:t>
      </w:r>
      <w:r w:rsidRPr="002323C1">
        <w:rPr>
          <w:rFonts w:eastAsia="SimSun"/>
          <w:snapToGrid w:val="0"/>
        </w:rPr>
        <w:tab/>
        <w:t>CellAssistanceInfo-NR</w:t>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r>
      <w:r w:rsidRPr="002323C1">
        <w:rPr>
          <w:rFonts w:eastAsia="SimSun"/>
          <w:snapToGrid w:val="0"/>
        </w:rPr>
        <w:tab/>
        <w:t>PRESENCE optional }|</w:t>
      </w:r>
    </w:p>
    <w:p w14:paraId="7621028D"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 ID id-cellAssistanceInfo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CRITICALITY ignore TYPE</w:t>
      </w:r>
      <w:r w:rsidRPr="002323C1">
        <w:rPr>
          <w:rFonts w:eastAsia="SimSun"/>
          <w:snapToGrid w:val="0"/>
          <w:lang w:eastAsia="ko-KR"/>
        </w:rPr>
        <w:tab/>
        <w:t>CellAssistanceInfo</w:t>
      </w:r>
      <w:r w:rsidRPr="002323C1">
        <w:rPr>
          <w:rFonts w:eastAsia="SimSun"/>
          <w:lang w:eastAsia="ko-KR"/>
        </w:rPr>
        <w:t>-EUTRA</w:t>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r>
      <w:r w:rsidRPr="002323C1">
        <w:rPr>
          <w:rFonts w:eastAsia="SimSun"/>
          <w:snapToGrid w:val="0"/>
          <w:lang w:eastAsia="ko-KR"/>
        </w:rPr>
        <w:tab/>
        <w:t>PRESENCE optional },</w:t>
      </w:r>
    </w:p>
    <w:p w14:paraId="6B6BC432"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ab/>
        <w:t>...</w:t>
      </w:r>
    </w:p>
    <w:p w14:paraId="20529E70" w14:textId="77777777" w:rsidR="002323C1" w:rsidRPr="002323C1" w:rsidRDefault="002323C1" w:rsidP="008B15E8">
      <w:pPr>
        <w:pStyle w:val="PL"/>
        <w:shd w:val="clear" w:color="auto" w:fill="auto"/>
        <w:rPr>
          <w:rFonts w:eastAsia="SimSun"/>
          <w:snapToGrid w:val="0"/>
          <w:lang w:eastAsia="ko-KR"/>
        </w:rPr>
      </w:pPr>
      <w:r w:rsidRPr="002323C1">
        <w:rPr>
          <w:rFonts w:eastAsia="SimSun"/>
          <w:snapToGrid w:val="0"/>
        </w:rPr>
        <w:t>}</w:t>
      </w:r>
    </w:p>
    <w:p w14:paraId="1C94F44C" w14:textId="77777777" w:rsidR="002323C1" w:rsidRPr="002323C1" w:rsidRDefault="002323C1" w:rsidP="008B15E8">
      <w:pPr>
        <w:pStyle w:val="PL"/>
        <w:shd w:val="clear" w:color="auto" w:fill="auto"/>
        <w:rPr>
          <w:rFonts w:eastAsia="SimSun"/>
          <w:snapToGrid w:val="0"/>
        </w:rPr>
      </w:pPr>
    </w:p>
    <w:p w14:paraId="196CD7A3" w14:textId="77777777" w:rsidR="002323C1" w:rsidRPr="002323C1" w:rsidRDefault="002323C1" w:rsidP="008B15E8">
      <w:pPr>
        <w:pStyle w:val="PL"/>
        <w:shd w:val="clear" w:color="auto" w:fill="auto"/>
        <w:rPr>
          <w:rFonts w:eastAsia="SimSun"/>
          <w:snapToGrid w:val="0"/>
        </w:rPr>
      </w:pPr>
    </w:p>
    <w:p w14:paraId="0C262CDC"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6550D316" w14:textId="77777777" w:rsidR="00CB13CA" w:rsidRDefault="00CB13CA" w:rsidP="001C148D">
      <w:pPr>
        <w:jc w:val="center"/>
      </w:pPr>
    </w:p>
    <w:p w14:paraId="127BCBBF" w14:textId="77777777" w:rsidR="00101036" w:rsidRPr="00101036" w:rsidRDefault="00101036" w:rsidP="00101036">
      <w:pPr>
        <w:keepNext/>
        <w:keepLines/>
        <w:spacing w:before="120"/>
        <w:ind w:left="1134" w:hanging="1134"/>
        <w:outlineLvl w:val="2"/>
        <w:rPr>
          <w:rFonts w:ascii="Arial" w:eastAsia="SimSun" w:hAnsi="Arial"/>
          <w:sz w:val="28"/>
          <w:lang w:eastAsia="ko-KR"/>
        </w:rPr>
      </w:pPr>
      <w:bookmarkStart w:id="507" w:name="_Toc20955408"/>
      <w:bookmarkStart w:id="508" w:name="_Toc29991616"/>
      <w:bookmarkStart w:id="509" w:name="_Toc36556019"/>
      <w:bookmarkStart w:id="510" w:name="_Toc44497804"/>
      <w:bookmarkStart w:id="511" w:name="_Toc45108191"/>
      <w:bookmarkStart w:id="512" w:name="_Toc45901811"/>
      <w:bookmarkStart w:id="513" w:name="_Toc51850892"/>
      <w:bookmarkStart w:id="514" w:name="_Toc56693896"/>
      <w:bookmarkStart w:id="515" w:name="_Toc64447440"/>
      <w:bookmarkStart w:id="516" w:name="_Toc66286934"/>
      <w:bookmarkStart w:id="517" w:name="_Toc74151632"/>
      <w:bookmarkStart w:id="518" w:name="_Toc88654106"/>
      <w:bookmarkStart w:id="519" w:name="_Toc97904462"/>
      <w:bookmarkStart w:id="520" w:name="_Toc98868600"/>
      <w:bookmarkStart w:id="521" w:name="_Toc105174886"/>
      <w:bookmarkStart w:id="522" w:name="_Toc106109723"/>
      <w:bookmarkStart w:id="523" w:name="_Toc113825545"/>
      <w:bookmarkStart w:id="524" w:name="_Toc175587954"/>
      <w:r w:rsidRPr="00101036">
        <w:rPr>
          <w:rFonts w:ascii="Arial" w:eastAsia="SimSun" w:hAnsi="Arial"/>
          <w:sz w:val="28"/>
          <w:lang w:eastAsia="ko-KR"/>
        </w:rPr>
        <w:t>9.3.5</w:t>
      </w:r>
      <w:r w:rsidRPr="00101036">
        <w:rPr>
          <w:rFonts w:ascii="Arial" w:eastAsia="SimSun" w:hAnsi="Arial"/>
          <w:sz w:val="28"/>
          <w:lang w:eastAsia="ko-KR"/>
        </w:rPr>
        <w:tab/>
        <w:t>Information Element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2441CA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 ASN1START</w:t>
      </w:r>
    </w:p>
    <w:p w14:paraId="7A0C0A55" w14:textId="77777777" w:rsidR="00101036" w:rsidRPr="00101036" w:rsidRDefault="00101036" w:rsidP="008B15E8">
      <w:pPr>
        <w:pStyle w:val="PL"/>
        <w:shd w:val="clear" w:color="auto" w:fill="auto"/>
        <w:rPr>
          <w:rFonts w:eastAsia="SimSun"/>
          <w:lang w:eastAsia="ko-KR"/>
        </w:rPr>
      </w:pPr>
      <w:r w:rsidRPr="00101036">
        <w:rPr>
          <w:rFonts w:eastAsia="SimSun"/>
        </w:rPr>
        <w:t>-- **************************************************************</w:t>
      </w:r>
    </w:p>
    <w:p w14:paraId="3AF54CA6"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6F8A5A30" w14:textId="77777777" w:rsidR="00101036" w:rsidRPr="00101036" w:rsidRDefault="00101036" w:rsidP="008B15E8">
      <w:pPr>
        <w:pStyle w:val="PL"/>
        <w:shd w:val="clear" w:color="auto" w:fill="auto"/>
        <w:rPr>
          <w:rFonts w:eastAsia="SimSun"/>
          <w:lang w:eastAsia="ko-KR"/>
        </w:rPr>
      </w:pPr>
      <w:r w:rsidRPr="00101036">
        <w:rPr>
          <w:rFonts w:eastAsia="SimSun"/>
        </w:rPr>
        <w:t>-- Information Element Definitions</w:t>
      </w:r>
    </w:p>
    <w:p w14:paraId="29B2D422" w14:textId="77777777" w:rsidR="00101036" w:rsidRPr="00101036" w:rsidRDefault="00101036" w:rsidP="008B15E8">
      <w:pPr>
        <w:pStyle w:val="PL"/>
        <w:shd w:val="clear" w:color="auto" w:fill="auto"/>
        <w:rPr>
          <w:rFonts w:eastAsia="SimSun"/>
          <w:lang w:eastAsia="ko-KR"/>
        </w:rPr>
      </w:pPr>
      <w:r w:rsidRPr="00101036">
        <w:rPr>
          <w:rFonts w:eastAsia="SimSun"/>
        </w:rPr>
        <w:t>--</w:t>
      </w:r>
    </w:p>
    <w:p w14:paraId="4C80D705" w14:textId="77777777" w:rsidR="00101036" w:rsidRPr="00101036" w:rsidRDefault="00101036" w:rsidP="008B15E8">
      <w:pPr>
        <w:pStyle w:val="PL"/>
        <w:shd w:val="clear" w:color="auto" w:fill="auto"/>
        <w:rPr>
          <w:rFonts w:eastAsia="SimSun"/>
          <w:lang w:eastAsia="ko-KR"/>
        </w:rPr>
      </w:pPr>
      <w:r w:rsidRPr="00101036">
        <w:rPr>
          <w:rFonts w:eastAsia="SimSun"/>
        </w:rPr>
        <w:t xml:space="preserve">-- </w:t>
      </w:r>
      <w:r w:rsidRPr="00101036">
        <w:rPr>
          <w:rFonts w:eastAsia="SimSun"/>
          <w:lang w:eastAsia="ko-KR"/>
        </w:rPr>
        <w:t>**************************************************************</w:t>
      </w:r>
    </w:p>
    <w:p w14:paraId="05C5BD47" w14:textId="77777777" w:rsidR="00101036" w:rsidRPr="00101036" w:rsidRDefault="00101036" w:rsidP="008B15E8">
      <w:pPr>
        <w:pStyle w:val="PL"/>
        <w:shd w:val="clear" w:color="auto" w:fill="auto"/>
        <w:rPr>
          <w:rFonts w:eastAsia="SimSun"/>
        </w:rPr>
      </w:pPr>
    </w:p>
    <w:p w14:paraId="0DFAF3D6" w14:textId="77777777" w:rsidR="00101036" w:rsidRPr="00101036" w:rsidRDefault="00101036" w:rsidP="008B15E8">
      <w:pPr>
        <w:pStyle w:val="PL"/>
        <w:shd w:val="clear" w:color="auto" w:fill="auto"/>
        <w:rPr>
          <w:rFonts w:eastAsia="SimSun"/>
          <w:lang w:eastAsia="ko-KR"/>
        </w:rPr>
      </w:pPr>
      <w:r w:rsidRPr="00101036">
        <w:rPr>
          <w:rFonts w:eastAsia="SimSun"/>
        </w:rPr>
        <w:t>XnAP-IEs {</w:t>
      </w:r>
    </w:p>
    <w:p w14:paraId="6F68FE34" w14:textId="77777777" w:rsidR="00101036" w:rsidRPr="00101036" w:rsidRDefault="00101036" w:rsidP="008B15E8">
      <w:pPr>
        <w:pStyle w:val="PL"/>
        <w:shd w:val="clear" w:color="auto" w:fill="auto"/>
        <w:rPr>
          <w:rFonts w:eastAsia="SimSun"/>
          <w:lang w:eastAsia="ko-KR"/>
        </w:rPr>
      </w:pPr>
      <w:r w:rsidRPr="00101036">
        <w:rPr>
          <w:rFonts w:eastAsia="SimSun"/>
        </w:rPr>
        <w:t>itu-t (0) identified-organization (4) etsi (0) mobileDomain (0)</w:t>
      </w:r>
    </w:p>
    <w:p w14:paraId="29ED0A34" w14:textId="77777777" w:rsidR="00101036" w:rsidRPr="00101036" w:rsidRDefault="00101036" w:rsidP="008B15E8">
      <w:pPr>
        <w:pStyle w:val="PL"/>
        <w:shd w:val="clear" w:color="auto" w:fill="auto"/>
        <w:rPr>
          <w:rFonts w:eastAsia="SimSun"/>
          <w:lang w:eastAsia="ko-KR"/>
        </w:rPr>
      </w:pPr>
      <w:r w:rsidRPr="00101036">
        <w:rPr>
          <w:rFonts w:eastAsia="SimSun"/>
        </w:rPr>
        <w:t>ngran-access (22) modules (3) xnap (2) version1 (1) xnap-IEs (2) }</w:t>
      </w:r>
    </w:p>
    <w:p w14:paraId="05AD235E" w14:textId="77777777" w:rsidR="00101036" w:rsidRPr="00101036" w:rsidRDefault="00101036" w:rsidP="008B15E8">
      <w:pPr>
        <w:pStyle w:val="PL"/>
        <w:shd w:val="clear" w:color="auto" w:fill="auto"/>
        <w:rPr>
          <w:rFonts w:eastAsia="SimSun"/>
        </w:rPr>
      </w:pPr>
    </w:p>
    <w:p w14:paraId="5E3282A5" w14:textId="77777777" w:rsidR="00101036" w:rsidRPr="00101036" w:rsidRDefault="00101036" w:rsidP="008B15E8">
      <w:pPr>
        <w:pStyle w:val="PL"/>
        <w:shd w:val="clear" w:color="auto" w:fill="auto"/>
        <w:rPr>
          <w:rFonts w:eastAsia="SimSun"/>
          <w:lang w:eastAsia="ko-KR"/>
        </w:rPr>
      </w:pPr>
      <w:r w:rsidRPr="00101036">
        <w:rPr>
          <w:rFonts w:eastAsia="SimSun"/>
        </w:rPr>
        <w:t>DEFINITIONS AUTOMATIC TAGS ::=</w:t>
      </w:r>
    </w:p>
    <w:p w14:paraId="52CAE84E" w14:textId="77777777" w:rsidR="00101036" w:rsidRPr="00101036" w:rsidRDefault="00101036" w:rsidP="008B15E8">
      <w:pPr>
        <w:pStyle w:val="PL"/>
        <w:shd w:val="clear" w:color="auto" w:fill="auto"/>
        <w:rPr>
          <w:rFonts w:eastAsia="SimSun"/>
        </w:rPr>
      </w:pPr>
    </w:p>
    <w:p w14:paraId="4D3ED58C" w14:textId="77777777" w:rsidR="00101036" w:rsidRPr="00101036" w:rsidRDefault="00101036" w:rsidP="008B15E8">
      <w:pPr>
        <w:pStyle w:val="PL"/>
        <w:shd w:val="clear" w:color="auto" w:fill="auto"/>
        <w:rPr>
          <w:rFonts w:eastAsia="SimSun"/>
          <w:lang w:eastAsia="ko-KR"/>
        </w:rPr>
      </w:pPr>
      <w:r w:rsidRPr="00101036">
        <w:rPr>
          <w:rFonts w:eastAsia="SimSun"/>
        </w:rPr>
        <w:t>BEGIN</w:t>
      </w:r>
    </w:p>
    <w:p w14:paraId="7E933432" w14:textId="77777777" w:rsidR="00101036" w:rsidRPr="00101036" w:rsidRDefault="00101036" w:rsidP="008B15E8">
      <w:pPr>
        <w:pStyle w:val="PL"/>
        <w:shd w:val="clear" w:color="auto" w:fill="auto"/>
        <w:rPr>
          <w:rFonts w:eastAsia="SimSun"/>
        </w:rPr>
      </w:pPr>
    </w:p>
    <w:p w14:paraId="70466848" w14:textId="77777777" w:rsidR="00101036" w:rsidRPr="00101036" w:rsidRDefault="00101036" w:rsidP="008B15E8">
      <w:pPr>
        <w:pStyle w:val="PL"/>
        <w:shd w:val="clear" w:color="auto" w:fill="auto"/>
        <w:rPr>
          <w:rFonts w:eastAsia="SimSun"/>
          <w:lang w:eastAsia="ko-KR"/>
        </w:rPr>
      </w:pPr>
      <w:r w:rsidRPr="00101036">
        <w:rPr>
          <w:rFonts w:eastAsia="SimSun"/>
        </w:rPr>
        <w:t>IMPORTS</w:t>
      </w:r>
    </w:p>
    <w:p w14:paraId="581B97C1" w14:textId="77777777" w:rsidR="00101036" w:rsidRPr="00101036" w:rsidRDefault="00101036" w:rsidP="008B15E8">
      <w:pPr>
        <w:pStyle w:val="PL"/>
        <w:shd w:val="clear" w:color="auto" w:fill="auto"/>
        <w:rPr>
          <w:rFonts w:eastAsia="SimSun"/>
        </w:rPr>
      </w:pPr>
    </w:p>
    <w:p w14:paraId="35999BDC" w14:textId="77777777" w:rsidR="00101036" w:rsidRPr="00101036" w:rsidRDefault="00101036" w:rsidP="008B15E8">
      <w:pPr>
        <w:pStyle w:val="PL"/>
        <w:shd w:val="clear" w:color="auto" w:fill="auto"/>
        <w:rPr>
          <w:rFonts w:eastAsia="SimSun"/>
        </w:rPr>
      </w:pPr>
    </w:p>
    <w:p w14:paraId="60FD0B1B" w14:textId="77777777" w:rsidR="00101036" w:rsidRPr="00101036" w:rsidRDefault="00101036" w:rsidP="008B15E8">
      <w:pPr>
        <w:pStyle w:val="PL"/>
        <w:shd w:val="clear" w:color="auto" w:fill="auto"/>
        <w:rPr>
          <w:rFonts w:eastAsia="SimSun"/>
        </w:rPr>
      </w:pPr>
      <w:r w:rsidRPr="00101036">
        <w:rPr>
          <w:rFonts w:eastAsia="SimSun"/>
        </w:rPr>
        <w:tab/>
        <w:t>id-CNTypeRestrictionsForEquivalent,</w:t>
      </w:r>
    </w:p>
    <w:p w14:paraId="669FEFE3" w14:textId="77777777" w:rsidR="00101036" w:rsidRPr="00101036" w:rsidRDefault="00101036" w:rsidP="008B15E8">
      <w:pPr>
        <w:pStyle w:val="PL"/>
        <w:shd w:val="clear" w:color="auto" w:fill="auto"/>
        <w:rPr>
          <w:rFonts w:eastAsia="SimSun"/>
        </w:rPr>
      </w:pPr>
      <w:r w:rsidRPr="00101036">
        <w:rPr>
          <w:rFonts w:eastAsia="SimSun"/>
        </w:rPr>
        <w:tab/>
        <w:t>id-CNTypeRestrictionsForServing,</w:t>
      </w:r>
    </w:p>
    <w:p w14:paraId="20C2B294" w14:textId="77777777" w:rsidR="00101036" w:rsidRPr="00101036" w:rsidRDefault="00101036" w:rsidP="008B15E8">
      <w:pPr>
        <w:pStyle w:val="PL"/>
        <w:shd w:val="clear" w:color="auto" w:fill="auto"/>
        <w:rPr>
          <w:rFonts w:eastAsia="SimSun"/>
        </w:rPr>
      </w:pPr>
      <w:r w:rsidRPr="00101036">
        <w:rPr>
          <w:rFonts w:eastAsia="SimSun"/>
        </w:rPr>
        <w:tab/>
        <w:t>id-</w:t>
      </w:r>
      <w:r w:rsidRPr="00101036">
        <w:rPr>
          <w:rFonts w:eastAsia="SimSun" w:hint="eastAsia"/>
        </w:rPr>
        <w:t>Additional-UL-NG-U-TNLatUPF-List,</w:t>
      </w:r>
    </w:p>
    <w:p w14:paraId="6849ACCF" w14:textId="77777777" w:rsidR="00101036" w:rsidRPr="00101036" w:rsidRDefault="00101036" w:rsidP="008B15E8">
      <w:pPr>
        <w:pStyle w:val="PL"/>
        <w:shd w:val="clear" w:color="auto" w:fill="auto"/>
        <w:rPr>
          <w:rFonts w:eastAsia="SimSun"/>
          <w:snapToGrid w:val="0"/>
          <w:lang w:eastAsia="en-US"/>
        </w:rPr>
      </w:pPr>
      <w:bookmarkStart w:id="525" w:name="_Hlk36619637"/>
      <w:r w:rsidRPr="00101036">
        <w:rPr>
          <w:rFonts w:eastAsia="SimSun"/>
          <w:snapToGrid w:val="0"/>
        </w:rPr>
        <w:tab/>
        <w:t>id-ConfiguredTACIndication,</w:t>
      </w:r>
      <w:bookmarkEnd w:id="525"/>
    </w:p>
    <w:p w14:paraId="6D776141" w14:textId="77777777" w:rsidR="00101036" w:rsidRPr="00101036" w:rsidRDefault="00101036" w:rsidP="008B15E8">
      <w:pPr>
        <w:pStyle w:val="PL"/>
        <w:shd w:val="clear" w:color="auto" w:fill="auto"/>
        <w:rPr>
          <w:rFonts w:eastAsia="SimSun"/>
        </w:rPr>
      </w:pPr>
      <w:r w:rsidRPr="00101036">
        <w:rPr>
          <w:rFonts w:eastAsia="SimSun"/>
        </w:rPr>
        <w:tab/>
        <w:t>id-AlternativeQoSParaSetList,</w:t>
      </w:r>
    </w:p>
    <w:p w14:paraId="17DAF593" w14:textId="77777777" w:rsidR="00101036" w:rsidRPr="00101036" w:rsidRDefault="00101036" w:rsidP="008B15E8">
      <w:pPr>
        <w:pStyle w:val="PL"/>
        <w:shd w:val="clear" w:color="auto" w:fill="auto"/>
        <w:rPr>
          <w:rFonts w:eastAsia="SimSun"/>
        </w:rPr>
      </w:pPr>
      <w:r w:rsidRPr="00101036">
        <w:rPr>
          <w:rFonts w:eastAsia="SimSun"/>
        </w:rPr>
        <w:tab/>
        <w:t>id-CurrentQoSParaSetIndex,</w:t>
      </w:r>
    </w:p>
    <w:p w14:paraId="460BBEBA" w14:textId="77777777" w:rsidR="00101036" w:rsidRPr="00101036" w:rsidRDefault="00101036" w:rsidP="008B15E8">
      <w:pPr>
        <w:pStyle w:val="PL"/>
        <w:shd w:val="clear" w:color="auto" w:fill="auto"/>
        <w:rPr>
          <w:rFonts w:eastAsia="SimSun"/>
        </w:rPr>
      </w:pPr>
      <w:r w:rsidRPr="00101036">
        <w:rPr>
          <w:rFonts w:eastAsia="SimSun"/>
        </w:rPr>
        <w:tab/>
        <w:t>id-DefaultDRB-Allowed,</w:t>
      </w:r>
    </w:p>
    <w:p w14:paraId="4BA0B37F"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id-DLCarrierList,</w:t>
      </w:r>
    </w:p>
    <w:p w14:paraId="6F12E560" w14:textId="77777777" w:rsidR="00101036" w:rsidRPr="00101036" w:rsidRDefault="00101036" w:rsidP="008B15E8">
      <w:pPr>
        <w:pStyle w:val="PL"/>
        <w:shd w:val="clear" w:color="auto" w:fill="auto"/>
        <w:rPr>
          <w:rFonts w:eastAsia="SimSun"/>
        </w:rPr>
      </w:pPr>
      <w:r w:rsidRPr="00101036">
        <w:rPr>
          <w:rFonts w:eastAsia="SimSun"/>
        </w:rPr>
        <w:tab/>
        <w:t>id-EndpointIPAddressAndPort,</w:t>
      </w:r>
    </w:p>
    <w:p w14:paraId="42F696B3"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id-ExtendedReportIntervalMDT,</w:t>
      </w:r>
    </w:p>
    <w:p w14:paraId="09003091" w14:textId="77777777" w:rsidR="00101036" w:rsidRPr="00101036" w:rsidRDefault="00101036" w:rsidP="008B15E8">
      <w:pPr>
        <w:pStyle w:val="PL"/>
        <w:shd w:val="clear" w:color="auto" w:fill="auto"/>
        <w:rPr>
          <w:rFonts w:eastAsia="SimSun"/>
        </w:rPr>
      </w:pPr>
      <w:r w:rsidRPr="00101036">
        <w:rPr>
          <w:rFonts w:eastAsia="SimSun"/>
        </w:rPr>
        <w:tab/>
        <w:t>id-ExtendedTAISliceSupportList,</w:t>
      </w:r>
    </w:p>
    <w:p w14:paraId="6753CE7D" w14:textId="77777777" w:rsidR="00101036" w:rsidRPr="00101036" w:rsidRDefault="00101036" w:rsidP="008B15E8">
      <w:pPr>
        <w:pStyle w:val="PL"/>
        <w:shd w:val="clear" w:color="auto" w:fill="auto"/>
        <w:rPr>
          <w:rFonts w:eastAsia="SimSun"/>
        </w:rPr>
      </w:pPr>
      <w:r w:rsidRPr="00101036">
        <w:rPr>
          <w:rFonts w:eastAsia="SimSun"/>
        </w:rPr>
        <w:tab/>
        <w:t>id-FiveGCMobilityRestrictionListContainer,</w:t>
      </w:r>
    </w:p>
    <w:p w14:paraId="15258AD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w:t>
      </w:r>
      <w:r w:rsidRPr="00101036">
        <w:rPr>
          <w:rFonts w:eastAsia="SimSun" w:hint="eastAsia"/>
        </w:rPr>
        <w:t>Secondary</w:t>
      </w:r>
      <w:r w:rsidRPr="00101036">
        <w:rPr>
          <w:rFonts w:eastAsia="SimSun"/>
        </w:rPr>
        <w:t>dataF</w:t>
      </w:r>
      <w:r w:rsidRPr="00101036">
        <w:rPr>
          <w:rFonts w:eastAsia="SimSun"/>
          <w:snapToGrid w:val="0"/>
          <w:lang w:eastAsia="ko-KR"/>
        </w:rPr>
        <w:t>orwardingInfoFromTarget</w:t>
      </w:r>
      <w:r w:rsidRPr="00101036">
        <w:rPr>
          <w:rFonts w:eastAsia="SimSun" w:hint="eastAsia"/>
          <w:snapToGrid w:val="0"/>
          <w:lang w:eastAsia="zh-CN"/>
        </w:rPr>
        <w:t>-List,</w:t>
      </w:r>
    </w:p>
    <w:p w14:paraId="5C4D5158" w14:textId="77777777" w:rsidR="00101036" w:rsidRPr="00101036" w:rsidRDefault="00101036" w:rsidP="008B15E8">
      <w:pPr>
        <w:pStyle w:val="PL"/>
        <w:shd w:val="clear" w:color="auto" w:fill="auto"/>
        <w:rPr>
          <w:rFonts w:eastAsia="SimSun"/>
          <w:lang w:eastAsia="ko-KR"/>
        </w:rPr>
      </w:pPr>
      <w:r w:rsidRPr="00101036">
        <w:rPr>
          <w:rFonts w:eastAsia="SimSun"/>
        </w:rPr>
        <w:tab/>
        <w:t>id-LastE-UTRANPLMNIdentity,</w:t>
      </w:r>
    </w:p>
    <w:p w14:paraId="1D368FFC"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LTE</w:t>
      </w:r>
      <w:r w:rsidRPr="00101036">
        <w:rPr>
          <w:rFonts w:eastAsia="SimSun"/>
          <w:snapToGrid w:val="0"/>
          <w:lang w:val="en-US" w:eastAsia="zh-CN"/>
        </w:rPr>
        <w:t>A2XUEPC5AggregateMaximumBitRate,</w:t>
      </w:r>
    </w:p>
    <w:p w14:paraId="513E896B" w14:textId="77777777" w:rsidR="00101036" w:rsidRPr="00101036" w:rsidRDefault="00101036" w:rsidP="008B15E8">
      <w:pPr>
        <w:pStyle w:val="PL"/>
        <w:shd w:val="clear" w:color="auto" w:fill="auto"/>
        <w:rPr>
          <w:rFonts w:eastAsia="SimSun"/>
          <w:lang w:eastAsia="ko-KR"/>
        </w:rPr>
      </w:pPr>
      <w:r w:rsidRPr="00101036">
        <w:rPr>
          <w:rFonts w:eastAsia="SimSun"/>
        </w:rPr>
        <w:tab/>
        <w:t>id-IntendedTDD-DL-ULConfiguration-NR,</w:t>
      </w:r>
    </w:p>
    <w:p w14:paraId="672AA3A9" w14:textId="77777777" w:rsidR="00101036" w:rsidRPr="00101036" w:rsidRDefault="00101036" w:rsidP="008B15E8">
      <w:pPr>
        <w:pStyle w:val="PL"/>
        <w:shd w:val="clear" w:color="auto" w:fill="auto"/>
        <w:rPr>
          <w:rFonts w:eastAsia="SimSun"/>
          <w:lang w:eastAsia="ko-KR"/>
        </w:rPr>
      </w:pPr>
      <w:r w:rsidRPr="00101036">
        <w:rPr>
          <w:rFonts w:eastAsia="SimSun"/>
        </w:rPr>
        <w:tab/>
        <w:t>id-MaxIPrate-DL,</w:t>
      </w:r>
    </w:p>
    <w:p w14:paraId="69D589C5" w14:textId="77777777" w:rsidR="00101036" w:rsidRPr="00101036" w:rsidRDefault="00101036" w:rsidP="008B15E8">
      <w:pPr>
        <w:pStyle w:val="PL"/>
        <w:shd w:val="clear" w:color="auto" w:fill="auto"/>
        <w:rPr>
          <w:rFonts w:eastAsia="SimSun"/>
          <w:lang w:eastAsia="ko-KR"/>
        </w:rPr>
      </w:pPr>
      <w:r w:rsidRPr="00101036">
        <w:rPr>
          <w:rFonts w:eastAsia="SimSun"/>
        </w:rPr>
        <w:tab/>
        <w:t>id-SecurityResult,</w:t>
      </w:r>
    </w:p>
    <w:p w14:paraId="401342AD" w14:textId="77777777" w:rsidR="00101036" w:rsidRPr="00101036" w:rsidRDefault="00101036" w:rsidP="008B15E8">
      <w:pPr>
        <w:pStyle w:val="PL"/>
        <w:shd w:val="clear" w:color="auto" w:fill="auto"/>
        <w:rPr>
          <w:rFonts w:eastAsia="SimSun"/>
          <w:lang w:eastAsia="ko-KR"/>
        </w:rPr>
      </w:pPr>
      <w:r w:rsidRPr="00101036">
        <w:rPr>
          <w:rFonts w:eastAsia="SimSun"/>
        </w:rPr>
        <w:tab/>
        <w:t>id-OldQoSFlowMap-ULendmarkerexpected,</w:t>
      </w:r>
    </w:p>
    <w:p w14:paraId="3DF1C735" w14:textId="77777777" w:rsidR="00101036" w:rsidRPr="00101036" w:rsidRDefault="00101036" w:rsidP="008B15E8">
      <w:pPr>
        <w:pStyle w:val="PL"/>
        <w:shd w:val="clear" w:color="auto" w:fill="auto"/>
        <w:rPr>
          <w:rFonts w:eastAsia="SimSun"/>
          <w:lang w:eastAsia="ko-KR"/>
        </w:rPr>
      </w:pPr>
      <w:r w:rsidRPr="00101036">
        <w:rPr>
          <w:rFonts w:eastAsia="SimSun"/>
        </w:rPr>
        <w:tab/>
        <w:t>id-PDUSessionCommonNetworkInstance,</w:t>
      </w:r>
    </w:p>
    <w:p w14:paraId="7F74065B" w14:textId="77777777" w:rsidR="00101036" w:rsidRPr="00101036" w:rsidRDefault="00101036" w:rsidP="008B15E8">
      <w:pPr>
        <w:pStyle w:val="PL"/>
        <w:shd w:val="clear" w:color="auto" w:fill="auto"/>
        <w:rPr>
          <w:rFonts w:eastAsia="SimSun"/>
          <w:lang w:eastAsia="ko-KR"/>
        </w:rPr>
      </w:pPr>
      <w:r w:rsidRPr="00101036">
        <w:rPr>
          <w:rFonts w:eastAsia="SimSun"/>
        </w:rPr>
        <w:tab/>
        <w:t>id-PDUSession-PairID,</w:t>
      </w:r>
    </w:p>
    <w:p w14:paraId="2124C38D"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id-BPLMN-ID-Info-EUTRA,</w:t>
      </w:r>
    </w:p>
    <w:p w14:paraId="1A6EC0AE"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zh-CN"/>
        </w:rPr>
        <w:t>id-BPLMN-ID-Info-NR,</w:t>
      </w:r>
    </w:p>
    <w:p w14:paraId="25E29F7D" w14:textId="77777777" w:rsidR="00101036" w:rsidRPr="00101036" w:rsidRDefault="00101036" w:rsidP="008B15E8">
      <w:pPr>
        <w:pStyle w:val="PL"/>
        <w:shd w:val="clear" w:color="auto" w:fill="auto"/>
        <w:rPr>
          <w:rFonts w:eastAsia="SimSun"/>
          <w:lang w:eastAsia="ko-KR"/>
        </w:rPr>
      </w:pPr>
      <w:r w:rsidRPr="00101036">
        <w:rPr>
          <w:rFonts w:eastAsia="SimSun"/>
        </w:rPr>
        <w:tab/>
        <w:t>id-DRBsNotAdmittedSetupModifyList,</w:t>
      </w:r>
    </w:p>
    <w:p w14:paraId="020D54CE" w14:textId="77777777" w:rsidR="00101036" w:rsidRPr="00101036" w:rsidRDefault="00101036" w:rsidP="008B15E8">
      <w:pPr>
        <w:pStyle w:val="PL"/>
        <w:shd w:val="clear" w:color="auto" w:fill="auto"/>
        <w:rPr>
          <w:rFonts w:eastAsia="SimSun"/>
          <w:lang w:eastAsia="ko-KR"/>
        </w:rPr>
      </w:pPr>
      <w:r w:rsidRPr="00101036">
        <w:rPr>
          <w:rFonts w:eastAsia="SimSun"/>
        </w:rPr>
        <w:tab/>
        <w:t>id-Secondary-MN-Xn-U-TNLInfoatM,</w:t>
      </w:r>
    </w:p>
    <w:p w14:paraId="547B26DF" w14:textId="77777777" w:rsidR="00101036" w:rsidRPr="00101036" w:rsidRDefault="00101036" w:rsidP="008B15E8">
      <w:pPr>
        <w:pStyle w:val="PL"/>
        <w:shd w:val="clear" w:color="auto" w:fill="auto"/>
        <w:rPr>
          <w:rFonts w:eastAsia="SimSun"/>
          <w:lang w:eastAsia="ko-KR"/>
        </w:rPr>
      </w:pPr>
      <w:r w:rsidRPr="00101036">
        <w:rPr>
          <w:rFonts w:eastAsia="SimSun"/>
        </w:rPr>
        <w:tab/>
        <w:t>id-ULForwardingProposal,</w:t>
      </w:r>
    </w:p>
    <w:p w14:paraId="138F1029" w14:textId="77777777" w:rsidR="00101036" w:rsidRPr="00101036" w:rsidRDefault="00101036" w:rsidP="008B15E8">
      <w:pPr>
        <w:pStyle w:val="PL"/>
        <w:shd w:val="clear" w:color="auto" w:fill="auto"/>
        <w:rPr>
          <w:rFonts w:eastAsia="SimSun"/>
          <w:lang w:eastAsia="ko-KR"/>
        </w:rPr>
      </w:pPr>
      <w:r w:rsidRPr="00101036">
        <w:rPr>
          <w:rFonts w:eastAsia="SimSun"/>
        </w:rPr>
        <w:tab/>
        <w:t>id-DRB-IDs-takenintouse,</w:t>
      </w:r>
    </w:p>
    <w:p w14:paraId="726BA286" w14:textId="77777777" w:rsidR="00101036" w:rsidRPr="00101036" w:rsidRDefault="00101036" w:rsidP="008B15E8">
      <w:pPr>
        <w:pStyle w:val="PL"/>
        <w:shd w:val="clear" w:color="auto" w:fill="auto"/>
        <w:rPr>
          <w:rFonts w:eastAsia="SimSun"/>
          <w:lang w:eastAsia="ko-KR"/>
        </w:rPr>
      </w:pPr>
      <w:r w:rsidRPr="00101036">
        <w:rPr>
          <w:rFonts w:eastAsia="SimSun"/>
        </w:rPr>
        <w:tab/>
        <w:t>id-SplitSessionIndicator,</w:t>
      </w:r>
    </w:p>
    <w:p w14:paraId="2646E04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id-NonGBRResources-Offered,</w:t>
      </w:r>
    </w:p>
    <w:p w14:paraId="08169EFF" w14:textId="77777777" w:rsidR="00101036" w:rsidRPr="00101036" w:rsidRDefault="00101036" w:rsidP="008B15E8">
      <w:pPr>
        <w:pStyle w:val="PL"/>
        <w:shd w:val="clear" w:color="auto" w:fill="auto"/>
        <w:rPr>
          <w:rFonts w:eastAsia="SimSun"/>
          <w:lang w:eastAsia="ko-KR"/>
        </w:rPr>
      </w:pPr>
      <w:r w:rsidRPr="00101036">
        <w:rPr>
          <w:rFonts w:eastAsia="SimSun"/>
        </w:rPr>
        <w:tab/>
        <w:t>id-MDT-Configuration,</w:t>
      </w:r>
    </w:p>
    <w:p w14:paraId="66DE4DA3" w14:textId="77777777" w:rsidR="00101036" w:rsidRPr="00101036" w:rsidRDefault="00101036" w:rsidP="008B15E8">
      <w:pPr>
        <w:pStyle w:val="PL"/>
        <w:shd w:val="clear" w:color="auto" w:fill="auto"/>
        <w:rPr>
          <w:rFonts w:eastAsia="SimSun"/>
          <w:lang w:eastAsia="ko-KR"/>
        </w:rPr>
      </w:pPr>
      <w:r w:rsidRPr="00101036">
        <w:rPr>
          <w:rFonts w:eastAsia="SimSun"/>
        </w:rPr>
        <w:tab/>
        <w:t>id-TraceCollectionEntityURI,</w:t>
      </w:r>
    </w:p>
    <w:p w14:paraId="79555E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id-NPN-Broadcast-Information,</w:t>
      </w:r>
    </w:p>
    <w:p w14:paraId="5B1636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eastAsia="zh-CN"/>
        </w:rPr>
        <w:tab/>
      </w:r>
      <w:r w:rsidRPr="00101036">
        <w:rPr>
          <w:rFonts w:eastAsia="SimSun"/>
          <w:snapToGrid w:val="0"/>
          <w:lang w:eastAsia="ko-KR"/>
        </w:rPr>
        <w:t>id-NPNPagingAssistanceInformation,</w:t>
      </w:r>
    </w:p>
    <w:p w14:paraId="7E2C1D7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id-NPNMobilityInformation,</w:t>
      </w:r>
    </w:p>
    <w:p w14:paraId="7D739E3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id-NPN-Support,</w:t>
      </w:r>
    </w:p>
    <w:p w14:paraId="5788CC17"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id-LTEUESidelinkAggregateMaximumBitRate,</w:t>
      </w:r>
    </w:p>
    <w:p w14:paraId="360A65CC"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w:t>
      </w:r>
      <w:r w:rsidRPr="00101036">
        <w:rPr>
          <w:rFonts w:eastAsia="SimSun" w:hint="eastAsia"/>
          <w:snapToGrid w:val="0"/>
          <w:lang w:val="en-US" w:eastAsia="zh-CN"/>
        </w:rPr>
        <w:t>NR</w:t>
      </w:r>
      <w:r w:rsidRPr="00101036">
        <w:rPr>
          <w:rFonts w:eastAsia="SimSun"/>
          <w:snapToGrid w:val="0"/>
          <w:lang w:val="en-US" w:eastAsia="zh-CN"/>
        </w:rPr>
        <w:t>A2XUEPC5AggregateMaximumBitRate,</w:t>
      </w:r>
    </w:p>
    <w:p w14:paraId="47F01BF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id-NRUESidelinkAggregateMaximumBitRate,</w:t>
      </w:r>
    </w:p>
    <w:p w14:paraId="616E09A1"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id-ExtendedRATRestrictionInformation,</w:t>
      </w:r>
    </w:p>
    <w:p w14:paraId="55744E16" w14:textId="77777777" w:rsidR="00101036" w:rsidRPr="00101036" w:rsidRDefault="00101036" w:rsidP="008B15E8">
      <w:pPr>
        <w:pStyle w:val="PL"/>
        <w:shd w:val="clear" w:color="auto" w:fill="auto"/>
        <w:rPr>
          <w:rFonts w:eastAsia="SimSun"/>
          <w:lang w:eastAsia="ko-KR"/>
        </w:rPr>
      </w:pPr>
      <w:r w:rsidRPr="00101036">
        <w:rPr>
          <w:rFonts w:eastAsia="SimSun"/>
        </w:rPr>
        <w:tab/>
        <w:t>id-QoSMonitoringRequest,</w:t>
      </w:r>
    </w:p>
    <w:p w14:paraId="69E491B5" w14:textId="77777777" w:rsidR="00101036" w:rsidRPr="00101036" w:rsidRDefault="00101036" w:rsidP="008B15E8">
      <w:pPr>
        <w:pStyle w:val="PL"/>
        <w:shd w:val="clear" w:color="auto" w:fill="auto"/>
        <w:rPr>
          <w:rFonts w:eastAsia="SimSun"/>
          <w:lang w:val="en-US" w:eastAsia="zh-CN"/>
        </w:rPr>
      </w:pPr>
      <w:r w:rsidRPr="00101036">
        <w:rPr>
          <w:rFonts w:eastAsia="SimSun"/>
        </w:rPr>
        <w:tab/>
      </w:r>
      <w:r w:rsidRPr="00101036">
        <w:rPr>
          <w:rFonts w:eastAsia="SimSun" w:hint="eastAsia"/>
          <w:lang w:val="en-US" w:eastAsia="zh-CN"/>
        </w:rPr>
        <w:t>id-QoSMonitoringDisabled,</w:t>
      </w:r>
    </w:p>
    <w:p w14:paraId="00B6C64B" w14:textId="77777777" w:rsidR="00101036" w:rsidRPr="00101036" w:rsidRDefault="00101036" w:rsidP="008B15E8">
      <w:pPr>
        <w:pStyle w:val="PL"/>
        <w:shd w:val="clear" w:color="auto" w:fill="auto"/>
        <w:rPr>
          <w:rFonts w:eastAsia="SimSun" w:cs="Courier New"/>
          <w:lang w:eastAsia="ko-KR"/>
        </w:rPr>
      </w:pPr>
      <w:r w:rsidRPr="00101036">
        <w:rPr>
          <w:rFonts w:eastAsia="SimSun"/>
          <w:snapToGrid w:val="0"/>
        </w:rPr>
        <w:tab/>
        <w:t>id-QosMonitoringReportingFrequency,</w:t>
      </w:r>
      <w:bookmarkStart w:id="526" w:name="MCCQCTEMPBM_00000246"/>
    </w:p>
    <w:bookmarkEnd w:id="526"/>
    <w:p w14:paraId="7EE1D02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id-DAPSRequestInfo,</w:t>
      </w:r>
    </w:p>
    <w:p w14:paraId="37FC89F8"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id-OffsetOfNbiotChannelNumberToDL-EARFCN</w:t>
      </w:r>
      <w:r w:rsidRPr="00101036">
        <w:rPr>
          <w:rFonts w:eastAsia="SimSun"/>
          <w:snapToGrid w:val="0"/>
          <w:lang w:eastAsia="zh-CN"/>
        </w:rPr>
        <w:t>,</w:t>
      </w:r>
    </w:p>
    <w:p w14:paraId="6E45CDE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id-OffsetOfNbiotChannelNumberToUL-EARFCN</w:t>
      </w:r>
      <w:r w:rsidRPr="00101036">
        <w:rPr>
          <w:rFonts w:eastAsia="SimSun" w:hint="eastAsia"/>
          <w:snapToGrid w:val="0"/>
          <w:lang w:eastAsia="zh-CN"/>
        </w:rPr>
        <w:t>,</w:t>
      </w:r>
    </w:p>
    <w:p w14:paraId="06F801F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id-NBIoT-UL-DL-AlignmentOffset,</w:t>
      </w:r>
    </w:p>
    <w:p w14:paraId="7370104F"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w:t>
      </w:r>
      <w:r w:rsidRPr="00101036">
        <w:rPr>
          <w:rFonts w:eastAsia="SimSun"/>
          <w:lang w:eastAsia="ko-KR"/>
        </w:rPr>
        <w:t>TDDULDLConfigurationCommonNR</w:t>
      </w:r>
      <w:r w:rsidRPr="00101036">
        <w:rPr>
          <w:rFonts w:eastAsia="SimSun"/>
          <w:snapToGrid w:val="0"/>
          <w:lang w:eastAsia="zh-CN"/>
        </w:rPr>
        <w:t>,</w:t>
      </w:r>
    </w:p>
    <w:p w14:paraId="2D2E8DA7" w14:textId="77777777" w:rsidR="00101036" w:rsidRPr="00101036" w:rsidRDefault="00101036" w:rsidP="008B15E8">
      <w:pPr>
        <w:pStyle w:val="PL"/>
        <w:shd w:val="clear" w:color="auto" w:fill="auto"/>
        <w:rPr>
          <w:rFonts w:eastAsia="SimSun"/>
          <w:lang w:eastAsia="zh-CN"/>
        </w:rPr>
      </w:pPr>
      <w:r w:rsidRPr="00101036">
        <w:rPr>
          <w:rFonts w:eastAsia="SimSun"/>
          <w:snapToGrid w:val="0"/>
          <w:lang w:eastAsia="zh-CN"/>
        </w:rPr>
        <w:tab/>
        <w:t>id-CarrierList,</w:t>
      </w:r>
    </w:p>
    <w:p w14:paraId="6DFD0952"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id-ULCarrierList,</w:t>
      </w:r>
    </w:p>
    <w:p w14:paraId="1F5B7DD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id-FrequencyShift7p5khz,</w:t>
      </w:r>
    </w:p>
    <w:p w14:paraId="13F735B7"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snapToGrid w:val="0"/>
          <w:lang w:eastAsia="zh-CN"/>
        </w:rPr>
        <w:t>id-SSB-PositionsInBurst,</w:t>
      </w:r>
    </w:p>
    <w:p w14:paraId="0DD45F16" w14:textId="77777777" w:rsidR="00101036" w:rsidRPr="00101036" w:rsidRDefault="00101036" w:rsidP="008B15E8">
      <w:pPr>
        <w:pStyle w:val="PL"/>
        <w:shd w:val="clear" w:color="auto" w:fill="auto"/>
        <w:rPr>
          <w:rFonts w:eastAsia="SimSun"/>
          <w:lang w:eastAsia="zh-CN"/>
        </w:rPr>
      </w:pPr>
      <w:r w:rsidRPr="00101036">
        <w:rPr>
          <w:rFonts w:eastAsia="SimSun"/>
          <w:snapToGrid w:val="0"/>
        </w:rPr>
        <w:tab/>
        <w:t>id-</w:t>
      </w:r>
      <w:r w:rsidRPr="00101036">
        <w:rPr>
          <w:rFonts w:eastAsia="SimSun"/>
          <w:snapToGrid w:val="0"/>
          <w:lang w:eastAsia="zh-CN"/>
        </w:rPr>
        <w:t>NRCellPRACHConfig</w:t>
      </w:r>
      <w:r w:rsidRPr="00101036">
        <w:rPr>
          <w:rFonts w:eastAsia="SimSun"/>
          <w:snapToGrid w:val="0"/>
          <w:lang w:eastAsia="ko-KR"/>
        </w:rPr>
        <w:t>,</w:t>
      </w:r>
    </w:p>
    <w:p w14:paraId="27508BE9"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id-Redundant-UL-NG-U-TNLatUPF,</w:t>
      </w:r>
      <w:bookmarkStart w:id="527" w:name="_Hlk34814094"/>
    </w:p>
    <w:p w14:paraId="581436F8"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id-Redundant-DL-NG-U-TNLatNG-RAN,</w:t>
      </w:r>
    </w:p>
    <w:bookmarkEnd w:id="527"/>
    <w:p w14:paraId="1A8DB35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id-CNPacketDelayBudgetDownlink,</w:t>
      </w:r>
    </w:p>
    <w:p w14:paraId="4925017E"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id-CNPacketDelayBudgetUplink,</w:t>
      </w:r>
    </w:p>
    <w:p w14:paraId="2BB71B2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r>
      <w:r w:rsidRPr="00101036">
        <w:rPr>
          <w:rFonts w:eastAsia="SimSun"/>
          <w:snapToGrid w:val="0"/>
          <w:lang w:val="en-US" w:eastAsia="ko-KR"/>
        </w:rPr>
        <w:t>id-ExtendedPacketDelayBudget,</w:t>
      </w:r>
    </w:p>
    <w:p w14:paraId="2A99CC5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lang w:val="en-US"/>
        </w:rPr>
        <w:tab/>
      </w:r>
      <w:r w:rsidRPr="00101036">
        <w:rPr>
          <w:rFonts w:eastAsia="SimSun"/>
          <w:snapToGrid w:val="0"/>
          <w:lang w:eastAsia="ko-KR"/>
        </w:rPr>
        <w:t>id-Additional-Redundant-UL-NG-U-TNLatUPF-List,</w:t>
      </w:r>
    </w:p>
    <w:p w14:paraId="693FD96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id-RedundantCommonNetworkInstance,</w:t>
      </w:r>
    </w:p>
    <w:p w14:paraId="518505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id-TSCTrafficCharacteristics,</w:t>
      </w:r>
    </w:p>
    <w:p w14:paraId="77332C6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id-RedundantQoSFlowIndicator,</w:t>
      </w:r>
    </w:p>
    <w:p w14:paraId="013BED2D"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id-Additional-PDCP-Duplication-TNL-List,</w:t>
      </w:r>
    </w:p>
    <w:p w14:paraId="730684D4"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hint="eastAsia"/>
          <w:snapToGrid w:val="0"/>
          <w:lang w:eastAsia="ko-KR"/>
        </w:rPr>
        <w:t>id-</w:t>
      </w:r>
      <w:r w:rsidRPr="00101036">
        <w:rPr>
          <w:rFonts w:eastAsia="SimSun"/>
          <w:snapToGrid w:val="0"/>
          <w:lang w:eastAsia="ko-KR"/>
        </w:rPr>
        <w:t>RedundantPDUSessionInformation</w:t>
      </w:r>
      <w:r w:rsidRPr="00101036">
        <w:rPr>
          <w:rFonts w:eastAsia="SimSun" w:hint="eastAsia"/>
          <w:snapToGrid w:val="0"/>
          <w:lang w:eastAsia="ko-KR"/>
        </w:rPr>
        <w:t>,</w:t>
      </w:r>
    </w:p>
    <w:p w14:paraId="5C229CA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lastRenderedPageBreak/>
        <w:tab/>
        <w:t>id-UsedRSNInformation,</w:t>
      </w:r>
    </w:p>
    <w:p w14:paraId="36E147D4" w14:textId="77777777" w:rsidR="00101036" w:rsidRPr="00101036" w:rsidRDefault="00101036" w:rsidP="008B15E8">
      <w:pPr>
        <w:pStyle w:val="PL"/>
        <w:shd w:val="clear" w:color="auto" w:fill="auto"/>
        <w:rPr>
          <w:rFonts w:eastAsia="SimSun"/>
          <w:lang w:eastAsia="ko-KR"/>
        </w:rPr>
      </w:pPr>
      <w:r w:rsidRPr="00101036">
        <w:rPr>
          <w:rFonts w:eastAsia="SimSun"/>
        </w:rPr>
        <w:tab/>
        <w:t>id-RLCDuplicationInformation,</w:t>
      </w:r>
    </w:p>
    <w:p w14:paraId="7B8D6595" w14:textId="77777777" w:rsidR="00101036" w:rsidRPr="00101036" w:rsidRDefault="00101036" w:rsidP="008B15E8">
      <w:pPr>
        <w:pStyle w:val="PL"/>
        <w:shd w:val="clear" w:color="auto" w:fill="auto"/>
        <w:rPr>
          <w:rFonts w:eastAsia="SimSun"/>
          <w:lang w:eastAsia="ko-KR"/>
        </w:rPr>
      </w:pPr>
      <w:r w:rsidRPr="00101036">
        <w:rPr>
          <w:rFonts w:eastAsia="SimSun"/>
        </w:rPr>
        <w:tab/>
        <w:t>id-CSI-RSTransmissionIndication,</w:t>
      </w:r>
    </w:p>
    <w:p w14:paraId="7A7EEF99" w14:textId="77777777" w:rsidR="00101036" w:rsidRPr="00101036" w:rsidRDefault="00101036" w:rsidP="008B15E8">
      <w:pPr>
        <w:pStyle w:val="PL"/>
        <w:shd w:val="clear" w:color="auto" w:fill="auto"/>
        <w:rPr>
          <w:rFonts w:eastAsia="SimSun"/>
          <w:lang w:eastAsia="ko-KR"/>
        </w:rPr>
      </w:pPr>
      <w:r w:rsidRPr="00101036">
        <w:rPr>
          <w:rFonts w:eastAsia="SimSun"/>
        </w:rPr>
        <w:tab/>
        <w:t>id-UERadioCapabilityID,</w:t>
      </w:r>
    </w:p>
    <w:p w14:paraId="72BAC521" w14:textId="77777777" w:rsidR="00101036" w:rsidRPr="00101036" w:rsidRDefault="00101036" w:rsidP="008B15E8">
      <w:pPr>
        <w:pStyle w:val="PL"/>
        <w:shd w:val="clear" w:color="auto" w:fill="auto"/>
        <w:rPr>
          <w:rFonts w:eastAsia="SimSun"/>
          <w:lang w:eastAsia="ko-KR"/>
        </w:rPr>
      </w:pPr>
      <w:r w:rsidRPr="00101036">
        <w:rPr>
          <w:rFonts w:eastAsia="SimSun"/>
        </w:rPr>
        <w:tab/>
        <w:t>id-secondary-SN-UL-PDCP-UP-TNLInfo,</w:t>
      </w:r>
    </w:p>
    <w:p w14:paraId="02296945"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t>id-</w:t>
      </w:r>
      <w:r w:rsidRPr="00101036">
        <w:rPr>
          <w:rFonts w:eastAsia="SimSun"/>
          <w:snapToGrid w:val="0"/>
          <w:lang w:eastAsia="ko-KR"/>
        </w:rPr>
        <w:t>pdcpDuplicationConfiguration,</w:t>
      </w:r>
    </w:p>
    <w:p w14:paraId="09B82D4C"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id-duplicationActivation,</w:t>
      </w:r>
    </w:p>
    <w:p w14:paraId="79AE7D0C" w14:textId="77777777" w:rsidR="00101036" w:rsidRPr="00101036" w:rsidRDefault="00101036" w:rsidP="008B15E8">
      <w:pPr>
        <w:pStyle w:val="PL"/>
        <w:shd w:val="clear" w:color="auto" w:fill="auto"/>
        <w:rPr>
          <w:rFonts w:eastAsia="SimSun"/>
          <w:snapToGrid w:val="0"/>
          <w:lang w:eastAsia="en-US"/>
        </w:rPr>
      </w:pPr>
      <w:r w:rsidRPr="00101036">
        <w:rPr>
          <w:rFonts w:eastAsia="SimSun"/>
          <w:snapToGrid w:val="0"/>
          <w:lang w:eastAsia="zh-CN"/>
        </w:rPr>
        <w:tab/>
        <w:t>id-NPRACHConfiguration,</w:t>
      </w:r>
    </w:p>
    <w:p w14:paraId="36002E4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id-QoSFlowsMappedtoDRB-SetupResponse-MNterminated,</w:t>
      </w:r>
    </w:p>
    <w:p w14:paraId="3FFC77A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id-DL-scheduling-PDCCH-CCE-usage,</w:t>
      </w:r>
    </w:p>
    <w:p w14:paraId="5387AA18"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id-UL-scheduling-PDCCH-CCE-usage,</w:t>
      </w:r>
    </w:p>
    <w:p w14:paraId="169545CB"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id-SFN-Offset,</w:t>
      </w:r>
    </w:p>
    <w:p w14:paraId="77A345DF"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napToGrid w:val="0"/>
          <w:lang w:eastAsia="ko-KR"/>
        </w:rPr>
        <w:t>id-QoS-Mapping-Information,</w:t>
      </w:r>
    </w:p>
    <w:p w14:paraId="4DBC8701"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id-AdditionLocationInformation,</w:t>
      </w:r>
    </w:p>
    <w:p w14:paraId="5494091A"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r w:rsidRPr="00101036">
        <w:rPr>
          <w:rFonts w:eastAsia="SimSun"/>
          <w:snapToGrid w:val="0"/>
          <w:lang w:eastAsia="zh-CN"/>
        </w:rPr>
        <w:t>id-dataForwardingInfoFromTargetE-UTRANnode,</w:t>
      </w:r>
    </w:p>
    <w:p w14:paraId="4E2E1F2F" w14:textId="77777777" w:rsidR="00101036" w:rsidRPr="00101036" w:rsidRDefault="00101036" w:rsidP="008B15E8">
      <w:pPr>
        <w:pStyle w:val="PL"/>
        <w:shd w:val="clear" w:color="auto" w:fill="auto"/>
        <w:rPr>
          <w:rFonts w:eastAsia="SimSun"/>
          <w:lang w:val="en-US" w:eastAsia="ko-KR"/>
        </w:rPr>
      </w:pPr>
      <w:bookmarkStart w:id="528" w:name="_Hlk89168732"/>
      <w:r w:rsidRPr="00101036">
        <w:rPr>
          <w:rFonts w:eastAsia="SimSun"/>
        </w:rPr>
        <w:tab/>
        <w:t>id-Cause,</w:t>
      </w:r>
      <w:bookmarkEnd w:id="528"/>
    </w:p>
    <w:p w14:paraId="5A6F27C3"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id-S</w:t>
      </w:r>
      <w:r w:rsidRPr="00101036">
        <w:rPr>
          <w:rFonts w:eastAsia="SimSun"/>
          <w:snapToGrid w:val="0"/>
          <w:lang w:eastAsia="ko-KR"/>
        </w:rPr>
        <w:t>ecurityIndication,</w:t>
      </w:r>
    </w:p>
    <w:p w14:paraId="75554DEF" w14:textId="77777777" w:rsidR="00101036" w:rsidRPr="00101036" w:rsidRDefault="00101036" w:rsidP="008B15E8">
      <w:pPr>
        <w:pStyle w:val="PL"/>
        <w:shd w:val="clear" w:color="auto" w:fill="auto"/>
        <w:rPr>
          <w:rFonts w:eastAsia="SimSun"/>
          <w:lang w:val="en-US" w:eastAsia="ko-KR"/>
        </w:rPr>
      </w:pPr>
      <w:r w:rsidRPr="00101036">
        <w:rPr>
          <w:rFonts w:eastAsia="SimSun"/>
        </w:rPr>
        <w:tab/>
      </w:r>
      <w:r w:rsidRPr="00101036">
        <w:rPr>
          <w:rFonts w:eastAsia="SimSun"/>
          <w:snapToGrid w:val="0"/>
          <w:lang w:eastAsia="zh-CN"/>
        </w:rPr>
        <w:t>id-RRCConnReestab-Indicator,</w:t>
      </w:r>
    </w:p>
    <w:p w14:paraId="649BD1D1" w14:textId="77777777" w:rsidR="00101036" w:rsidRPr="00101036" w:rsidRDefault="00101036" w:rsidP="008B15E8">
      <w:pPr>
        <w:pStyle w:val="PL"/>
        <w:shd w:val="clear" w:color="auto" w:fill="auto"/>
        <w:rPr>
          <w:rFonts w:eastAsia="SimSun"/>
          <w:lang w:eastAsia="ko-KR"/>
        </w:rPr>
      </w:pPr>
      <w:r w:rsidRPr="00101036">
        <w:rPr>
          <w:rFonts w:eastAsia="SimSun"/>
        </w:rPr>
        <w:tab/>
        <w:t>id-SourceDLForwardingIPAddress,</w:t>
      </w:r>
    </w:p>
    <w:p w14:paraId="48CD32D7" w14:textId="77777777" w:rsidR="00101036" w:rsidRPr="00101036" w:rsidRDefault="00101036" w:rsidP="008B15E8">
      <w:pPr>
        <w:pStyle w:val="PL"/>
        <w:shd w:val="clear" w:color="auto" w:fill="auto"/>
        <w:rPr>
          <w:rFonts w:eastAsia="SimSun"/>
          <w:lang w:eastAsia="ko-KR"/>
        </w:rPr>
      </w:pPr>
      <w:r w:rsidRPr="00101036">
        <w:rPr>
          <w:rFonts w:eastAsia="SimSun"/>
        </w:rPr>
        <w:tab/>
        <w:t>id-Source</w:t>
      </w:r>
      <w:r w:rsidRPr="00101036">
        <w:rPr>
          <w:rFonts w:eastAsia="SimSun" w:hint="eastAsia"/>
          <w:lang w:eastAsia="zh-CN"/>
        </w:rPr>
        <w:t>Node</w:t>
      </w:r>
      <w:r w:rsidRPr="00101036">
        <w:rPr>
          <w:rFonts w:eastAsia="SimSun"/>
          <w:lang w:eastAsia="ko-KR"/>
        </w:rPr>
        <w:t>DLForwardingIPAddress,</w:t>
      </w:r>
    </w:p>
    <w:p w14:paraId="03243BE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id-M4ReportAmount</w:t>
      </w:r>
      <w:r w:rsidRPr="00101036">
        <w:rPr>
          <w:rFonts w:eastAsia="SimSun" w:hint="eastAsia"/>
          <w:snapToGrid w:val="0"/>
          <w:lang w:val="en-US" w:eastAsia="zh-CN"/>
        </w:rPr>
        <w:t>,</w:t>
      </w:r>
    </w:p>
    <w:p w14:paraId="2019A4B8"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5</w:t>
      </w:r>
      <w:r w:rsidRPr="00101036">
        <w:rPr>
          <w:rFonts w:eastAsia="SimSun"/>
          <w:snapToGrid w:val="0"/>
          <w:lang w:eastAsia="ko-KR"/>
        </w:rPr>
        <w:t>ReportAmount</w:t>
      </w:r>
      <w:r w:rsidRPr="00101036">
        <w:rPr>
          <w:rFonts w:eastAsia="SimSun" w:hint="eastAsia"/>
          <w:snapToGrid w:val="0"/>
          <w:lang w:val="en-US" w:eastAsia="zh-CN"/>
        </w:rPr>
        <w:t>,</w:t>
      </w:r>
    </w:p>
    <w:p w14:paraId="12D0DDFF"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6</w:t>
      </w:r>
      <w:r w:rsidRPr="00101036">
        <w:rPr>
          <w:rFonts w:eastAsia="SimSun"/>
          <w:snapToGrid w:val="0"/>
          <w:lang w:eastAsia="ko-KR"/>
        </w:rPr>
        <w:t>ReportAmount</w:t>
      </w:r>
      <w:r w:rsidRPr="00101036">
        <w:rPr>
          <w:rFonts w:eastAsia="SimSun" w:hint="eastAsia"/>
          <w:snapToGrid w:val="0"/>
          <w:lang w:val="en-US" w:eastAsia="zh-CN"/>
        </w:rPr>
        <w:t>,</w:t>
      </w:r>
    </w:p>
    <w:p w14:paraId="71E13E20"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tab/>
        <w:t>id-M</w:t>
      </w:r>
      <w:r w:rsidRPr="00101036">
        <w:rPr>
          <w:rFonts w:eastAsia="SimSun" w:hint="eastAsia"/>
          <w:snapToGrid w:val="0"/>
          <w:lang w:val="en-US" w:eastAsia="zh-CN"/>
        </w:rPr>
        <w:t>7</w:t>
      </w:r>
      <w:r w:rsidRPr="00101036">
        <w:rPr>
          <w:rFonts w:eastAsia="SimSun"/>
          <w:snapToGrid w:val="0"/>
          <w:lang w:eastAsia="ko-KR"/>
        </w:rPr>
        <w:t>ReportAmount</w:t>
      </w:r>
      <w:r w:rsidRPr="00101036">
        <w:rPr>
          <w:rFonts w:eastAsia="SimSun" w:hint="eastAsia"/>
          <w:snapToGrid w:val="0"/>
          <w:lang w:val="en-US" w:eastAsia="zh-CN"/>
        </w:rPr>
        <w:t>,</w:t>
      </w:r>
    </w:p>
    <w:p w14:paraId="69193E32"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id-BeamMeasurementIndicationM1,</w:t>
      </w:r>
    </w:p>
    <w:p w14:paraId="0873E5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id-Supported-MBS-</w:t>
      </w:r>
      <w:r w:rsidRPr="00101036">
        <w:rPr>
          <w:rFonts w:eastAsia="SimSun"/>
          <w:lang w:eastAsia="ko-KR"/>
        </w:rPr>
        <w:t>F</w:t>
      </w:r>
      <w:r w:rsidRPr="00101036">
        <w:rPr>
          <w:rFonts w:eastAsia="SimSun" w:hint="eastAsia"/>
          <w:lang w:eastAsia="ko-KR"/>
        </w:rPr>
        <w:t>SA</w:t>
      </w:r>
      <w:r w:rsidRPr="00101036">
        <w:rPr>
          <w:rFonts w:eastAsia="SimSun"/>
          <w:lang w:eastAsia="ko-KR"/>
        </w:rPr>
        <w:t>-</w:t>
      </w:r>
      <w:r w:rsidRPr="00101036">
        <w:rPr>
          <w:rFonts w:eastAsia="SimSun" w:hint="eastAsia"/>
          <w:lang w:eastAsia="ko-KR"/>
        </w:rPr>
        <w:t>I</w:t>
      </w:r>
      <w:r w:rsidRPr="00101036">
        <w:rPr>
          <w:rFonts w:eastAsia="SimSun"/>
          <w:lang w:eastAsia="ko-KR"/>
        </w:rPr>
        <w:t>D-List,</w:t>
      </w:r>
    </w:p>
    <w:p w14:paraId="613DD0D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DengXian"/>
          <w:lang w:eastAsia="ko-KR"/>
        </w:rPr>
        <w:t>id-</w:t>
      </w:r>
      <w:r w:rsidRPr="00101036">
        <w:rPr>
          <w:rFonts w:eastAsia="DengXian"/>
        </w:rPr>
        <w:t>MBS-</w:t>
      </w:r>
      <w:r w:rsidRPr="00101036">
        <w:rPr>
          <w:rFonts w:eastAsia="DengXian" w:hint="eastAsia"/>
        </w:rPr>
        <w:t>AssistanceInformation</w:t>
      </w:r>
      <w:r w:rsidRPr="00101036">
        <w:rPr>
          <w:rFonts w:eastAsia="DengXian"/>
        </w:rPr>
        <w:t>,</w:t>
      </w:r>
    </w:p>
    <w:p w14:paraId="1B81C982" w14:textId="77777777" w:rsidR="00101036" w:rsidRPr="00101036" w:rsidRDefault="00101036" w:rsidP="008B15E8">
      <w:pPr>
        <w:pStyle w:val="PL"/>
        <w:shd w:val="clear" w:color="auto" w:fill="auto"/>
        <w:rPr>
          <w:rFonts w:eastAsia="SimSun"/>
          <w:lang w:eastAsia="ko-KR"/>
        </w:rPr>
      </w:pPr>
      <w:r w:rsidRPr="00101036">
        <w:rPr>
          <w:rFonts w:eastAsia="SimSun"/>
        </w:rPr>
        <w:tab/>
        <w:t>id-MBS-SessionAssociatedInformation,</w:t>
      </w:r>
    </w:p>
    <w:p w14:paraId="5D1C4E4D" w14:textId="77777777" w:rsidR="00101036" w:rsidRPr="00101036" w:rsidRDefault="00101036" w:rsidP="008B15E8">
      <w:pPr>
        <w:pStyle w:val="PL"/>
        <w:shd w:val="clear" w:color="auto" w:fill="auto"/>
        <w:rPr>
          <w:rFonts w:eastAsia="SimSun"/>
          <w:lang w:eastAsia="ko-KR"/>
        </w:rPr>
      </w:pPr>
      <w:r w:rsidRPr="00101036">
        <w:rPr>
          <w:rFonts w:eastAsia="SimSun"/>
        </w:rPr>
        <w:tab/>
        <w:t>id-MBS-SessionInformation-List,</w:t>
      </w:r>
    </w:p>
    <w:p w14:paraId="21F4C427" w14:textId="77777777" w:rsidR="00101036" w:rsidRPr="00101036" w:rsidRDefault="00101036" w:rsidP="008B15E8">
      <w:pPr>
        <w:pStyle w:val="PL"/>
        <w:shd w:val="clear" w:color="auto" w:fill="auto"/>
        <w:rPr>
          <w:rFonts w:eastAsia="SimSun"/>
          <w:lang w:eastAsia="ko-KR"/>
        </w:rPr>
      </w:pPr>
      <w:r w:rsidRPr="00101036">
        <w:rPr>
          <w:rFonts w:eastAsia="SimSun"/>
        </w:rPr>
        <w:tab/>
        <w:t>id-SliceRadioResourceStatus-List,</w:t>
      </w:r>
    </w:p>
    <w:p w14:paraId="4615E063" w14:textId="77777777" w:rsidR="00101036" w:rsidRPr="00101036" w:rsidRDefault="00101036" w:rsidP="008B15E8">
      <w:pPr>
        <w:pStyle w:val="PL"/>
        <w:shd w:val="clear" w:color="auto" w:fill="auto"/>
        <w:rPr>
          <w:rFonts w:eastAsia="SimSun"/>
          <w:lang w:val="en-US"/>
        </w:rPr>
      </w:pPr>
      <w:r w:rsidRPr="00101036">
        <w:rPr>
          <w:rFonts w:eastAsia="SimSun"/>
        </w:rPr>
        <w:tab/>
        <w:t>id-C</w:t>
      </w:r>
      <w:r w:rsidRPr="00101036">
        <w:rPr>
          <w:rFonts w:eastAsia="SimSun"/>
          <w:lang w:val="en-US"/>
        </w:rPr>
        <w:t>ompositeAvailableCapacitySupplementaryUplink,</w:t>
      </w:r>
    </w:p>
    <w:p w14:paraId="504E161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w:t>
      </w:r>
      <w:r w:rsidRPr="00101036">
        <w:rPr>
          <w:rFonts w:eastAsia="SimSun"/>
          <w:snapToGrid w:val="0"/>
          <w:lang w:eastAsia="ko-KR"/>
        </w:rPr>
        <w:t>SSBOffsets-List,</w:t>
      </w:r>
    </w:p>
    <w:p w14:paraId="5EB298A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id-NG-RANnode2SSBOffsetsModificationRange,</w:t>
      </w:r>
    </w:p>
    <w:p w14:paraId="0496CA70" w14:textId="77777777" w:rsidR="00101036" w:rsidRPr="00101036" w:rsidRDefault="00101036" w:rsidP="008B15E8">
      <w:pPr>
        <w:pStyle w:val="PL"/>
        <w:shd w:val="clear" w:color="auto" w:fill="auto"/>
        <w:rPr>
          <w:rFonts w:eastAsia="SimSun"/>
          <w:lang w:eastAsia="ko-KR"/>
        </w:rPr>
      </w:pPr>
      <w:r w:rsidRPr="00101036">
        <w:rPr>
          <w:rFonts w:eastAsia="SimSun"/>
        </w:rPr>
        <w:tab/>
        <w:t>id-NR-U-Channel-List,</w:t>
      </w:r>
    </w:p>
    <w:p w14:paraId="27E0CBA8" w14:textId="77777777" w:rsidR="00101036" w:rsidRPr="00101036" w:rsidRDefault="00101036" w:rsidP="008B15E8">
      <w:pPr>
        <w:pStyle w:val="PL"/>
        <w:shd w:val="clear" w:color="auto" w:fill="auto"/>
        <w:rPr>
          <w:rFonts w:eastAsia="SimSun"/>
          <w:lang w:eastAsia="ko-KR"/>
        </w:rPr>
      </w:pPr>
      <w:r w:rsidRPr="00101036">
        <w:rPr>
          <w:rFonts w:eastAsia="SimSun"/>
        </w:rPr>
        <w:tab/>
        <w:t>id-NR-U-ChannelInfo-List,</w:t>
      </w:r>
    </w:p>
    <w:p w14:paraId="75F1C2DF" w14:textId="77777777" w:rsidR="00101036" w:rsidRPr="00101036" w:rsidRDefault="00101036" w:rsidP="008B15E8">
      <w:pPr>
        <w:pStyle w:val="PL"/>
        <w:shd w:val="clear" w:color="auto" w:fill="auto"/>
        <w:rPr>
          <w:rFonts w:eastAsia="SimSun"/>
          <w:lang w:eastAsia="ko-KR"/>
        </w:rPr>
      </w:pPr>
      <w:r w:rsidRPr="00101036">
        <w:rPr>
          <w:rFonts w:eastAsia="SimSun"/>
        </w:rPr>
        <w:tab/>
        <w:t>id-MIMOPRBusageInformation,</w:t>
      </w:r>
    </w:p>
    <w:p w14:paraId="56CDD2D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w:t>
      </w:r>
      <w:r w:rsidRPr="00101036">
        <w:rPr>
          <w:rFonts w:eastAsia="SimSun"/>
        </w:rPr>
        <w:t>UEAssistantIdentifier,</w:t>
      </w:r>
    </w:p>
    <w:p w14:paraId="311F007D" w14:textId="77777777" w:rsidR="00101036" w:rsidRPr="00101036" w:rsidRDefault="00101036" w:rsidP="008B15E8">
      <w:pPr>
        <w:pStyle w:val="PL"/>
        <w:shd w:val="clear" w:color="auto" w:fill="auto"/>
        <w:rPr>
          <w:rFonts w:eastAsia="SimSun" w:cs="Courier New"/>
          <w:snapToGrid w:val="0"/>
          <w:szCs w:val="16"/>
          <w:lang w:eastAsia="ko-KR"/>
        </w:rPr>
      </w:pPr>
      <w:bookmarkStart w:id="529" w:name="MCCQCTEMPBM_00000247"/>
      <w:r w:rsidRPr="00101036">
        <w:rPr>
          <w:rFonts w:eastAsia="SimSun" w:cs="Courier New"/>
          <w:snapToGrid w:val="0"/>
          <w:szCs w:val="16"/>
        </w:rPr>
        <w:tab/>
        <w:t>id-IAB-MT-Cell-List,</w:t>
      </w:r>
    </w:p>
    <w:p w14:paraId="0D628897"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napToGrid w:val="0"/>
          <w:szCs w:val="16"/>
        </w:rPr>
        <w:tab/>
      </w:r>
      <w:r w:rsidRPr="00101036">
        <w:rPr>
          <w:rFonts w:eastAsia="SimSun" w:cs="Courier New"/>
          <w:snapToGrid w:val="0"/>
          <w:szCs w:val="16"/>
          <w:lang w:eastAsia="zh-CN"/>
        </w:rPr>
        <w:t>id-NoPDUSessionIndication,</w:t>
      </w:r>
    </w:p>
    <w:p w14:paraId="181EBFC8"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szCs w:val="16"/>
          <w:lang w:val="en-US" w:eastAsia="zh-CN"/>
        </w:rPr>
        <w:tab/>
        <w:t>id-permutation,</w:t>
      </w:r>
    </w:p>
    <w:p w14:paraId="6EB01499" w14:textId="77777777" w:rsidR="00101036" w:rsidRPr="00101036" w:rsidRDefault="00101036" w:rsidP="008B15E8">
      <w:pPr>
        <w:pStyle w:val="PL"/>
        <w:shd w:val="clear" w:color="auto" w:fill="auto"/>
        <w:rPr>
          <w:rFonts w:eastAsia="SimSun" w:cs="Courier New"/>
          <w:szCs w:val="16"/>
          <w:lang w:eastAsia="en-US"/>
        </w:rPr>
      </w:pPr>
      <w:r w:rsidRPr="00101036">
        <w:rPr>
          <w:rFonts w:eastAsia="SimSun" w:cs="Courier New"/>
          <w:szCs w:val="16"/>
          <w:lang w:val="en-US" w:eastAsia="zh-CN"/>
        </w:rPr>
        <w:tab/>
      </w:r>
      <w:r w:rsidRPr="00101036">
        <w:rPr>
          <w:rFonts w:eastAsia="SimSun" w:cs="Courier New"/>
          <w:snapToGrid w:val="0"/>
          <w:szCs w:val="16"/>
          <w:lang w:eastAsia="ko-KR"/>
        </w:rPr>
        <w:t>id-UL-</w:t>
      </w:r>
      <w:r w:rsidRPr="00101036">
        <w:rPr>
          <w:rFonts w:eastAsia="SimSun" w:cs="Courier New"/>
          <w:szCs w:val="16"/>
          <w:lang w:eastAsia="en-US"/>
        </w:rPr>
        <w:t>GNB-DU-Cell-Resource-Configuration,</w:t>
      </w:r>
    </w:p>
    <w:p w14:paraId="74133394" w14:textId="77777777" w:rsidR="00101036" w:rsidRPr="00101036" w:rsidRDefault="00101036" w:rsidP="008B15E8">
      <w:pPr>
        <w:pStyle w:val="PL"/>
        <w:shd w:val="clear" w:color="auto" w:fill="auto"/>
        <w:rPr>
          <w:rFonts w:eastAsia="SimSun" w:cs="Courier New"/>
          <w:snapToGrid w:val="0"/>
          <w:szCs w:val="16"/>
          <w:lang w:val="fr-FR" w:eastAsia="zh-CN"/>
        </w:rPr>
      </w:pPr>
      <w:r w:rsidRPr="00101036">
        <w:rPr>
          <w:rFonts w:eastAsia="SimSun" w:cs="Courier New"/>
          <w:snapToGrid w:val="0"/>
          <w:szCs w:val="16"/>
          <w:lang w:eastAsia="zh-CN"/>
        </w:rPr>
        <w:tab/>
      </w:r>
      <w:r w:rsidRPr="00101036">
        <w:rPr>
          <w:rFonts w:eastAsia="SimSun" w:cs="Courier New"/>
          <w:snapToGrid w:val="0"/>
          <w:szCs w:val="16"/>
          <w:lang w:val="fr-FR" w:eastAsia="zh-CN"/>
        </w:rPr>
        <w:t>id-DL-GNB-DU-Cell-Resource-Configuration,</w:t>
      </w:r>
    </w:p>
    <w:p w14:paraId="1FAEBAAA" w14:textId="77777777" w:rsidR="00101036" w:rsidRPr="00101036" w:rsidRDefault="00101036" w:rsidP="008B15E8">
      <w:pPr>
        <w:pStyle w:val="PL"/>
        <w:shd w:val="clear" w:color="auto" w:fill="auto"/>
        <w:rPr>
          <w:rFonts w:eastAsia="MS Mincho" w:cs="Courier New"/>
          <w:szCs w:val="16"/>
        </w:rPr>
      </w:pPr>
      <w:r w:rsidRPr="00101036">
        <w:rPr>
          <w:rFonts w:eastAsia="SimSun" w:cs="Courier New"/>
          <w:snapToGrid w:val="0"/>
          <w:szCs w:val="16"/>
          <w:lang w:val="fr-FR" w:eastAsia="zh-CN"/>
        </w:rPr>
        <w:tab/>
      </w:r>
      <w:r w:rsidRPr="00101036">
        <w:rPr>
          <w:rFonts w:eastAsia="SimSun" w:cs="Courier New"/>
          <w:snapToGrid w:val="0"/>
          <w:szCs w:val="16"/>
          <w:lang w:eastAsia="zh-CN"/>
        </w:rPr>
        <w:t>id-tdd-GNB-DU-Cell-Resource-Configuration,</w:t>
      </w:r>
    </w:p>
    <w:bookmarkEnd w:id="529"/>
    <w:p w14:paraId="0D3BD604" w14:textId="77777777" w:rsidR="00101036" w:rsidRPr="00101036" w:rsidRDefault="00101036" w:rsidP="008B15E8">
      <w:pPr>
        <w:pStyle w:val="PL"/>
        <w:shd w:val="clear" w:color="auto" w:fill="auto"/>
        <w:rPr>
          <w:rFonts w:eastAsia="SimSun"/>
          <w:lang w:val="en-US" w:eastAsia="ko-KR"/>
        </w:rPr>
      </w:pPr>
      <w:r w:rsidRPr="00101036">
        <w:rPr>
          <w:rFonts w:eastAsia="SimSun"/>
          <w:lang w:val="en-US"/>
        </w:rPr>
        <w:tab/>
        <w:t>id-Additional-Measurement-Timing-Configuration-List,</w:t>
      </w:r>
    </w:p>
    <w:p w14:paraId="4B8E0B2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id-SurvivalTime,</w:t>
      </w:r>
    </w:p>
    <w:p w14:paraId="234EBDBF"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id-Local-NG-RAN-Node-Identifier,</w:t>
      </w:r>
    </w:p>
    <w:p w14:paraId="1ED2156A" w14:textId="77777777" w:rsidR="00101036" w:rsidRPr="00101036" w:rsidRDefault="00101036" w:rsidP="008B15E8">
      <w:pPr>
        <w:pStyle w:val="PL"/>
        <w:shd w:val="clear" w:color="auto" w:fill="auto"/>
        <w:rPr>
          <w:rFonts w:eastAsia="SimSun"/>
          <w:snapToGrid w:val="0"/>
          <w:lang w:eastAsia="ko-KR"/>
        </w:rPr>
      </w:pPr>
      <w:r w:rsidRPr="00101036">
        <w:rPr>
          <w:rFonts w:eastAsia="SimSun" w:hint="eastAsia"/>
          <w:snapToGrid w:val="0"/>
        </w:rPr>
        <w:tab/>
        <w:t>id-Neighbour-NG-RAN-Node-List,</w:t>
      </w:r>
    </w:p>
    <w:p w14:paraId="7C8C52DA" w14:textId="77777777" w:rsidR="00101036" w:rsidRPr="00101036" w:rsidRDefault="00101036" w:rsidP="008B15E8">
      <w:pPr>
        <w:pStyle w:val="PL"/>
        <w:shd w:val="clear" w:color="auto" w:fill="auto"/>
        <w:rPr>
          <w:rFonts w:eastAsia="SimSun"/>
          <w:lang w:val="en-US" w:eastAsia="ko-KR"/>
        </w:rPr>
      </w:pPr>
      <w:r w:rsidRPr="00101036">
        <w:rPr>
          <w:rFonts w:eastAsia="SimSun"/>
          <w:snapToGrid w:val="0"/>
        </w:rPr>
        <w:tab/>
        <w:t>id-FiveGProSeUEPC5AggregateMaximumBitRate,</w:t>
      </w:r>
    </w:p>
    <w:p w14:paraId="2E53831C"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id-Redcap-Bcast-Information,</w:t>
      </w:r>
    </w:p>
    <w:p w14:paraId="54D9A435" w14:textId="77777777" w:rsidR="00101036" w:rsidRPr="00101036" w:rsidRDefault="00101036" w:rsidP="008B15E8">
      <w:pPr>
        <w:pStyle w:val="PL"/>
        <w:shd w:val="clear" w:color="auto" w:fill="auto"/>
        <w:rPr>
          <w:rFonts w:eastAsia="DengXian"/>
          <w:lang w:val="en-US" w:eastAsia="ko-KR"/>
        </w:rPr>
      </w:pPr>
      <w:r w:rsidRPr="00101036">
        <w:rPr>
          <w:rFonts w:eastAsia="DengXian"/>
        </w:rPr>
        <w:lastRenderedPageBreak/>
        <w:tab/>
        <w:t>id-</w:t>
      </w:r>
      <w:r w:rsidRPr="00101036">
        <w:rPr>
          <w:rFonts w:eastAsia="DengXian"/>
          <w:snapToGrid w:val="0"/>
          <w:lang w:eastAsia="zh-CN"/>
        </w:rPr>
        <w:t>UESliceMaximumBitRateList,</w:t>
      </w:r>
    </w:p>
    <w:p w14:paraId="3C7D79B1" w14:textId="77777777" w:rsidR="00101036" w:rsidRPr="00101036" w:rsidRDefault="00101036" w:rsidP="008B15E8">
      <w:pPr>
        <w:pStyle w:val="PL"/>
        <w:shd w:val="clear" w:color="auto" w:fill="auto"/>
        <w:rPr>
          <w:rFonts w:eastAsia="SimSun"/>
        </w:rPr>
      </w:pPr>
      <w:r w:rsidRPr="00101036">
        <w:rPr>
          <w:rFonts w:eastAsia="SimSun" w:hint="eastAsia"/>
        </w:rPr>
        <w:tab/>
      </w:r>
      <w:r w:rsidRPr="00101036">
        <w:rPr>
          <w:rFonts w:eastAsia="SimSun"/>
        </w:rPr>
        <w:t>id-PositioningInformation,</w:t>
      </w:r>
    </w:p>
    <w:p w14:paraId="34B25F7B"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id-ServedCellSpecificInfoReq-NR,</w:t>
      </w:r>
    </w:p>
    <w:p w14:paraId="3A05C5E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id-TAINSAGSupportList,</w:t>
      </w:r>
    </w:p>
    <w:p w14:paraId="0A860F0E" w14:textId="77777777" w:rsidR="00101036" w:rsidRPr="00101036" w:rsidRDefault="00101036" w:rsidP="008B15E8">
      <w:pPr>
        <w:pStyle w:val="PL"/>
        <w:shd w:val="clear" w:color="auto" w:fill="auto"/>
        <w:rPr>
          <w:rFonts w:eastAsia="SimSun"/>
        </w:rPr>
      </w:pPr>
      <w:r w:rsidRPr="00101036">
        <w:rPr>
          <w:rFonts w:eastAsia="SimSun"/>
        </w:rPr>
        <w:tab/>
        <w:t>id-earlyMeasurement,</w:t>
      </w:r>
    </w:p>
    <w:p w14:paraId="53FC414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r>
      <w:r w:rsidRPr="00101036">
        <w:rPr>
          <w:rFonts w:eastAsia="SimSun"/>
        </w:rPr>
        <w:t>id-BeamMeasurementsReportConfiguration,</w:t>
      </w:r>
    </w:p>
    <w:p w14:paraId="0F616603" w14:textId="77777777" w:rsidR="00101036" w:rsidRPr="00101036" w:rsidRDefault="00101036" w:rsidP="008B15E8">
      <w:pPr>
        <w:pStyle w:val="PL"/>
        <w:shd w:val="clear" w:color="auto" w:fill="auto"/>
        <w:rPr>
          <w:rFonts w:eastAsia="SimSun"/>
          <w:lang w:eastAsia="zh-CN"/>
        </w:rPr>
      </w:pPr>
      <w:r w:rsidRPr="00101036">
        <w:rPr>
          <w:rFonts w:eastAsia="Malgun Gothic"/>
          <w:szCs w:val="16"/>
        </w:rPr>
        <w:tab/>
      </w:r>
      <w:r w:rsidRPr="00101036">
        <w:rPr>
          <w:rFonts w:eastAsia="SimSun"/>
          <w:snapToGrid w:val="0"/>
          <w:lang w:eastAsia="zh-CN"/>
        </w:rPr>
        <w:t>id-</w:t>
      </w:r>
      <w:r w:rsidRPr="00101036">
        <w:rPr>
          <w:rFonts w:eastAsia="SimSun" w:cs="Arial"/>
          <w:szCs w:val="18"/>
          <w:lang w:eastAsia="zh-CN"/>
        </w:rPr>
        <w:t>CoverageModificationCause,</w:t>
      </w:r>
    </w:p>
    <w:p w14:paraId="2693486C" w14:textId="77777777" w:rsidR="00101036" w:rsidRPr="00101036" w:rsidRDefault="00101036" w:rsidP="008B15E8">
      <w:pPr>
        <w:pStyle w:val="PL"/>
        <w:shd w:val="clear" w:color="auto" w:fill="auto"/>
        <w:rPr>
          <w:rFonts w:eastAsia="Malgun Gothic"/>
          <w:szCs w:val="16"/>
          <w:lang w:eastAsia="ko-KR"/>
        </w:rPr>
      </w:pPr>
      <w:r w:rsidRPr="00101036">
        <w:rPr>
          <w:rFonts w:eastAsia="SimSun"/>
          <w:snapToGrid w:val="0"/>
          <w:lang w:eastAsia="zh-CN"/>
        </w:rPr>
        <w:tab/>
      </w:r>
      <w:r w:rsidRPr="00101036">
        <w:rPr>
          <w:rFonts w:eastAsia="SimSun" w:hint="eastAsia"/>
          <w:snapToGrid w:val="0"/>
          <w:lang w:eastAsia="zh-CN"/>
        </w:rPr>
        <w:t>id-</w:t>
      </w:r>
      <w:r w:rsidRPr="00101036">
        <w:rPr>
          <w:rFonts w:eastAsia="SimSun"/>
          <w:snapToGrid w:val="0"/>
        </w:rPr>
        <w:t>UERLFReportContainerLTE</w:t>
      </w:r>
      <w:r w:rsidRPr="00101036">
        <w:rPr>
          <w:rFonts w:eastAsia="SimSun" w:hint="eastAsia"/>
          <w:snapToGrid w:val="0"/>
          <w:lang w:eastAsia="zh-CN"/>
        </w:rPr>
        <w:t>Extension,</w:t>
      </w:r>
    </w:p>
    <w:p w14:paraId="7B4E2E1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id-ExcessPacketDelayThresholdConfiguration,</w:t>
      </w:r>
    </w:p>
    <w:p w14:paraId="014A7CC0"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id-Full-and-Short-I-RNTI-Profile-List</w:t>
      </w:r>
      <w:r w:rsidRPr="00101036">
        <w:rPr>
          <w:rFonts w:eastAsia="SimSun"/>
          <w:snapToGrid w:val="0"/>
          <w:lang w:val="en-US" w:eastAsia="zh-CN"/>
        </w:rPr>
        <w:t>,</w:t>
      </w:r>
    </w:p>
    <w:p w14:paraId="21A09051" w14:textId="77777777" w:rsidR="00101036" w:rsidRPr="00101036" w:rsidRDefault="00101036" w:rsidP="008B15E8">
      <w:pPr>
        <w:pStyle w:val="PL"/>
        <w:shd w:val="clear" w:color="auto" w:fill="auto"/>
        <w:rPr>
          <w:rFonts w:eastAsia="SimSun"/>
          <w:snapToGrid w:val="0"/>
          <w:lang w:eastAsia="zh-CN"/>
        </w:rPr>
      </w:pPr>
      <w:r w:rsidRPr="00101036">
        <w:rPr>
          <w:rFonts w:eastAsia="SimSun"/>
          <w:lang w:val="en-US"/>
        </w:rPr>
        <w:tab/>
      </w:r>
      <w:r w:rsidRPr="00101036">
        <w:rPr>
          <w:rFonts w:eastAsia="SimSun"/>
          <w:snapToGrid w:val="0"/>
          <w:lang w:eastAsia="ko-KR"/>
        </w:rPr>
        <w:t>id-Q</w:t>
      </w:r>
      <w:r w:rsidRPr="00101036">
        <w:rPr>
          <w:rFonts w:eastAsia="SimSun"/>
          <w:lang w:eastAsia="zh-CN"/>
        </w:rPr>
        <w:t>osFlowMappingIndication,</w:t>
      </w:r>
    </w:p>
    <w:p w14:paraId="27CD409B"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r>
      <w:r w:rsidRPr="00101036">
        <w:rPr>
          <w:rFonts w:eastAsia="SimSun"/>
          <w:snapToGrid w:val="0"/>
          <w:lang w:eastAsia="ko-KR"/>
        </w:rPr>
        <w:t>id-EquivalentSNPNs,</w:t>
      </w:r>
    </w:p>
    <w:p w14:paraId="08343CBC" w14:textId="77777777" w:rsidR="00101036" w:rsidRPr="00101036" w:rsidRDefault="00101036" w:rsidP="008B15E8">
      <w:pPr>
        <w:pStyle w:val="PL"/>
        <w:shd w:val="clear" w:color="auto" w:fill="auto"/>
        <w:rPr>
          <w:rFonts w:eastAsia="SimSun"/>
          <w:lang w:eastAsia="ko-KR"/>
        </w:rPr>
      </w:pPr>
      <w:r w:rsidRPr="00101036">
        <w:rPr>
          <w:rFonts w:eastAsia="SimSun"/>
        </w:rPr>
        <w:tab/>
        <w:t>id-CHOTimeBasedInformation,</w:t>
      </w:r>
    </w:p>
    <w:p w14:paraId="570ABFE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id-ChannelOccupancyTimePercentageUL,</w:t>
      </w:r>
    </w:p>
    <w:p w14:paraId="527069E0"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id-EnergyDetectionThresholdUL,</w:t>
      </w:r>
    </w:p>
    <w:p w14:paraId="3D9AA904" w14:textId="77777777" w:rsidR="00101036" w:rsidRPr="00101036" w:rsidRDefault="00101036" w:rsidP="008B15E8">
      <w:pPr>
        <w:pStyle w:val="PL"/>
        <w:shd w:val="clear" w:color="auto" w:fill="auto"/>
        <w:rPr>
          <w:rFonts w:eastAsia="SimSun"/>
          <w:lang w:val="en-US" w:eastAsia="zh-CN"/>
        </w:rPr>
      </w:pPr>
      <w:r w:rsidRPr="00101036">
        <w:rPr>
          <w:rFonts w:eastAsia="SimSun"/>
          <w:lang w:val="en-US" w:eastAsia="zh-CN"/>
        </w:rPr>
        <w:tab/>
        <w:t>id-PSCellListContainer,</w:t>
      </w:r>
    </w:p>
    <w:p w14:paraId="7152D4D8"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id-RadioResourceStatusNR-U,</w:t>
      </w:r>
    </w:p>
    <w:p w14:paraId="11BC4CDF" w14:textId="77777777" w:rsidR="00101036" w:rsidRPr="00101036" w:rsidRDefault="00101036" w:rsidP="008B15E8">
      <w:pPr>
        <w:pStyle w:val="PL"/>
        <w:shd w:val="clear" w:color="auto" w:fill="auto"/>
        <w:rPr>
          <w:rFonts w:eastAsia="Malgun Gothic"/>
          <w:szCs w:val="16"/>
          <w:lang w:eastAsia="sv-SE"/>
        </w:rPr>
      </w:pPr>
      <w:r w:rsidRPr="00101036">
        <w:rPr>
          <w:rFonts w:eastAsia="Malgun Gothic"/>
          <w:szCs w:val="16"/>
          <w:lang w:eastAsia="sv-SE"/>
        </w:rPr>
        <w:tab/>
      </w:r>
      <w:r w:rsidRPr="00101036">
        <w:rPr>
          <w:rFonts w:eastAsia="Malgun Gothic"/>
          <w:szCs w:val="16"/>
          <w:lang w:eastAsia="ko-KR"/>
        </w:rPr>
        <w:t>id-</w:t>
      </w:r>
      <w:r w:rsidRPr="00101036">
        <w:rPr>
          <w:rFonts w:eastAsia="Malgun Gothic"/>
          <w:szCs w:val="16"/>
          <w:lang w:eastAsia="sv-SE"/>
        </w:rPr>
        <w:t>FiveGProSeLayer2Multipath,</w:t>
      </w:r>
    </w:p>
    <w:p w14:paraId="7FDDB7C9"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id-FiveGProSeLayer2UEtoUERelay,</w:t>
      </w:r>
    </w:p>
    <w:p w14:paraId="77E0A3BC" w14:textId="77777777" w:rsidR="00101036" w:rsidRPr="00101036" w:rsidRDefault="00101036" w:rsidP="008B15E8">
      <w:pPr>
        <w:pStyle w:val="PL"/>
        <w:shd w:val="clear" w:color="auto" w:fill="auto"/>
        <w:rPr>
          <w:rFonts w:eastAsia="Malgun Gothic"/>
          <w:szCs w:val="16"/>
          <w:lang w:eastAsia="ko-KR"/>
        </w:rPr>
      </w:pPr>
      <w:r w:rsidRPr="00101036">
        <w:rPr>
          <w:rFonts w:eastAsia="Malgun Gothic"/>
          <w:szCs w:val="16"/>
        </w:rPr>
        <w:tab/>
        <w:t>id-FiveGProSeLayer2UEtoUERemote,</w:t>
      </w:r>
    </w:p>
    <w:p w14:paraId="7FF65E1A"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r>
      <w:r w:rsidRPr="00101036">
        <w:rPr>
          <w:rFonts w:eastAsia="SimSun"/>
          <w:lang w:eastAsia="zh-CN"/>
        </w:rPr>
        <w:t>id-</w:t>
      </w:r>
      <w:r w:rsidRPr="00101036">
        <w:rPr>
          <w:rFonts w:eastAsia="SimSun"/>
          <w:lang w:eastAsia="ko-KR"/>
        </w:rPr>
        <w:t>ClockQualityReportingControlInfo,</w:t>
      </w:r>
    </w:p>
    <w:p w14:paraId="2985008F" w14:textId="77777777" w:rsidR="00101036" w:rsidRPr="00101036" w:rsidRDefault="00101036" w:rsidP="008B15E8">
      <w:pPr>
        <w:pStyle w:val="PL"/>
        <w:shd w:val="clear" w:color="auto" w:fill="auto"/>
        <w:rPr>
          <w:rFonts w:eastAsia="SimSun"/>
          <w:snapToGrid w:val="0"/>
          <w:lang w:eastAsia="zh-CN"/>
        </w:rPr>
      </w:pPr>
      <w:r w:rsidRPr="00101036">
        <w:rPr>
          <w:rFonts w:eastAsia="SimSun"/>
        </w:rPr>
        <w:tab/>
        <w:t>id-CapabilityForBATAdaptation,</w:t>
      </w:r>
    </w:p>
    <w:p w14:paraId="6E734430"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hint="eastAsia"/>
          <w:snapToGrid w:val="0"/>
          <w:lang w:val="en-US" w:eastAsia="zh-CN"/>
        </w:rPr>
        <w:tab/>
      </w:r>
      <w:bookmarkStart w:id="530" w:name="MCCQCTEMPBM_00000248"/>
      <w:r w:rsidRPr="00101036">
        <w:rPr>
          <w:rFonts w:eastAsia="SimSun" w:cs="Courier New"/>
          <w:szCs w:val="16"/>
        </w:rPr>
        <w:t>id-</w:t>
      </w:r>
      <w:r w:rsidRPr="00101036">
        <w:rPr>
          <w:rFonts w:eastAsia="SimSun" w:cs="Courier New" w:hint="eastAsia"/>
          <w:szCs w:val="16"/>
        </w:rPr>
        <w:t>PNI-NPN</w:t>
      </w:r>
      <w:r w:rsidRPr="00101036">
        <w:rPr>
          <w:rFonts w:eastAsia="SimSun" w:cs="Courier New" w:hint="eastAsia"/>
          <w:szCs w:val="16"/>
          <w:lang w:val="en-US" w:eastAsia="zh-CN"/>
        </w:rPr>
        <w:t>B</w:t>
      </w:r>
      <w:r w:rsidRPr="00101036">
        <w:rPr>
          <w:rFonts w:eastAsia="SimSun" w:cs="Courier New" w:hint="eastAsia"/>
          <w:szCs w:val="16"/>
        </w:rPr>
        <w:t>ased</w:t>
      </w:r>
      <w:r w:rsidRPr="00101036">
        <w:rPr>
          <w:rFonts w:eastAsia="SimSun" w:cs="Courier New" w:hint="eastAsia"/>
          <w:szCs w:val="16"/>
          <w:lang w:val="en-US" w:eastAsia="zh-CN"/>
        </w:rPr>
        <w:t>MDT,</w:t>
      </w:r>
    </w:p>
    <w:bookmarkEnd w:id="530"/>
    <w:p w14:paraId="570BE843" w14:textId="77777777" w:rsidR="00101036" w:rsidRPr="00101036" w:rsidRDefault="00101036" w:rsidP="008B15E8">
      <w:pPr>
        <w:pStyle w:val="PL"/>
        <w:shd w:val="clear" w:color="auto" w:fill="auto"/>
        <w:rPr>
          <w:rFonts w:eastAsia="SimSun" w:cs="Courier New"/>
          <w:szCs w:val="16"/>
          <w:lang w:val="en-US" w:eastAsia="zh-CN"/>
        </w:rPr>
      </w:pPr>
      <w:r w:rsidRPr="00101036">
        <w:rPr>
          <w:rFonts w:eastAsia="SimSun" w:cs="Courier New" w:hint="eastAsia"/>
          <w:szCs w:val="16"/>
          <w:lang w:val="en-US" w:eastAsia="zh-CN"/>
        </w:rPr>
        <w:tab/>
      </w:r>
      <w:r w:rsidRPr="00101036">
        <w:rPr>
          <w:rFonts w:eastAsia="SimSun"/>
          <w:lang w:eastAsia="ko-KR"/>
        </w:rPr>
        <w:t>id-</w:t>
      </w:r>
      <w:r w:rsidRPr="00101036">
        <w:rPr>
          <w:rFonts w:eastAsia="SimSun" w:hint="eastAsia"/>
          <w:lang w:eastAsia="ko-KR"/>
        </w:rPr>
        <w:t>PNI</w:t>
      </w:r>
      <w:r w:rsidRPr="00101036">
        <w:rPr>
          <w:rFonts w:eastAsia="SimSun" w:hint="eastAsia"/>
          <w:lang w:val="en-US" w:eastAsia="zh-CN"/>
        </w:rPr>
        <w:t>-</w:t>
      </w:r>
      <w:r w:rsidRPr="00101036">
        <w:rPr>
          <w:rFonts w:eastAsia="SimSun" w:hint="eastAsia"/>
          <w:lang w:eastAsia="ko-KR"/>
        </w:rPr>
        <w:t>NPN</w:t>
      </w:r>
      <w:r w:rsidRPr="00101036">
        <w:rPr>
          <w:rFonts w:eastAsia="SimSun" w:hint="eastAsia"/>
          <w:lang w:val="en-US" w:eastAsia="zh-CN"/>
        </w:rPr>
        <w:t>-</w:t>
      </w:r>
      <w:r w:rsidRPr="00101036">
        <w:rPr>
          <w:rFonts w:eastAsia="SimSun" w:hint="eastAsia"/>
          <w:lang w:eastAsia="ko-KR"/>
        </w:rPr>
        <w:t>AreaScopeofMDT</w:t>
      </w:r>
      <w:r w:rsidRPr="00101036">
        <w:rPr>
          <w:rFonts w:eastAsia="SimSun" w:hint="eastAsia"/>
          <w:lang w:val="en-US" w:eastAsia="zh-CN"/>
        </w:rPr>
        <w:t>,</w:t>
      </w:r>
      <w:bookmarkStart w:id="531" w:name="MCCQCTEMPBM_00000249"/>
    </w:p>
    <w:bookmarkEnd w:id="531"/>
    <w:p w14:paraId="7EDA31D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lang w:eastAsia="ko-KR"/>
        </w:rPr>
        <w:t>id-</w:t>
      </w:r>
      <w:r w:rsidRPr="00101036">
        <w:rPr>
          <w:rFonts w:eastAsia="SimSun"/>
          <w:snapToGrid w:val="0"/>
          <w:lang w:eastAsia="ko-KR"/>
        </w:rPr>
        <w:t>SNPN-CellBasedMDT,</w:t>
      </w:r>
    </w:p>
    <w:p w14:paraId="13B828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lang w:eastAsia="ko-KR"/>
        </w:rPr>
        <w:t>id-</w:t>
      </w:r>
      <w:r w:rsidRPr="00101036">
        <w:rPr>
          <w:rFonts w:eastAsia="SimSun"/>
          <w:snapToGrid w:val="0"/>
          <w:lang w:eastAsia="ko-KR"/>
        </w:rPr>
        <w:t>SNPN-TAIBasedMDT,</w:t>
      </w:r>
    </w:p>
    <w:p w14:paraId="1AF8A2D5" w14:textId="77777777" w:rsidR="00101036" w:rsidRPr="00101036" w:rsidRDefault="00101036" w:rsidP="008B15E8">
      <w:pPr>
        <w:pStyle w:val="PL"/>
        <w:shd w:val="clear" w:color="auto" w:fill="auto"/>
        <w:rPr>
          <w:rFonts w:eastAsia="SimSun"/>
          <w:lang w:eastAsia="ko-KR"/>
        </w:rPr>
      </w:pPr>
      <w:r w:rsidRPr="00757A61">
        <w:rPr>
          <w:rFonts w:eastAsia="SimSun"/>
          <w:snapToGrid w:val="0"/>
        </w:rPr>
        <w:tab/>
      </w:r>
      <w:r w:rsidRPr="00101036">
        <w:rPr>
          <w:rFonts w:eastAsia="SimSun"/>
          <w:lang w:eastAsia="ko-KR"/>
        </w:rPr>
        <w:t>id-</w:t>
      </w:r>
      <w:r w:rsidRPr="00101036">
        <w:rPr>
          <w:rFonts w:eastAsia="SimSun"/>
          <w:snapToGrid w:val="0"/>
          <w:lang w:eastAsia="ko-KR"/>
        </w:rPr>
        <w:t>SNPN-BasedMDT</w:t>
      </w:r>
      <w:r w:rsidRPr="00101036">
        <w:rPr>
          <w:rFonts w:eastAsia="SimSun"/>
          <w:snapToGrid w:val="0"/>
          <w:lang w:val="en-US" w:eastAsia="zh-CN"/>
        </w:rPr>
        <w:t>,</w:t>
      </w:r>
    </w:p>
    <w:p w14:paraId="4F8B97A6" w14:textId="77777777" w:rsidR="00101036" w:rsidRPr="00101036" w:rsidRDefault="00101036" w:rsidP="008B15E8">
      <w:pPr>
        <w:pStyle w:val="PL"/>
        <w:shd w:val="clear" w:color="auto" w:fill="auto"/>
        <w:rPr>
          <w:rFonts w:eastAsia="SimSun"/>
          <w:lang w:eastAsia="ko-KR"/>
        </w:rPr>
      </w:pPr>
      <w:r w:rsidRPr="00757A61">
        <w:rPr>
          <w:rFonts w:eastAsia="SimSun"/>
        </w:rPr>
        <w:tab/>
      </w:r>
      <w:r w:rsidRPr="00101036">
        <w:rPr>
          <w:rFonts w:eastAsia="SimSun"/>
        </w:rPr>
        <w:t>id-S-CPAC-Request,</w:t>
      </w:r>
    </w:p>
    <w:p w14:paraId="3945A614" w14:textId="77777777" w:rsidR="00101036" w:rsidRPr="00101036" w:rsidRDefault="00101036" w:rsidP="008B15E8">
      <w:pPr>
        <w:pStyle w:val="PL"/>
        <w:shd w:val="clear" w:color="auto" w:fill="auto"/>
        <w:rPr>
          <w:rFonts w:eastAsia="SimSun"/>
          <w:lang w:eastAsia="ko-KR"/>
        </w:rPr>
      </w:pPr>
      <w:r w:rsidRPr="00101036">
        <w:rPr>
          <w:rFonts w:eastAsia="SimSun"/>
        </w:rPr>
        <w:tab/>
        <w:t>id-S-CPAC-Request-Info,</w:t>
      </w:r>
    </w:p>
    <w:p w14:paraId="400120E3" w14:textId="77777777" w:rsidR="00101036" w:rsidRPr="00101036" w:rsidRDefault="00101036" w:rsidP="008B15E8">
      <w:pPr>
        <w:pStyle w:val="PL"/>
        <w:shd w:val="clear" w:color="auto" w:fill="auto"/>
        <w:rPr>
          <w:rFonts w:eastAsia="SimSun"/>
          <w:lang w:eastAsia="ko-KR"/>
        </w:rPr>
      </w:pPr>
      <w:r w:rsidRPr="00101036">
        <w:rPr>
          <w:rFonts w:eastAsia="SimSun"/>
        </w:rPr>
        <w:tab/>
        <w:t>id-S-CPAC-ReferenceConfigRequest,</w:t>
      </w:r>
    </w:p>
    <w:p w14:paraId="06577338" w14:textId="77777777" w:rsidR="00101036" w:rsidRPr="00101036" w:rsidRDefault="00101036" w:rsidP="008B15E8">
      <w:pPr>
        <w:pStyle w:val="PL"/>
        <w:shd w:val="clear" w:color="auto" w:fill="auto"/>
        <w:rPr>
          <w:rFonts w:eastAsia="SimSun"/>
          <w:lang w:eastAsia="ko-KR"/>
        </w:rPr>
      </w:pPr>
      <w:r w:rsidRPr="00101036">
        <w:rPr>
          <w:rFonts w:eastAsia="SimSun"/>
        </w:rPr>
        <w:tab/>
        <w:t>id-S-CPAC-InterSN-ExecutionNotify,</w:t>
      </w:r>
    </w:p>
    <w:p w14:paraId="63EBDB25" w14:textId="77777777" w:rsidR="00101036" w:rsidRPr="00101036" w:rsidRDefault="00101036" w:rsidP="008B15E8">
      <w:pPr>
        <w:pStyle w:val="PL"/>
        <w:shd w:val="clear" w:color="auto" w:fill="auto"/>
        <w:rPr>
          <w:rFonts w:eastAsia="SimSun"/>
          <w:lang w:eastAsia="ko-KR"/>
        </w:rPr>
      </w:pPr>
      <w:r w:rsidRPr="00101036">
        <w:rPr>
          <w:rFonts w:eastAsia="SimSun"/>
        </w:rPr>
        <w:tab/>
        <w:t>id-S-CPAC-dataforwardinginfofromSource,</w:t>
      </w:r>
    </w:p>
    <w:p w14:paraId="6A43164C" w14:textId="77777777" w:rsidR="00101036" w:rsidRPr="00101036" w:rsidRDefault="00101036" w:rsidP="008B15E8">
      <w:pPr>
        <w:pStyle w:val="PL"/>
        <w:shd w:val="clear" w:color="auto" w:fill="auto"/>
        <w:rPr>
          <w:rFonts w:eastAsia="SimSun"/>
          <w:lang w:eastAsia="ko-KR"/>
        </w:rPr>
      </w:pPr>
      <w:r w:rsidRPr="00101036">
        <w:rPr>
          <w:rFonts w:eastAsia="SimSun"/>
        </w:rPr>
        <w:tab/>
        <w:t>id-CPACcandidatePSCells-wotherInfo-list,</w:t>
      </w:r>
    </w:p>
    <w:p w14:paraId="2ABB451E" w14:textId="77777777" w:rsidR="00101036" w:rsidRPr="00101036" w:rsidRDefault="00101036" w:rsidP="008B15E8">
      <w:pPr>
        <w:pStyle w:val="PL"/>
        <w:shd w:val="clear" w:color="auto" w:fill="auto"/>
        <w:rPr>
          <w:rFonts w:eastAsia="SimSun"/>
          <w:lang w:eastAsia="ko-KR"/>
        </w:rPr>
      </w:pPr>
      <w:bookmarkStart w:id="532" w:name="_Hlk148714609"/>
      <w:r w:rsidRPr="00101036">
        <w:rPr>
          <w:rFonts w:eastAsia="SimSun"/>
        </w:rPr>
        <w:tab/>
        <w:t>id-eRedcap-Bcast-Information,</w:t>
      </w:r>
    </w:p>
    <w:p w14:paraId="6D574BC4" w14:textId="77777777" w:rsidR="00101036" w:rsidRPr="00101036" w:rsidRDefault="00101036" w:rsidP="008B15E8">
      <w:pPr>
        <w:pStyle w:val="PL"/>
        <w:shd w:val="clear" w:color="auto" w:fill="auto"/>
        <w:rPr>
          <w:rFonts w:eastAsia="SimSun"/>
          <w:lang w:eastAsia="ko-KR"/>
        </w:rPr>
      </w:pPr>
      <w:r w:rsidRPr="00101036">
        <w:rPr>
          <w:rFonts w:eastAsia="SimSun"/>
        </w:rPr>
        <w:tab/>
        <w:t>id-NRPagingLongeDRXInformationforRRCINACTIVE,</w:t>
      </w:r>
    </w:p>
    <w:bookmarkEnd w:id="532"/>
    <w:p w14:paraId="49027D10" w14:textId="77777777" w:rsidR="00101036" w:rsidRPr="00101036" w:rsidRDefault="00101036" w:rsidP="008B15E8">
      <w:pPr>
        <w:pStyle w:val="PL"/>
        <w:shd w:val="clear" w:color="auto" w:fill="auto"/>
        <w:rPr>
          <w:rFonts w:eastAsia="SimSun"/>
          <w:lang w:eastAsia="ko-KR"/>
        </w:rPr>
      </w:pPr>
      <w:r w:rsidRPr="00101036">
        <w:rPr>
          <w:rFonts w:eastAsia="SimSun"/>
        </w:rPr>
        <w:tab/>
        <w:t>id-MBSCommServiceType,</w:t>
      </w:r>
    </w:p>
    <w:p w14:paraId="7F84A726" w14:textId="77777777" w:rsidR="00101036" w:rsidRPr="00101036" w:rsidRDefault="00101036" w:rsidP="008B15E8">
      <w:pPr>
        <w:pStyle w:val="PL"/>
        <w:shd w:val="clear" w:color="auto" w:fill="auto"/>
        <w:rPr>
          <w:rFonts w:eastAsia="SimSun"/>
        </w:rPr>
      </w:pPr>
      <w:r w:rsidRPr="00101036">
        <w:rPr>
          <w:rFonts w:eastAsia="SimSun"/>
        </w:rPr>
        <w:tab/>
        <w:t>id-AssistanceInformationQoE-Meas,</w:t>
      </w:r>
    </w:p>
    <w:p w14:paraId="1F0D62EE" w14:textId="77777777" w:rsidR="00101036" w:rsidRPr="00101036" w:rsidRDefault="00101036" w:rsidP="008B15E8">
      <w:pPr>
        <w:pStyle w:val="PL"/>
        <w:shd w:val="clear" w:color="auto" w:fill="auto"/>
        <w:rPr>
          <w:rFonts w:eastAsia="SimSun"/>
        </w:rPr>
      </w:pPr>
      <w:r w:rsidRPr="00101036">
        <w:rPr>
          <w:rFonts w:eastAsia="SimSun"/>
        </w:rPr>
        <w:tab/>
      </w:r>
      <w:r w:rsidRPr="00101036">
        <w:rPr>
          <w:rFonts w:eastAsia="SimSun"/>
          <w:lang w:eastAsia="ko-KR"/>
        </w:rPr>
        <w:t>id-QoERVQoEReportingPaths,</w:t>
      </w:r>
    </w:p>
    <w:p w14:paraId="5F98FD54" w14:textId="77777777" w:rsidR="00101036" w:rsidRPr="00101036" w:rsidRDefault="00101036" w:rsidP="008B15E8">
      <w:pPr>
        <w:pStyle w:val="PL"/>
        <w:shd w:val="clear" w:color="auto" w:fill="auto"/>
        <w:rPr>
          <w:rFonts w:eastAsia="SimSun"/>
          <w:snapToGrid w:val="0"/>
          <w:lang w:val="en-US"/>
        </w:rPr>
      </w:pPr>
      <w:r w:rsidRPr="00101036">
        <w:rPr>
          <w:rFonts w:eastAsia="SimSun"/>
          <w:snapToGrid w:val="0"/>
        </w:rPr>
        <w:tab/>
        <w:t>id-DirectForwardingPath</w:t>
      </w:r>
      <w:r w:rsidRPr="00101036">
        <w:rPr>
          <w:rFonts w:eastAsia="Batang"/>
          <w:lang w:eastAsia="ko-KR"/>
        </w:rPr>
        <w:t>Availability</w:t>
      </w:r>
      <w:r w:rsidRPr="00101036">
        <w:rPr>
          <w:rFonts w:eastAsia="SimSun"/>
          <w:snapToGrid w:val="0"/>
          <w:lang w:eastAsia="ko-KR"/>
        </w:rPr>
        <w:t>,</w:t>
      </w:r>
    </w:p>
    <w:p w14:paraId="0B3B7A8D"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r>
      <w:bookmarkStart w:id="533" w:name="MCCQCTEMPBM_00000250"/>
      <w:r w:rsidRPr="00101036">
        <w:rPr>
          <w:rFonts w:eastAsia="SimSun" w:cs="Courier New"/>
          <w:snapToGrid w:val="0"/>
          <w:szCs w:val="16"/>
          <w:lang w:eastAsia="ko-KR"/>
        </w:rPr>
        <w:t>id-CHO-CPAC-Info,</w:t>
      </w:r>
      <w:bookmarkEnd w:id="533"/>
    </w:p>
    <w:p w14:paraId="03D93071" w14:textId="77777777" w:rsidR="00101036" w:rsidRPr="00101036" w:rsidRDefault="00101036" w:rsidP="008B15E8">
      <w:pPr>
        <w:pStyle w:val="PL"/>
        <w:shd w:val="clear" w:color="auto" w:fill="auto"/>
        <w:rPr>
          <w:rFonts w:eastAsia="SimSun"/>
          <w:snapToGrid w:val="0"/>
        </w:rPr>
      </w:pPr>
      <w:r w:rsidRPr="00101036">
        <w:rPr>
          <w:rFonts w:eastAsia="SimSun"/>
          <w:snapToGrid w:val="0"/>
          <w:lang w:eastAsia="zh-CN"/>
        </w:rPr>
        <w:tab/>
      </w:r>
      <w:r w:rsidRPr="00101036">
        <w:rPr>
          <w:rFonts w:eastAsia="SimSun"/>
          <w:snapToGrid w:val="0"/>
          <w:lang w:val="en-US"/>
        </w:rPr>
        <w:t>id-CHO-M</w:t>
      </w:r>
      <w:r w:rsidRPr="00101036">
        <w:rPr>
          <w:rFonts w:eastAsia="SimSun"/>
          <w:snapToGrid w:val="0"/>
        </w:rPr>
        <w:t>axnoof-CondReconfig,</w:t>
      </w:r>
    </w:p>
    <w:p w14:paraId="3E2421E3"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id-PDUSetQoSParameters,</w:t>
      </w:r>
    </w:p>
    <w:p w14:paraId="0B34DC35"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id-N6JitterInformation,</w:t>
      </w:r>
    </w:p>
    <w:p w14:paraId="05F08F76"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lang w:eastAsia="zh-CN"/>
        </w:rPr>
        <w:tab/>
        <w:t>id-ECNMarkingorCongestionInformationReportingRequest,</w:t>
      </w:r>
    </w:p>
    <w:p w14:paraId="78BC49CD" w14:textId="77777777" w:rsidR="00101036" w:rsidRPr="00101036" w:rsidRDefault="00101036" w:rsidP="008B15E8">
      <w:pPr>
        <w:pStyle w:val="PL"/>
        <w:shd w:val="clear" w:color="auto" w:fill="auto"/>
        <w:rPr>
          <w:rFonts w:eastAsia="SimSun"/>
          <w:lang w:eastAsia="zh-CN"/>
        </w:rPr>
      </w:pPr>
      <w:r w:rsidRPr="00101036">
        <w:rPr>
          <w:rFonts w:eastAsia="SimSun"/>
          <w:lang w:val="en-US"/>
        </w:rPr>
        <w:tab/>
      </w:r>
      <w:r w:rsidRPr="00101036">
        <w:rPr>
          <w:rFonts w:eastAsia="SimSun"/>
          <w:snapToGrid w:val="0"/>
          <w:lang w:eastAsia="ko-KR"/>
        </w:rPr>
        <w:t>id-TAISliceUnavailableCellList</w:t>
      </w:r>
      <w:r w:rsidRPr="00101036">
        <w:rPr>
          <w:rFonts w:eastAsia="SimSun"/>
          <w:lang w:eastAsia="zh-CN"/>
        </w:rPr>
        <w:t>,</w:t>
      </w:r>
    </w:p>
    <w:p w14:paraId="6A68368E" w14:textId="77777777" w:rsidR="00101036" w:rsidRPr="00101036" w:rsidRDefault="00101036" w:rsidP="008B15E8">
      <w:pPr>
        <w:pStyle w:val="PL"/>
        <w:shd w:val="clear" w:color="auto" w:fill="auto"/>
        <w:rPr>
          <w:rFonts w:eastAsia="SimSun"/>
          <w:lang w:eastAsia="zh-CN"/>
        </w:rPr>
      </w:pPr>
      <w:r w:rsidRPr="00101036">
        <w:rPr>
          <w:rFonts w:eastAsia="SimSun"/>
          <w:lang w:val="en-US" w:eastAsia="zh-CN"/>
        </w:rPr>
        <w:tab/>
        <w:t>id-MobileIABCell,</w:t>
      </w:r>
    </w:p>
    <w:p w14:paraId="3B01D3CE" w14:textId="77777777" w:rsidR="00101036" w:rsidRPr="00101036" w:rsidRDefault="00101036" w:rsidP="008B15E8">
      <w:pPr>
        <w:pStyle w:val="PL"/>
        <w:shd w:val="clear" w:color="auto" w:fill="auto"/>
        <w:rPr>
          <w:rFonts w:eastAsia="SimSun"/>
          <w:lang w:val="en-US" w:eastAsia="zh-CN"/>
        </w:rPr>
      </w:pPr>
      <w:r w:rsidRPr="00101036">
        <w:rPr>
          <w:rFonts w:eastAsiaTheme="minorEastAsia"/>
          <w:snapToGrid w:val="0"/>
          <w:lang w:eastAsia="zh-CN"/>
        </w:rPr>
        <w:tab/>
        <w:t>id-</w:t>
      </w:r>
      <w:r w:rsidRPr="00101036">
        <w:rPr>
          <w:rFonts w:eastAsiaTheme="minorEastAsia" w:hint="eastAsia"/>
          <w:snapToGrid w:val="0"/>
          <w:lang w:val="en-US" w:eastAsia="zh-CN"/>
        </w:rPr>
        <w:t>XR</w:t>
      </w:r>
      <w:r w:rsidRPr="00101036">
        <w:rPr>
          <w:rFonts w:eastAsiaTheme="minorEastAsia"/>
          <w:snapToGrid w:val="0"/>
          <w:lang w:eastAsia="zh-CN"/>
        </w:rPr>
        <w:t>-Bcast-Information,</w:t>
      </w:r>
    </w:p>
    <w:p w14:paraId="50276718" w14:textId="77777777" w:rsidR="00101036" w:rsidRPr="00101036" w:rsidRDefault="00101036" w:rsidP="008B15E8">
      <w:pPr>
        <w:pStyle w:val="PL"/>
        <w:shd w:val="clear" w:color="auto" w:fill="auto"/>
        <w:rPr>
          <w:rFonts w:eastAsiaTheme="minorEastAsia"/>
          <w:snapToGrid w:val="0"/>
          <w:lang w:eastAsia="zh-CN"/>
        </w:rPr>
      </w:pPr>
      <w:r w:rsidRPr="00101036">
        <w:rPr>
          <w:rFonts w:eastAsia="SimSun"/>
          <w:lang w:val="en-US" w:eastAsia="zh-CN"/>
        </w:rPr>
        <w:tab/>
      </w:r>
      <w:r w:rsidRPr="00101036">
        <w:rPr>
          <w:rFonts w:eastAsia="SimSun"/>
          <w:snapToGrid w:val="0"/>
          <w:lang w:eastAsia="ko-KR"/>
        </w:rPr>
        <w:t>id-MaximumDataBurstVolume</w:t>
      </w:r>
      <w:r w:rsidRPr="00101036">
        <w:rPr>
          <w:rFonts w:eastAsia="SimSun"/>
          <w:lang w:val="en-US" w:eastAsia="zh-CN"/>
        </w:rPr>
        <w:t>,</w:t>
      </w:r>
    </w:p>
    <w:p w14:paraId="12AAD4B8"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id-CPAC-Preparation-Type,</w:t>
      </w:r>
    </w:p>
    <w:p w14:paraId="3EAF57E2"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rPr>
        <w:lastRenderedPageBreak/>
        <w:tab/>
        <w:t>id-</w:t>
      </w:r>
      <w:r w:rsidRPr="00101036">
        <w:rPr>
          <w:rFonts w:eastAsia="SimSun" w:hint="eastAsia"/>
          <w:snapToGrid w:val="0"/>
          <w:lang w:val="en-US" w:eastAsia="zh-CN"/>
        </w:rPr>
        <w:t>MN-only-MDT-collection,</w:t>
      </w:r>
    </w:p>
    <w:p w14:paraId="67CB460D"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rPr>
        <w:tab/>
      </w:r>
      <w:r w:rsidRPr="00101036">
        <w:rPr>
          <w:rFonts w:eastAsia="SimSun"/>
          <w:snapToGrid w:val="0"/>
          <w:lang w:eastAsia="ko-KR"/>
        </w:rPr>
        <w:t>id-BarringExemption</w:t>
      </w:r>
      <w:r w:rsidRPr="00101036">
        <w:rPr>
          <w:rFonts w:eastAsia="SimSun"/>
          <w:snapToGrid w:val="0"/>
          <w:lang w:eastAsia="zh-CN"/>
        </w:rPr>
        <w:t>forEmerCallInfo</w:t>
      </w:r>
      <w:r w:rsidRPr="00101036">
        <w:rPr>
          <w:rFonts w:eastAsia="SimSun"/>
          <w:snapToGrid w:val="0"/>
          <w:lang w:eastAsia="ko-KR"/>
        </w:rPr>
        <w:t>,</w:t>
      </w:r>
    </w:p>
    <w:p w14:paraId="7C4B4F77" w14:textId="77777777" w:rsidR="00101036" w:rsidRPr="00101036" w:rsidRDefault="00101036" w:rsidP="008B15E8">
      <w:pPr>
        <w:pStyle w:val="PL"/>
        <w:shd w:val="clear" w:color="auto" w:fill="auto"/>
        <w:rPr>
          <w:rFonts w:eastAsia="SimSun"/>
          <w:snapToGrid w:val="0"/>
          <w:lang w:val="en-US" w:eastAsia="zh-CN"/>
        </w:rPr>
      </w:pPr>
      <w:r w:rsidRPr="00101036">
        <w:rPr>
          <w:rFonts w:eastAsia="SimSun"/>
          <w:snapToGrid w:val="0"/>
          <w:lang w:eastAsia="zh-CN"/>
        </w:rPr>
        <w:tab/>
      </w:r>
      <w:r w:rsidRPr="00101036">
        <w:rPr>
          <w:rFonts w:eastAsia="SimSun"/>
          <w:lang w:eastAsia="ko-KR"/>
        </w:rPr>
        <w:t>id-Transmission-Bandwidth-</w:t>
      </w:r>
      <w:r w:rsidRPr="00101036">
        <w:rPr>
          <w:rFonts w:eastAsia="SimSun" w:cs="Courier New"/>
          <w:snapToGrid w:val="0"/>
          <w:szCs w:val="16"/>
          <w:lang w:eastAsia="zh-CN"/>
        </w:rPr>
        <w:t>asymmetric</w:t>
      </w:r>
      <w:r w:rsidRPr="00101036">
        <w:rPr>
          <w:rFonts w:eastAsia="SimSun" w:hint="eastAsia"/>
          <w:lang w:eastAsia="zh-CN"/>
        </w:rPr>
        <w:t>,</w:t>
      </w:r>
    </w:p>
    <w:p w14:paraId="703473E6" w14:textId="77777777" w:rsidR="00101036" w:rsidRDefault="00101036" w:rsidP="008B15E8">
      <w:pPr>
        <w:pStyle w:val="PL"/>
        <w:shd w:val="clear" w:color="auto" w:fill="auto"/>
        <w:rPr>
          <w:rFonts w:eastAsia="SimSun"/>
          <w:rPrChange w:id="534" w:author="Ericsson Useer" w:date="2024-10-01T15:38:00Z">
            <w:rPr>
              <w:rFonts w:eastAsia="SimSun"/>
              <w:lang w:val="en-US"/>
            </w:rPr>
          </w:rPrChange>
        </w:rPr>
      </w:pPr>
      <w:r w:rsidRPr="00101036">
        <w:rPr>
          <w:rFonts w:eastAsia="SimSun"/>
          <w:snapToGrid w:val="0"/>
          <w:lang w:eastAsia="zh-CN"/>
        </w:rPr>
        <w:tab/>
        <w:t>id-</w:t>
      </w:r>
      <w:r w:rsidRPr="00101036">
        <w:rPr>
          <w:rFonts w:eastAsia="SimSun"/>
          <w:snapToGrid w:val="0"/>
          <w:lang w:eastAsia="ko-KR"/>
        </w:rPr>
        <w:t>NRPPaPositioningInformation,</w:t>
      </w:r>
    </w:p>
    <w:p w14:paraId="4D2A53E7" w14:textId="35224B87" w:rsidR="008B15E8" w:rsidRDefault="008B15E8" w:rsidP="008B15E8">
      <w:pPr>
        <w:pStyle w:val="PL"/>
        <w:shd w:val="clear" w:color="auto" w:fill="auto"/>
        <w:rPr>
          <w:ins w:id="535" w:author="Ericsson Useer" w:date="2024-10-01T15:38:00Z"/>
          <w:rFonts w:eastAsia="SimSun"/>
          <w:lang w:eastAsia="ko-KR"/>
        </w:rPr>
      </w:pPr>
      <w:ins w:id="536" w:author="Ericsson Useer" w:date="2024-10-01T15:38:00Z">
        <w:r>
          <w:rPr>
            <w:rFonts w:eastAsia="SimSun"/>
            <w:snapToGrid w:val="0"/>
          </w:rPr>
          <w:tab/>
        </w:r>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w:t>
        </w:r>
      </w:ins>
    </w:p>
    <w:p w14:paraId="27F0324D" w14:textId="16A738A9" w:rsidR="008B15E8" w:rsidRPr="00101036" w:rsidRDefault="008B15E8" w:rsidP="008B15E8">
      <w:pPr>
        <w:pStyle w:val="PL"/>
        <w:shd w:val="clear" w:color="auto" w:fill="auto"/>
        <w:rPr>
          <w:ins w:id="537" w:author="Ericsson Useer" w:date="2024-10-01T15:38:00Z"/>
          <w:rFonts w:eastAsia="SimSun"/>
          <w:snapToGrid w:val="0"/>
          <w:lang w:val="en-US" w:eastAsia="zh-CN"/>
        </w:rPr>
      </w:pPr>
      <w:ins w:id="538" w:author="Ericsson Useer" w:date="2024-10-01T15:38:00Z">
        <w:r>
          <w:rPr>
            <w:rFonts w:eastAsia="SimSun"/>
            <w:lang w:eastAsia="ko-KR"/>
          </w:rPr>
          <w:tab/>
        </w:r>
        <w:r w:rsidRPr="00C272D0">
          <w:rPr>
            <w:snapToGrid w:val="0"/>
            <w:lang w:eastAsia="zh-CN"/>
          </w:rPr>
          <w:t>id-NZP-CSI-RS</w:t>
        </w:r>
        <w:r>
          <w:rPr>
            <w:snapToGrid w:val="0"/>
            <w:lang w:eastAsia="zh-CN"/>
          </w:rPr>
          <w:t>-</w:t>
        </w:r>
        <w:r w:rsidRPr="00C272D0">
          <w:rPr>
            <w:snapToGrid w:val="0"/>
            <w:lang w:eastAsia="zh-CN"/>
          </w:rPr>
          <w:t>Configuration</w:t>
        </w:r>
        <w:r w:rsidR="00757A61">
          <w:rPr>
            <w:snapToGrid w:val="0"/>
            <w:lang w:eastAsia="zh-CN"/>
          </w:rPr>
          <w:t>,</w:t>
        </w:r>
      </w:ins>
    </w:p>
    <w:p w14:paraId="274F3F82" w14:textId="77777777" w:rsidR="00101036" w:rsidRPr="00101036" w:rsidRDefault="00101036" w:rsidP="008B15E8">
      <w:pPr>
        <w:pStyle w:val="PL"/>
        <w:shd w:val="clear" w:color="auto" w:fill="auto"/>
        <w:rPr>
          <w:rFonts w:eastAsia="SimSun"/>
        </w:rPr>
      </w:pPr>
      <w:r w:rsidRPr="00101036">
        <w:rPr>
          <w:rFonts w:eastAsia="SimSun"/>
        </w:rPr>
        <w:tab/>
        <w:t>maxEARFCN,</w:t>
      </w:r>
    </w:p>
    <w:p w14:paraId="264428E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maxnoofAllowedAreas,</w:t>
      </w:r>
    </w:p>
    <w:p w14:paraId="1FE30FF9" w14:textId="77777777" w:rsidR="00101036" w:rsidRPr="00101036" w:rsidRDefault="00101036" w:rsidP="008B15E8">
      <w:pPr>
        <w:pStyle w:val="PL"/>
        <w:shd w:val="clear" w:color="auto" w:fill="auto"/>
        <w:rPr>
          <w:rFonts w:eastAsia="SimSun"/>
          <w:lang w:eastAsia="ko-KR"/>
        </w:rPr>
      </w:pPr>
      <w:r w:rsidRPr="00101036">
        <w:rPr>
          <w:rFonts w:eastAsia="SimSun"/>
        </w:rPr>
        <w:tab/>
        <w:t>maxnoofAMFRegions,</w:t>
      </w:r>
    </w:p>
    <w:p w14:paraId="64E8914E" w14:textId="77777777" w:rsidR="00101036" w:rsidRPr="00101036" w:rsidRDefault="00101036" w:rsidP="008B15E8">
      <w:pPr>
        <w:pStyle w:val="PL"/>
        <w:shd w:val="clear" w:color="auto" w:fill="auto"/>
        <w:rPr>
          <w:rFonts w:eastAsia="SimSun"/>
          <w:lang w:eastAsia="ko-KR"/>
        </w:rPr>
      </w:pPr>
      <w:r w:rsidRPr="00101036">
        <w:rPr>
          <w:rFonts w:eastAsia="SimSun"/>
        </w:rPr>
        <w:tab/>
        <w:t>maxnoofAoIs,</w:t>
      </w:r>
    </w:p>
    <w:p w14:paraId="491B52F9" w14:textId="77777777" w:rsidR="00101036" w:rsidRPr="00101036" w:rsidRDefault="00101036" w:rsidP="008B15E8">
      <w:pPr>
        <w:pStyle w:val="PL"/>
        <w:shd w:val="clear" w:color="auto" w:fill="auto"/>
        <w:rPr>
          <w:rFonts w:eastAsia="SimSun"/>
          <w:lang w:eastAsia="ko-KR"/>
        </w:rPr>
      </w:pPr>
      <w:r w:rsidRPr="00101036">
        <w:rPr>
          <w:rFonts w:eastAsia="SimSun"/>
        </w:rPr>
        <w:tab/>
        <w:t>maxnoofBPLMNs,</w:t>
      </w:r>
    </w:p>
    <w:p w14:paraId="384AFB0A"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maxnoofCAGs,</w:t>
      </w:r>
    </w:p>
    <w:p w14:paraId="2F8D8DA5"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maxnoofCAGsperPLMN,</w:t>
      </w:r>
    </w:p>
    <w:p w14:paraId="647FB2B4" w14:textId="77777777" w:rsidR="00101036" w:rsidRPr="00101036" w:rsidRDefault="00101036" w:rsidP="008B15E8">
      <w:pPr>
        <w:pStyle w:val="PL"/>
        <w:shd w:val="clear" w:color="auto" w:fill="auto"/>
        <w:rPr>
          <w:rFonts w:eastAsia="SimSun"/>
          <w:lang w:eastAsia="ko-KR"/>
        </w:rPr>
      </w:pPr>
      <w:r w:rsidRPr="00101036">
        <w:rPr>
          <w:rFonts w:eastAsia="SimSun"/>
        </w:rPr>
        <w:tab/>
        <w:t>maxnoofCellsinAoI,</w:t>
      </w:r>
    </w:p>
    <w:p w14:paraId="11F79356" w14:textId="77777777" w:rsidR="00101036" w:rsidRPr="00101036" w:rsidRDefault="00101036" w:rsidP="008B15E8">
      <w:pPr>
        <w:pStyle w:val="PL"/>
        <w:shd w:val="clear" w:color="auto" w:fill="auto"/>
        <w:rPr>
          <w:rFonts w:eastAsia="SimSun"/>
          <w:lang w:eastAsia="ko-KR"/>
        </w:rPr>
      </w:pPr>
      <w:r w:rsidRPr="00101036">
        <w:rPr>
          <w:rFonts w:eastAsia="SimSun"/>
        </w:rPr>
        <w:tab/>
        <w:t>maxnoofCellsinNG-RANnode,</w:t>
      </w:r>
    </w:p>
    <w:p w14:paraId="61DC0BF4" w14:textId="77777777" w:rsidR="00101036" w:rsidRPr="00101036" w:rsidRDefault="00101036" w:rsidP="008B15E8">
      <w:pPr>
        <w:pStyle w:val="PL"/>
        <w:shd w:val="clear" w:color="auto" w:fill="auto"/>
        <w:rPr>
          <w:rFonts w:eastAsia="SimSun"/>
          <w:lang w:eastAsia="ko-KR"/>
        </w:rPr>
      </w:pPr>
      <w:r w:rsidRPr="00101036">
        <w:rPr>
          <w:rFonts w:eastAsia="SimSun"/>
        </w:rPr>
        <w:tab/>
        <w:t>maxnoofCellsinRNA,</w:t>
      </w:r>
    </w:p>
    <w:p w14:paraId="51C374F1"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maxnoofCellsinUEHistoryInfo,</w:t>
      </w:r>
    </w:p>
    <w:p w14:paraId="526A3191" w14:textId="77777777" w:rsidR="00101036" w:rsidRPr="00101036" w:rsidRDefault="00101036" w:rsidP="008B15E8">
      <w:pPr>
        <w:pStyle w:val="PL"/>
        <w:shd w:val="clear" w:color="auto" w:fill="auto"/>
        <w:rPr>
          <w:rFonts w:eastAsia="SimSun"/>
          <w:szCs w:val="16"/>
          <w:lang w:eastAsia="ko-KR"/>
        </w:rPr>
      </w:pPr>
      <w:r w:rsidRPr="00101036">
        <w:rPr>
          <w:rFonts w:eastAsia="SimSun"/>
          <w:snapToGrid w:val="0"/>
        </w:rPr>
        <w:tab/>
      </w:r>
      <w:r w:rsidRPr="00101036">
        <w:rPr>
          <w:rFonts w:eastAsia="SimSun"/>
          <w:snapToGrid w:val="0"/>
          <w:lang w:eastAsia="ko-KR"/>
        </w:rPr>
        <w:t>maxnoofCellsUEMovingTrajectory,</w:t>
      </w:r>
    </w:p>
    <w:p w14:paraId="4EFC76B8" w14:textId="77777777" w:rsidR="00101036" w:rsidRPr="00101036" w:rsidRDefault="00101036" w:rsidP="008B15E8">
      <w:pPr>
        <w:pStyle w:val="PL"/>
        <w:shd w:val="clear" w:color="auto" w:fill="auto"/>
        <w:rPr>
          <w:rFonts w:eastAsia="SimSun"/>
          <w:lang w:eastAsia="ko-KR"/>
        </w:rPr>
      </w:pPr>
      <w:r w:rsidRPr="00101036">
        <w:rPr>
          <w:rFonts w:eastAsia="SimSun"/>
        </w:rPr>
        <w:tab/>
        <w:t>maxnoofDRBs,</w:t>
      </w:r>
    </w:p>
    <w:p w14:paraId="46635207"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maxnoofEPLMNs,</w:t>
      </w:r>
    </w:p>
    <w:p w14:paraId="6B4EA092" w14:textId="77777777" w:rsidR="00101036" w:rsidRPr="00101036" w:rsidRDefault="00101036" w:rsidP="008B15E8">
      <w:pPr>
        <w:pStyle w:val="PL"/>
        <w:shd w:val="clear" w:color="auto" w:fill="auto"/>
        <w:rPr>
          <w:rFonts w:eastAsia="SimSun"/>
          <w:lang w:eastAsia="ko-KR"/>
        </w:rPr>
      </w:pPr>
      <w:r w:rsidRPr="00101036">
        <w:rPr>
          <w:rFonts w:eastAsia="SimSun"/>
          <w:snapToGrid w:val="0"/>
          <w:lang w:eastAsia="zh-CN"/>
        </w:rPr>
        <w:tab/>
        <w:t>maxnoofEPLMNsplus1,</w:t>
      </w:r>
    </w:p>
    <w:p w14:paraId="4272EC90"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lang w:eastAsia="ko-KR"/>
        </w:rPr>
        <w:t>maxnoofEUTRABands,</w:t>
      </w:r>
    </w:p>
    <w:p w14:paraId="4DEA1CF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maxnoofEUTRABPLMNs,</w:t>
      </w:r>
    </w:p>
    <w:p w14:paraId="2966029A" w14:textId="77777777" w:rsidR="00101036" w:rsidRPr="00101036" w:rsidRDefault="00101036" w:rsidP="008B15E8">
      <w:pPr>
        <w:pStyle w:val="PL"/>
        <w:shd w:val="clear" w:color="auto" w:fill="auto"/>
        <w:rPr>
          <w:rFonts w:eastAsia="SimSun"/>
          <w:lang w:eastAsia="ko-KR"/>
        </w:rPr>
      </w:pPr>
      <w:r w:rsidRPr="00101036">
        <w:rPr>
          <w:rFonts w:eastAsia="SimSun"/>
        </w:rPr>
        <w:tab/>
        <w:t>maxnoofForbiddenTACs,</w:t>
      </w:r>
    </w:p>
    <w:p w14:paraId="497EA3BD" w14:textId="77777777" w:rsidR="00101036" w:rsidRPr="00101036" w:rsidRDefault="00101036" w:rsidP="008B15E8">
      <w:pPr>
        <w:pStyle w:val="PL"/>
        <w:shd w:val="clear" w:color="auto" w:fill="auto"/>
        <w:rPr>
          <w:rFonts w:eastAsia="SimSun"/>
          <w:lang w:eastAsia="ko-KR"/>
        </w:rPr>
      </w:pPr>
      <w:r w:rsidRPr="00101036">
        <w:rPr>
          <w:rFonts w:eastAsia="SimSun"/>
        </w:rPr>
        <w:tab/>
        <w:t>maxnoofMBSFNEUTRA,</w:t>
      </w:r>
    </w:p>
    <w:p w14:paraId="1A5C62AD" w14:textId="77777777" w:rsidR="00101036" w:rsidRPr="00101036" w:rsidRDefault="00101036" w:rsidP="008B15E8">
      <w:pPr>
        <w:pStyle w:val="PL"/>
        <w:shd w:val="clear" w:color="auto" w:fill="auto"/>
        <w:rPr>
          <w:rFonts w:eastAsia="SimSun"/>
          <w:lang w:eastAsia="ko-KR"/>
        </w:rPr>
      </w:pPr>
      <w:r w:rsidRPr="00101036">
        <w:rPr>
          <w:rFonts w:eastAsia="SimSun"/>
        </w:rPr>
        <w:tab/>
        <w:t>maxnoofMultiConnectivityMinusOne,</w:t>
      </w:r>
    </w:p>
    <w:p w14:paraId="65425898" w14:textId="77777777" w:rsidR="00101036" w:rsidRPr="00101036" w:rsidRDefault="00101036" w:rsidP="008B15E8">
      <w:pPr>
        <w:pStyle w:val="PL"/>
        <w:shd w:val="clear" w:color="auto" w:fill="auto"/>
        <w:rPr>
          <w:rFonts w:eastAsia="SimSun"/>
          <w:lang w:eastAsia="ko-KR"/>
        </w:rPr>
      </w:pPr>
      <w:r w:rsidRPr="00101036">
        <w:rPr>
          <w:rFonts w:eastAsia="SimSun"/>
        </w:rPr>
        <w:tab/>
        <w:t>maxnoofNeighbours,</w:t>
      </w:r>
    </w:p>
    <w:p w14:paraId="3D4D9F94"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maxnoofNIDs,</w:t>
      </w:r>
    </w:p>
    <w:p w14:paraId="65EFBADE" w14:textId="77777777" w:rsidR="00101036" w:rsidRPr="00101036" w:rsidRDefault="00101036" w:rsidP="008B15E8">
      <w:pPr>
        <w:pStyle w:val="PL"/>
        <w:shd w:val="clear" w:color="auto" w:fill="auto"/>
        <w:rPr>
          <w:rFonts w:eastAsia="SimSun"/>
          <w:lang w:eastAsia="ko-KR"/>
        </w:rPr>
      </w:pPr>
      <w:r w:rsidRPr="00101036">
        <w:rPr>
          <w:rFonts w:eastAsia="SimSun"/>
        </w:rPr>
        <w:tab/>
        <w:t>maxnoofNRCellBands,</w:t>
      </w:r>
    </w:p>
    <w:p w14:paraId="38E0C924" w14:textId="77777777" w:rsidR="00101036" w:rsidRPr="00101036" w:rsidRDefault="00101036" w:rsidP="008B15E8">
      <w:pPr>
        <w:pStyle w:val="PL"/>
        <w:shd w:val="clear" w:color="auto" w:fill="auto"/>
        <w:rPr>
          <w:rFonts w:eastAsia="SimSun"/>
          <w:szCs w:val="16"/>
          <w:lang w:eastAsia="ko-KR"/>
        </w:rPr>
      </w:pPr>
      <w:r w:rsidRPr="00101036">
        <w:rPr>
          <w:rFonts w:eastAsia="SimSun"/>
        </w:rPr>
        <w:tab/>
      </w:r>
      <w:r w:rsidRPr="00101036">
        <w:rPr>
          <w:rFonts w:eastAsia="SimSun"/>
          <w:szCs w:val="16"/>
          <w:lang w:eastAsia="ko-KR"/>
        </w:rPr>
        <w:t>maxnoofPDUSessions,</w:t>
      </w:r>
    </w:p>
    <w:p w14:paraId="22913289" w14:textId="77777777" w:rsidR="00101036" w:rsidRPr="00101036" w:rsidRDefault="00101036" w:rsidP="008B15E8">
      <w:pPr>
        <w:pStyle w:val="PL"/>
        <w:shd w:val="clear" w:color="auto" w:fill="auto"/>
        <w:rPr>
          <w:rFonts w:eastAsia="SimSun"/>
          <w:lang w:eastAsia="ko-KR"/>
        </w:rPr>
      </w:pPr>
      <w:r w:rsidRPr="00101036">
        <w:rPr>
          <w:rFonts w:eastAsia="SimSun"/>
        </w:rPr>
        <w:tab/>
        <w:t>maxnoofPLMNs,</w:t>
      </w:r>
    </w:p>
    <w:p w14:paraId="374C7E0C" w14:textId="77777777" w:rsidR="00101036" w:rsidRPr="00101036" w:rsidRDefault="00101036" w:rsidP="008B15E8">
      <w:pPr>
        <w:pStyle w:val="PL"/>
        <w:shd w:val="clear" w:color="auto" w:fill="auto"/>
        <w:rPr>
          <w:rFonts w:eastAsia="SimSun" w:cs="Arial"/>
          <w:lang w:eastAsia="zh-CN"/>
        </w:rPr>
      </w:pPr>
      <w:r w:rsidRPr="00101036">
        <w:rPr>
          <w:rFonts w:eastAsia="SimSun" w:cs="Arial"/>
          <w:lang w:eastAsia="zh-CN"/>
        </w:rPr>
        <w:tab/>
        <w:t>maxnoofProtectedResourcePatterns,</w:t>
      </w:r>
    </w:p>
    <w:p w14:paraId="0C8C68C1" w14:textId="77777777" w:rsidR="00101036" w:rsidRPr="00101036" w:rsidRDefault="00101036" w:rsidP="008B15E8">
      <w:pPr>
        <w:pStyle w:val="PL"/>
        <w:shd w:val="clear" w:color="auto" w:fill="auto"/>
        <w:rPr>
          <w:rFonts w:eastAsia="SimSun"/>
          <w:lang w:eastAsia="ko-KR"/>
        </w:rPr>
      </w:pPr>
      <w:r w:rsidRPr="00101036">
        <w:rPr>
          <w:rFonts w:eastAsia="SimSun"/>
        </w:rPr>
        <w:tab/>
        <w:t>maxnoofQoSFlows,</w:t>
      </w:r>
    </w:p>
    <w:p w14:paraId="019B7827" w14:textId="77777777" w:rsidR="00101036" w:rsidRPr="00101036" w:rsidRDefault="00101036" w:rsidP="008B15E8">
      <w:pPr>
        <w:pStyle w:val="PL"/>
        <w:shd w:val="clear" w:color="auto" w:fill="auto"/>
        <w:rPr>
          <w:rFonts w:eastAsia="SimSun"/>
          <w:lang w:eastAsia="ko-KR"/>
        </w:rPr>
      </w:pPr>
      <w:r w:rsidRPr="00101036">
        <w:rPr>
          <w:rFonts w:eastAsia="SimSun"/>
        </w:rPr>
        <w:tab/>
        <w:t>maxnoofQoSParaSets,</w:t>
      </w:r>
    </w:p>
    <w:p w14:paraId="445D20F2" w14:textId="77777777" w:rsidR="00101036" w:rsidRPr="00101036" w:rsidRDefault="00101036" w:rsidP="008B15E8">
      <w:pPr>
        <w:pStyle w:val="PL"/>
        <w:shd w:val="clear" w:color="auto" w:fill="auto"/>
        <w:rPr>
          <w:rFonts w:eastAsia="SimSun"/>
          <w:lang w:eastAsia="ko-KR"/>
        </w:rPr>
      </w:pPr>
      <w:r w:rsidRPr="00101036">
        <w:rPr>
          <w:rFonts w:eastAsia="SimSun"/>
        </w:rPr>
        <w:tab/>
        <w:t>maxnoofRANAreaCodes,</w:t>
      </w:r>
    </w:p>
    <w:p w14:paraId="43C5C745" w14:textId="77777777" w:rsidR="00101036" w:rsidRPr="00101036" w:rsidRDefault="00101036" w:rsidP="008B15E8">
      <w:pPr>
        <w:pStyle w:val="PL"/>
        <w:shd w:val="clear" w:color="auto" w:fill="auto"/>
        <w:rPr>
          <w:rFonts w:eastAsia="SimSun"/>
          <w:lang w:eastAsia="ko-KR"/>
        </w:rPr>
      </w:pPr>
      <w:r w:rsidRPr="00101036">
        <w:rPr>
          <w:rFonts w:eastAsia="SimSun"/>
        </w:rPr>
        <w:tab/>
        <w:t>maxnoofRANAreasinRNA,</w:t>
      </w:r>
    </w:p>
    <w:p w14:paraId="157A81D4"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w:t>
      </w:r>
    </w:p>
    <w:p w14:paraId="17D35ABD" w14:textId="77777777" w:rsidR="00101036" w:rsidRPr="00101036" w:rsidRDefault="00101036" w:rsidP="008B15E8">
      <w:pPr>
        <w:pStyle w:val="PL"/>
        <w:shd w:val="clear" w:color="auto" w:fill="auto"/>
        <w:rPr>
          <w:rFonts w:eastAsia="SimSun"/>
          <w:lang w:eastAsia="ko-KR"/>
        </w:rPr>
      </w:pPr>
      <w:r w:rsidRPr="00101036">
        <w:rPr>
          <w:rFonts w:eastAsia="SimSun"/>
        </w:rPr>
        <w:tab/>
        <w:t>maxnoofSCellGroupsplus1,</w:t>
      </w:r>
    </w:p>
    <w:p w14:paraId="224CCB65" w14:textId="77777777" w:rsidR="00101036" w:rsidRPr="00101036" w:rsidRDefault="00101036" w:rsidP="008B15E8">
      <w:pPr>
        <w:pStyle w:val="PL"/>
        <w:shd w:val="clear" w:color="auto" w:fill="auto"/>
        <w:rPr>
          <w:rFonts w:eastAsia="SimSun"/>
          <w:snapToGrid w:val="0"/>
          <w:lang w:eastAsia="zh-CN"/>
        </w:rPr>
      </w:pPr>
      <w:r w:rsidRPr="00101036">
        <w:rPr>
          <w:rFonts w:eastAsia="SimSun"/>
          <w:snapToGrid w:val="0"/>
        </w:rPr>
        <w:tab/>
        <w:t>maxnoofSliceItems,</w:t>
      </w:r>
    </w:p>
    <w:p w14:paraId="7723A726"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maxnoofExtSliceItems,</w:t>
      </w:r>
    </w:p>
    <w:p w14:paraId="2DD0454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r>
      <w:r w:rsidRPr="00101036">
        <w:rPr>
          <w:rFonts w:eastAsia="SimSun"/>
          <w:snapToGrid w:val="0"/>
          <w:lang w:eastAsia="ko-KR"/>
        </w:rPr>
        <w:t>maxnoofSNPNIDs,</w:t>
      </w:r>
    </w:p>
    <w:p w14:paraId="29FDB08C"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maxnoofsupportedTACs,</w:t>
      </w:r>
    </w:p>
    <w:p w14:paraId="046AADD9" w14:textId="77777777" w:rsidR="00101036" w:rsidRPr="00101036" w:rsidRDefault="00101036" w:rsidP="008B15E8">
      <w:pPr>
        <w:pStyle w:val="PL"/>
        <w:shd w:val="clear" w:color="auto" w:fill="auto"/>
        <w:rPr>
          <w:rFonts w:eastAsia="SimSun"/>
          <w:lang w:eastAsia="ko-KR"/>
        </w:rPr>
      </w:pPr>
      <w:r w:rsidRPr="00101036">
        <w:rPr>
          <w:rFonts w:eastAsia="SimSun"/>
        </w:rPr>
        <w:tab/>
        <w:t>maxnoofsupportedPLMNs,</w:t>
      </w:r>
    </w:p>
    <w:p w14:paraId="0B9C2026" w14:textId="77777777" w:rsidR="00101036" w:rsidRPr="00101036" w:rsidRDefault="00101036" w:rsidP="008B15E8">
      <w:pPr>
        <w:pStyle w:val="PL"/>
        <w:shd w:val="clear" w:color="auto" w:fill="auto"/>
        <w:rPr>
          <w:rFonts w:eastAsia="SimSun"/>
          <w:lang w:eastAsia="ko-KR"/>
        </w:rPr>
      </w:pPr>
      <w:r w:rsidRPr="00101036">
        <w:rPr>
          <w:rFonts w:eastAsia="SimSun"/>
        </w:rPr>
        <w:tab/>
        <w:t>maxnoofTAI,</w:t>
      </w:r>
    </w:p>
    <w:p w14:paraId="7F89FBC3" w14:textId="77777777" w:rsidR="00101036" w:rsidRPr="00101036" w:rsidRDefault="00101036" w:rsidP="008B15E8">
      <w:pPr>
        <w:pStyle w:val="PL"/>
        <w:shd w:val="clear" w:color="auto" w:fill="auto"/>
        <w:rPr>
          <w:rFonts w:eastAsia="SimSun"/>
          <w:lang w:eastAsia="ko-KR"/>
        </w:rPr>
      </w:pPr>
      <w:r w:rsidRPr="00101036">
        <w:rPr>
          <w:rFonts w:eastAsia="SimSun"/>
        </w:rPr>
        <w:tab/>
        <w:t>maxnoofTAIsinAoI,</w:t>
      </w:r>
    </w:p>
    <w:p w14:paraId="6B8C5D40"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maxnoofTNLAssociations,</w:t>
      </w:r>
    </w:p>
    <w:p w14:paraId="02E2525F" w14:textId="77777777" w:rsidR="00101036" w:rsidRPr="00101036" w:rsidRDefault="00101036" w:rsidP="008B15E8">
      <w:pPr>
        <w:pStyle w:val="PL"/>
        <w:shd w:val="clear" w:color="auto" w:fill="auto"/>
        <w:rPr>
          <w:rFonts w:eastAsia="SimSun"/>
          <w:snapToGrid w:val="0"/>
          <w:lang w:eastAsia="ko-KR"/>
        </w:rPr>
      </w:pPr>
      <w:r w:rsidRPr="00101036">
        <w:rPr>
          <w:rFonts w:eastAsia="SimSun"/>
        </w:rPr>
        <w:tab/>
      </w:r>
      <w:r w:rsidRPr="00101036">
        <w:rPr>
          <w:rFonts w:eastAsia="SimSun"/>
          <w:snapToGrid w:val="0"/>
          <w:lang w:eastAsia="ko-KR"/>
        </w:rPr>
        <w:t>maxnoofUEContexts,</w:t>
      </w:r>
    </w:p>
    <w:p w14:paraId="3F7EAC33" w14:textId="77777777" w:rsidR="00101036" w:rsidRPr="00101036" w:rsidRDefault="00101036" w:rsidP="008B15E8">
      <w:pPr>
        <w:pStyle w:val="PL"/>
        <w:shd w:val="clear" w:color="auto" w:fill="auto"/>
        <w:rPr>
          <w:rFonts w:eastAsia="SimSun"/>
          <w:lang w:eastAsia="ko-KR"/>
        </w:rPr>
      </w:pPr>
      <w:r w:rsidRPr="00101036">
        <w:rPr>
          <w:rFonts w:eastAsia="SimSun"/>
        </w:rPr>
        <w:tab/>
        <w:t>maxNRARFCN,</w:t>
      </w:r>
    </w:p>
    <w:p w14:paraId="79A10861" w14:textId="77777777" w:rsidR="00101036" w:rsidRPr="00101036" w:rsidRDefault="00101036" w:rsidP="008B15E8">
      <w:pPr>
        <w:pStyle w:val="PL"/>
        <w:shd w:val="clear" w:color="auto" w:fill="auto"/>
        <w:rPr>
          <w:rFonts w:eastAsia="SimSun"/>
          <w:lang w:eastAsia="ko-KR"/>
        </w:rPr>
      </w:pPr>
      <w:r w:rsidRPr="00101036">
        <w:rPr>
          <w:rFonts w:eastAsia="SimSun"/>
        </w:rPr>
        <w:tab/>
        <w:t>maxNrOfErrors,</w:t>
      </w:r>
    </w:p>
    <w:p w14:paraId="31CB58A4" w14:textId="77777777" w:rsidR="00101036" w:rsidRPr="00101036" w:rsidRDefault="00101036" w:rsidP="008B15E8">
      <w:pPr>
        <w:pStyle w:val="PL"/>
        <w:shd w:val="clear" w:color="auto" w:fill="auto"/>
        <w:rPr>
          <w:rFonts w:eastAsia="SimSun"/>
          <w:lang w:eastAsia="ko-KR"/>
        </w:rPr>
      </w:pPr>
      <w:r w:rsidRPr="00101036">
        <w:rPr>
          <w:rFonts w:eastAsia="SimSun"/>
        </w:rPr>
        <w:lastRenderedPageBreak/>
        <w:tab/>
        <w:t>maxnoofRANNodesinAoI,</w:t>
      </w:r>
    </w:p>
    <w:p w14:paraId="61145887" w14:textId="77777777" w:rsidR="00101036" w:rsidRPr="00101036" w:rsidRDefault="00101036" w:rsidP="008B15E8">
      <w:pPr>
        <w:pStyle w:val="PL"/>
        <w:shd w:val="clear" w:color="auto" w:fill="auto"/>
        <w:rPr>
          <w:rFonts w:eastAsia="SimSun"/>
          <w:lang w:eastAsia="ko-KR"/>
        </w:rPr>
      </w:pPr>
      <w:r w:rsidRPr="00101036">
        <w:rPr>
          <w:rFonts w:eastAsia="SimSun"/>
        </w:rPr>
        <w:tab/>
        <w:t>maxnooftimeperiods,</w:t>
      </w:r>
    </w:p>
    <w:p w14:paraId="649521C9" w14:textId="77777777" w:rsidR="00101036" w:rsidRPr="00101036" w:rsidRDefault="00101036" w:rsidP="008B15E8">
      <w:pPr>
        <w:pStyle w:val="PL"/>
        <w:shd w:val="clear" w:color="auto" w:fill="auto"/>
        <w:rPr>
          <w:rFonts w:eastAsia="SimSun"/>
          <w:lang w:eastAsia="ko-KR"/>
        </w:rPr>
      </w:pPr>
      <w:r w:rsidRPr="00101036">
        <w:rPr>
          <w:rFonts w:eastAsia="SimSun"/>
        </w:rPr>
        <w:tab/>
        <w:t>maxnoofslots,</w:t>
      </w:r>
    </w:p>
    <w:p w14:paraId="483E07B1" w14:textId="77777777" w:rsidR="00101036" w:rsidRPr="00101036" w:rsidRDefault="00101036" w:rsidP="008B15E8">
      <w:pPr>
        <w:pStyle w:val="PL"/>
        <w:shd w:val="clear" w:color="auto" w:fill="auto"/>
        <w:rPr>
          <w:rFonts w:eastAsia="SimSun"/>
          <w:lang w:eastAsia="ko-KR"/>
        </w:rPr>
      </w:pPr>
      <w:r w:rsidRPr="00101036">
        <w:rPr>
          <w:rFonts w:eastAsia="SimSun"/>
        </w:rPr>
        <w:tab/>
        <w:t>maxnoofExtTLAs,</w:t>
      </w:r>
    </w:p>
    <w:p w14:paraId="0EB9EBD1" w14:textId="77777777" w:rsidR="00101036" w:rsidRPr="00101036" w:rsidRDefault="00101036" w:rsidP="008B15E8">
      <w:pPr>
        <w:pStyle w:val="PL"/>
        <w:shd w:val="clear" w:color="auto" w:fill="auto"/>
        <w:rPr>
          <w:rFonts w:eastAsia="SimSun"/>
          <w:lang w:eastAsia="ko-KR"/>
        </w:rPr>
      </w:pPr>
      <w:r w:rsidRPr="00101036">
        <w:rPr>
          <w:rFonts w:eastAsia="SimSun"/>
        </w:rPr>
        <w:tab/>
        <w:t>maxnoofGTPTLAs,</w:t>
      </w:r>
    </w:p>
    <w:p w14:paraId="0D987497"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maxnoofCHOcells,</w:t>
      </w:r>
    </w:p>
    <w:p w14:paraId="2CBD7928" w14:textId="77777777" w:rsidR="00101036" w:rsidRPr="00101036" w:rsidRDefault="00101036" w:rsidP="008B15E8">
      <w:pPr>
        <w:pStyle w:val="PL"/>
        <w:shd w:val="clear" w:color="auto" w:fill="auto"/>
        <w:rPr>
          <w:rFonts w:eastAsia="SimSun"/>
          <w:lang w:eastAsia="ko-KR"/>
        </w:rPr>
      </w:pPr>
      <w:r w:rsidRPr="00101036">
        <w:rPr>
          <w:rFonts w:eastAsia="SimSun"/>
        </w:rPr>
        <w:tab/>
        <w:t>maxnoofPC5QoSFlows,</w:t>
      </w:r>
    </w:p>
    <w:p w14:paraId="7BDDC520" w14:textId="77777777" w:rsidR="00101036" w:rsidRPr="00101036" w:rsidRDefault="00101036" w:rsidP="008B15E8">
      <w:pPr>
        <w:pStyle w:val="PL"/>
        <w:shd w:val="clear" w:color="auto" w:fill="auto"/>
        <w:rPr>
          <w:rFonts w:eastAsia="SimSun"/>
          <w:lang w:eastAsia="ko-KR"/>
        </w:rPr>
      </w:pPr>
      <w:r w:rsidRPr="00101036">
        <w:rPr>
          <w:rFonts w:eastAsia="SimSun"/>
        </w:rPr>
        <w:tab/>
        <w:t>maxnoofSSBAreas,</w:t>
      </w:r>
    </w:p>
    <w:p w14:paraId="05E0556A" w14:textId="77777777" w:rsidR="00101036" w:rsidRPr="00101036" w:rsidRDefault="00101036" w:rsidP="008B15E8">
      <w:pPr>
        <w:pStyle w:val="PL"/>
        <w:shd w:val="clear" w:color="auto" w:fill="auto"/>
        <w:rPr>
          <w:rFonts w:eastAsia="SimSun"/>
          <w:lang w:eastAsia="ko-KR"/>
        </w:rPr>
      </w:pPr>
      <w:r w:rsidRPr="00101036">
        <w:rPr>
          <w:rFonts w:eastAsia="SimSun"/>
        </w:rPr>
        <w:tab/>
        <w:t>maxnoofNRSCSs,</w:t>
      </w:r>
    </w:p>
    <w:p w14:paraId="0A396F7F" w14:textId="77777777" w:rsidR="00101036" w:rsidRPr="00101036" w:rsidRDefault="00101036" w:rsidP="008B15E8">
      <w:pPr>
        <w:pStyle w:val="PL"/>
        <w:shd w:val="clear" w:color="auto" w:fill="auto"/>
        <w:rPr>
          <w:rFonts w:eastAsia="SimSun"/>
          <w:lang w:eastAsia="ko-KR"/>
        </w:rPr>
      </w:pPr>
      <w:r w:rsidRPr="00101036">
        <w:rPr>
          <w:rFonts w:eastAsia="SimSun"/>
        </w:rPr>
        <w:tab/>
        <w:t>maxnoofPhysicalResourceBlocks,</w:t>
      </w:r>
    </w:p>
    <w:p w14:paraId="58770026" w14:textId="77777777" w:rsidR="00101036" w:rsidRPr="00101036" w:rsidRDefault="00101036" w:rsidP="008B15E8">
      <w:pPr>
        <w:pStyle w:val="PL"/>
        <w:shd w:val="clear" w:color="auto" w:fill="auto"/>
        <w:rPr>
          <w:rFonts w:eastAsia="SimSun"/>
          <w:lang w:eastAsia="ko-KR"/>
        </w:rPr>
      </w:pPr>
      <w:r w:rsidRPr="00101036">
        <w:rPr>
          <w:rFonts w:eastAsia="SimSun"/>
        </w:rPr>
        <w:tab/>
        <w:t>maxnoofRAReports,</w:t>
      </w:r>
    </w:p>
    <w:p w14:paraId="684DA7AA"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maxnoofAdditionalPDCPDuplicationTNL,</w:t>
      </w:r>
    </w:p>
    <w:p w14:paraId="06261A40"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maxnoofRLCDuplicationstate,</w:t>
      </w:r>
    </w:p>
    <w:p w14:paraId="7EC9B587"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maxnoofBluetoothName,</w:t>
      </w:r>
    </w:p>
    <w:p w14:paraId="1B4609A9"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maxnoofCellIDforMDT,</w:t>
      </w:r>
    </w:p>
    <w:p w14:paraId="68ED578F"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maxnoofMDTPLMNs,</w:t>
      </w:r>
    </w:p>
    <w:p w14:paraId="7444E78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maxnoofTAforMDT,</w:t>
      </w:r>
    </w:p>
    <w:p w14:paraId="127248E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maxnoofWLANName,</w:t>
      </w:r>
    </w:p>
    <w:p w14:paraId="4563CEA9"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rPr>
        <w:tab/>
      </w:r>
      <w:r w:rsidRPr="00101036">
        <w:rPr>
          <w:rFonts w:eastAsia="SimSun"/>
          <w:snapToGrid w:val="0"/>
          <w:lang w:val="en-US" w:eastAsia="ko-KR"/>
        </w:rPr>
        <w:t>maxnoofSensorName,</w:t>
      </w:r>
    </w:p>
    <w:p w14:paraId="20FC1631" w14:textId="77777777" w:rsidR="00101036" w:rsidRPr="00101036" w:rsidRDefault="00101036" w:rsidP="008B15E8">
      <w:pPr>
        <w:pStyle w:val="PL"/>
        <w:shd w:val="clear" w:color="auto" w:fill="auto"/>
        <w:rPr>
          <w:rFonts w:eastAsia="SimSun"/>
          <w:snapToGrid w:val="0"/>
          <w:lang w:val="en-US" w:eastAsia="ko-KR"/>
        </w:rPr>
      </w:pPr>
      <w:r w:rsidRPr="00101036">
        <w:rPr>
          <w:rFonts w:eastAsia="SimSun"/>
          <w:snapToGrid w:val="0"/>
          <w:lang w:val="en-US"/>
        </w:rPr>
        <w:tab/>
        <w:t>maxnoofNeighPCIforMDT,</w:t>
      </w:r>
    </w:p>
    <w:p w14:paraId="01EC25C1" w14:textId="77777777" w:rsidR="00101036" w:rsidRPr="00101036" w:rsidRDefault="00101036" w:rsidP="008B15E8">
      <w:pPr>
        <w:pStyle w:val="PL"/>
        <w:shd w:val="clear" w:color="auto" w:fill="auto"/>
        <w:rPr>
          <w:rFonts w:eastAsia="SimSun"/>
          <w:lang w:val="en-US" w:eastAsia="zh-CN"/>
        </w:rPr>
      </w:pPr>
      <w:r w:rsidRPr="00101036">
        <w:rPr>
          <w:rFonts w:eastAsia="SimSun"/>
          <w:snapToGrid w:val="0"/>
          <w:lang w:val="en-US" w:eastAsia="en-US"/>
        </w:rPr>
        <w:tab/>
        <w:t>maxnoofFreqforMDT,</w:t>
      </w:r>
    </w:p>
    <w:p w14:paraId="5B710952"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maxnoofNonAnchorCarrierFreqConfig,</w:t>
      </w:r>
    </w:p>
    <w:p w14:paraId="1A7F6F14"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t>maxnoofDataForwardingTunneltoE-UTRAN,</w:t>
      </w:r>
    </w:p>
    <w:p w14:paraId="25D5060B" w14:textId="77777777" w:rsidR="00101036" w:rsidRPr="00101036" w:rsidRDefault="00101036" w:rsidP="008B15E8">
      <w:pPr>
        <w:pStyle w:val="PL"/>
        <w:shd w:val="clear" w:color="auto" w:fill="auto"/>
        <w:rPr>
          <w:rFonts w:eastAsia="SimSun"/>
          <w:szCs w:val="16"/>
          <w:lang w:eastAsia="ko-KR"/>
        </w:rPr>
      </w:pPr>
      <w:r w:rsidRPr="00101036">
        <w:rPr>
          <w:rFonts w:eastAsia="SimSun"/>
          <w:szCs w:val="16"/>
        </w:rPr>
        <w:tab/>
      </w:r>
      <w:r w:rsidRPr="00101036">
        <w:rPr>
          <w:rFonts w:eastAsia="SimSun"/>
          <w:szCs w:val="16"/>
          <w:lang w:eastAsia="ko-KR"/>
        </w:rPr>
        <w:t>maxnoofUEIDIndicesforMBSPaging,</w:t>
      </w:r>
    </w:p>
    <w:p w14:paraId="78559B2D" w14:textId="77777777" w:rsidR="00101036" w:rsidRPr="00101036" w:rsidRDefault="00101036" w:rsidP="008B15E8">
      <w:pPr>
        <w:pStyle w:val="PL"/>
        <w:shd w:val="clear" w:color="auto" w:fill="auto"/>
        <w:rPr>
          <w:rFonts w:eastAsia="SimSun"/>
          <w:lang w:eastAsia="ko-KR"/>
        </w:rPr>
      </w:pPr>
      <w:r w:rsidRPr="00101036">
        <w:rPr>
          <w:rFonts w:eastAsia="SimSun"/>
          <w:szCs w:val="16"/>
        </w:rPr>
        <w:tab/>
        <w:t>maxnoofMBSFSAs</w:t>
      </w:r>
      <w:r w:rsidRPr="00101036">
        <w:rPr>
          <w:rFonts w:eastAsia="SimSun"/>
          <w:lang w:eastAsia="ko-KR"/>
        </w:rPr>
        <w:t>,</w:t>
      </w:r>
    </w:p>
    <w:p w14:paraId="072EFC9F"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maxnoofMBSQoSFlows,</w:t>
      </w:r>
    </w:p>
    <w:p w14:paraId="309E0933" w14:textId="77777777" w:rsidR="00101036" w:rsidRPr="00101036" w:rsidRDefault="00101036" w:rsidP="008B15E8">
      <w:pPr>
        <w:pStyle w:val="PL"/>
        <w:shd w:val="clear" w:color="auto" w:fill="auto"/>
        <w:rPr>
          <w:rFonts w:eastAsia="SimSun"/>
          <w:lang w:eastAsia="ko-KR"/>
        </w:rPr>
      </w:pPr>
      <w:r w:rsidRPr="00101036">
        <w:rPr>
          <w:rFonts w:eastAsia="SimSun"/>
        </w:rPr>
        <w:tab/>
        <w:t>maxnoofMRBs,</w:t>
      </w:r>
    </w:p>
    <w:p w14:paraId="39D3AE2A" w14:textId="77777777" w:rsidR="00101036" w:rsidRPr="00101036" w:rsidRDefault="00101036" w:rsidP="008B15E8">
      <w:pPr>
        <w:pStyle w:val="PL"/>
        <w:shd w:val="clear" w:color="auto" w:fill="auto"/>
        <w:rPr>
          <w:rFonts w:eastAsia="SimSun"/>
          <w:lang w:eastAsia="ko-KR"/>
        </w:rPr>
      </w:pPr>
      <w:r w:rsidRPr="00101036">
        <w:rPr>
          <w:rFonts w:eastAsia="SimSun"/>
        </w:rPr>
        <w:tab/>
        <w:t>maxnoofCellsforMBS,</w:t>
      </w:r>
    </w:p>
    <w:p w14:paraId="08CD436C" w14:textId="77777777" w:rsidR="00101036" w:rsidRPr="00101036" w:rsidRDefault="00101036" w:rsidP="008B15E8">
      <w:pPr>
        <w:pStyle w:val="PL"/>
        <w:shd w:val="clear" w:color="auto" w:fill="auto"/>
        <w:rPr>
          <w:rFonts w:eastAsia="SimSun"/>
          <w:lang w:eastAsia="ko-KR"/>
        </w:rPr>
      </w:pPr>
      <w:r w:rsidRPr="00101036">
        <w:rPr>
          <w:rFonts w:eastAsia="SimSun"/>
        </w:rPr>
        <w:tab/>
        <w:t>maxnoofMBSServiceAreaInformation,</w:t>
      </w:r>
    </w:p>
    <w:p w14:paraId="45A0489F" w14:textId="77777777" w:rsidR="00101036" w:rsidRPr="00101036" w:rsidRDefault="00101036" w:rsidP="008B15E8">
      <w:pPr>
        <w:pStyle w:val="PL"/>
        <w:shd w:val="clear" w:color="auto" w:fill="auto"/>
        <w:rPr>
          <w:rFonts w:eastAsia="SimSun"/>
          <w:lang w:eastAsia="ko-KR"/>
        </w:rPr>
      </w:pPr>
      <w:r w:rsidRPr="00101036">
        <w:rPr>
          <w:rFonts w:eastAsia="SimSun"/>
        </w:rPr>
        <w:tab/>
        <w:t>maxnoofTAIforMBS,</w:t>
      </w:r>
    </w:p>
    <w:p w14:paraId="310ED30E" w14:textId="77777777" w:rsidR="00101036" w:rsidRPr="00101036" w:rsidRDefault="00101036" w:rsidP="008B15E8">
      <w:pPr>
        <w:pStyle w:val="PL"/>
        <w:shd w:val="clear" w:color="auto" w:fill="auto"/>
        <w:rPr>
          <w:rFonts w:eastAsia="SimSun"/>
          <w:lang w:eastAsia="ko-KR"/>
        </w:rPr>
      </w:pPr>
      <w:r w:rsidRPr="00101036">
        <w:rPr>
          <w:rFonts w:eastAsia="SimSun"/>
        </w:rPr>
        <w:tab/>
        <w:t>maxnoofAssociatedMBSSessions,</w:t>
      </w:r>
    </w:p>
    <w:p w14:paraId="20C38B0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maxnoofMBSSessions,</w:t>
      </w:r>
    </w:p>
    <w:p w14:paraId="08B8E482" w14:textId="77777777" w:rsidR="00101036" w:rsidRPr="00101036" w:rsidRDefault="00101036" w:rsidP="008B15E8">
      <w:pPr>
        <w:pStyle w:val="PL"/>
        <w:shd w:val="clear" w:color="auto" w:fill="auto"/>
        <w:rPr>
          <w:rFonts w:eastAsia="SimSun"/>
          <w:snapToGrid w:val="0"/>
          <w:lang w:eastAsia="ko-KR"/>
        </w:rPr>
      </w:pPr>
      <w:r w:rsidRPr="00101036">
        <w:rPr>
          <w:rFonts w:eastAsia="SimSun"/>
          <w:snapToGrid w:val="0"/>
        </w:rPr>
        <w:tab/>
        <w:t>maxnoof</w:t>
      </w:r>
      <w:r w:rsidRPr="00101036">
        <w:rPr>
          <w:rFonts w:eastAsia="SimSun"/>
          <w:lang w:eastAsia="zh-CN"/>
        </w:rPr>
        <w:t>SuccessfulHO</w:t>
      </w:r>
      <w:r w:rsidRPr="00101036">
        <w:rPr>
          <w:rFonts w:eastAsia="SimSun"/>
          <w:snapToGrid w:val="0"/>
          <w:lang w:eastAsia="ko-KR"/>
        </w:rPr>
        <w:t>Reports,</w:t>
      </w:r>
    </w:p>
    <w:p w14:paraId="382310B7" w14:textId="77777777" w:rsidR="00101036" w:rsidRPr="00101036" w:rsidRDefault="00101036" w:rsidP="008B15E8">
      <w:pPr>
        <w:pStyle w:val="PL"/>
        <w:shd w:val="clear" w:color="auto" w:fill="auto"/>
        <w:rPr>
          <w:rFonts w:eastAsia="SimSun"/>
          <w:snapToGrid w:val="0"/>
          <w:lang w:val="sv-SE" w:eastAsia="ko-KR"/>
        </w:rPr>
      </w:pPr>
      <w:r w:rsidRPr="00C064AF">
        <w:rPr>
          <w:rFonts w:eastAsia="SimSun"/>
          <w:snapToGrid w:val="0"/>
          <w:lang w:val="sv-SE"/>
        </w:rPr>
        <w:tab/>
        <w:t>maxnoofPSCellsPerSN,</w:t>
      </w:r>
    </w:p>
    <w:p w14:paraId="34450CE1" w14:textId="77777777" w:rsidR="00101036" w:rsidRPr="00101036" w:rsidRDefault="00101036" w:rsidP="008B15E8">
      <w:pPr>
        <w:pStyle w:val="PL"/>
        <w:shd w:val="clear" w:color="auto" w:fill="auto"/>
        <w:rPr>
          <w:rFonts w:eastAsia="SimSun"/>
          <w:szCs w:val="16"/>
          <w:lang w:val="sv-SE" w:eastAsia="ko-KR"/>
        </w:rPr>
      </w:pPr>
      <w:r w:rsidRPr="00C064AF">
        <w:rPr>
          <w:rFonts w:eastAsia="SimSun"/>
          <w:snapToGrid w:val="0"/>
          <w:lang w:val="sv-SE"/>
        </w:rPr>
        <w:tab/>
        <w:t>maxnoofNR-UChannelIDs</w:t>
      </w:r>
      <w:r w:rsidRPr="00101036">
        <w:rPr>
          <w:rFonts w:eastAsia="SimSun"/>
          <w:szCs w:val="16"/>
          <w:lang w:val="sv-SE" w:eastAsia="ko-KR"/>
        </w:rPr>
        <w:t>,</w:t>
      </w:r>
    </w:p>
    <w:p w14:paraId="580BE9C1" w14:textId="77777777" w:rsidR="00101036" w:rsidRPr="00101036" w:rsidRDefault="00101036" w:rsidP="008B15E8">
      <w:pPr>
        <w:pStyle w:val="PL"/>
        <w:shd w:val="clear" w:color="auto" w:fill="auto"/>
        <w:rPr>
          <w:rFonts w:eastAsia="SimSun"/>
          <w:lang w:val="sv-SE"/>
        </w:rPr>
      </w:pPr>
      <w:r w:rsidRPr="00C064AF">
        <w:rPr>
          <w:rFonts w:eastAsia="SimSun"/>
          <w:lang w:val="sv-SE"/>
        </w:rPr>
        <w:tab/>
        <w:t>maxnoofCellsinCHO,</w:t>
      </w:r>
    </w:p>
    <w:p w14:paraId="5C137F08" w14:textId="77777777" w:rsidR="00101036" w:rsidRPr="00101036" w:rsidRDefault="00101036" w:rsidP="008B15E8">
      <w:pPr>
        <w:pStyle w:val="PL"/>
        <w:shd w:val="clear" w:color="auto" w:fill="auto"/>
        <w:rPr>
          <w:rFonts w:eastAsia="SimSun"/>
          <w:lang w:val="sv-SE" w:eastAsia="zh-CN"/>
        </w:rPr>
      </w:pPr>
      <w:r w:rsidRPr="00C064AF">
        <w:rPr>
          <w:rFonts w:eastAsia="SimSun"/>
          <w:lang w:val="sv-SE"/>
        </w:rPr>
        <w:tab/>
        <w:t>maxnoofCHO</w:t>
      </w:r>
      <w:r w:rsidRPr="00101036">
        <w:rPr>
          <w:rFonts w:eastAsia="SimSun"/>
          <w:lang w:val="sv-SE" w:eastAsia="zh-CN"/>
        </w:rPr>
        <w:t>executioncond,</w:t>
      </w:r>
    </w:p>
    <w:p w14:paraId="72FD41A6" w14:textId="77777777" w:rsidR="00101036" w:rsidRPr="00101036" w:rsidRDefault="00101036" w:rsidP="008B15E8">
      <w:pPr>
        <w:pStyle w:val="PL"/>
        <w:shd w:val="clear" w:color="auto" w:fill="auto"/>
        <w:rPr>
          <w:rFonts w:eastAsia="SimSun" w:cs="Courier New"/>
          <w:szCs w:val="16"/>
          <w:lang w:val="sv-SE" w:eastAsia="ko-KR"/>
        </w:rPr>
      </w:pPr>
      <w:bookmarkStart w:id="539" w:name="MCCQCTEMPBM_00000251"/>
      <w:r w:rsidRPr="00C064AF">
        <w:rPr>
          <w:rFonts w:eastAsia="SimSun" w:cs="Courier New"/>
          <w:szCs w:val="16"/>
          <w:lang w:val="sv-SE"/>
        </w:rPr>
        <w:tab/>
        <w:t>maxnoof</w:t>
      </w:r>
      <w:r w:rsidRPr="00101036">
        <w:rPr>
          <w:rFonts w:eastAsia="SimSun" w:cs="Courier New"/>
          <w:snapToGrid w:val="0"/>
          <w:szCs w:val="16"/>
          <w:lang w:val="sv-SE" w:eastAsia="ko-KR"/>
        </w:rPr>
        <w:t>ServingCells</w:t>
      </w:r>
      <w:r w:rsidRPr="00101036">
        <w:rPr>
          <w:rFonts w:eastAsia="SimSun" w:cs="Courier New"/>
          <w:szCs w:val="16"/>
          <w:lang w:val="sv-SE" w:eastAsia="ko-KR"/>
        </w:rPr>
        <w:t>,</w:t>
      </w:r>
    </w:p>
    <w:p w14:paraId="78CC8526" w14:textId="77777777" w:rsidR="00101036" w:rsidRPr="00101036" w:rsidRDefault="00101036" w:rsidP="008B15E8">
      <w:pPr>
        <w:pStyle w:val="PL"/>
        <w:shd w:val="clear" w:color="auto" w:fill="auto"/>
        <w:rPr>
          <w:rFonts w:eastAsia="SimSun" w:cs="Courier New"/>
          <w:szCs w:val="16"/>
          <w:lang w:val="sv-SE" w:eastAsia="ko-KR"/>
        </w:rPr>
      </w:pPr>
      <w:r w:rsidRPr="00C064AF">
        <w:rPr>
          <w:rFonts w:eastAsia="SimSun" w:cs="Courier New"/>
          <w:szCs w:val="16"/>
          <w:lang w:val="sv-SE"/>
        </w:rPr>
        <w:tab/>
      </w:r>
      <w:r w:rsidRPr="00101036">
        <w:rPr>
          <w:rFonts w:eastAsia="SimSun" w:cs="Courier New"/>
          <w:snapToGrid w:val="0"/>
          <w:szCs w:val="16"/>
          <w:lang w:val="sv-SE" w:eastAsia="ko-KR"/>
        </w:rPr>
        <w:t>maxnoofBHInfo,</w:t>
      </w:r>
    </w:p>
    <w:p w14:paraId="591CE8C8" w14:textId="77777777" w:rsidR="00101036" w:rsidRPr="00101036" w:rsidRDefault="00101036" w:rsidP="008B15E8">
      <w:pPr>
        <w:pStyle w:val="PL"/>
        <w:shd w:val="clear" w:color="auto" w:fill="auto"/>
        <w:rPr>
          <w:rFonts w:eastAsia="SimSun" w:cs="Courier New"/>
          <w:szCs w:val="16"/>
          <w:lang w:val="sv-SE" w:eastAsia="ko-KR"/>
        </w:rPr>
      </w:pPr>
      <w:r w:rsidRPr="00C064AF">
        <w:rPr>
          <w:rFonts w:eastAsia="SimSun" w:cs="Courier New"/>
          <w:szCs w:val="16"/>
          <w:lang w:val="sv-SE"/>
        </w:rPr>
        <w:tab/>
        <w:t>maxnoofTLAsIAB,</w:t>
      </w:r>
    </w:p>
    <w:p w14:paraId="451B22BD" w14:textId="77777777" w:rsidR="00101036" w:rsidRPr="00101036" w:rsidRDefault="00101036" w:rsidP="008B15E8">
      <w:pPr>
        <w:pStyle w:val="PL"/>
        <w:shd w:val="clear" w:color="auto" w:fill="auto"/>
        <w:rPr>
          <w:rFonts w:eastAsia="SimSun" w:cs="Courier New"/>
          <w:snapToGrid w:val="0"/>
          <w:szCs w:val="16"/>
          <w:lang w:val="sv-SE" w:eastAsia="ko-KR"/>
        </w:rPr>
      </w:pPr>
      <w:r w:rsidRPr="00C064AF">
        <w:rPr>
          <w:rFonts w:eastAsia="SimSun" w:cs="Courier New"/>
          <w:szCs w:val="16"/>
          <w:lang w:val="sv-SE"/>
        </w:rPr>
        <w:tab/>
      </w:r>
      <w:r w:rsidRPr="00101036">
        <w:rPr>
          <w:rFonts w:eastAsia="SimSun" w:cs="Courier New"/>
          <w:snapToGrid w:val="0"/>
          <w:szCs w:val="16"/>
          <w:lang w:val="sv-SE" w:eastAsia="ko-KR"/>
        </w:rPr>
        <w:t>maxnoofTrafficIndexEntries,</w:t>
      </w:r>
    </w:p>
    <w:p w14:paraId="3D107D95" w14:textId="77777777" w:rsidR="00101036" w:rsidRPr="00101036" w:rsidRDefault="00101036" w:rsidP="008B15E8">
      <w:pPr>
        <w:pStyle w:val="PL"/>
        <w:shd w:val="clear" w:color="auto" w:fill="auto"/>
        <w:rPr>
          <w:rFonts w:eastAsia="SimSun" w:cs="Courier New"/>
          <w:snapToGrid w:val="0"/>
          <w:szCs w:val="16"/>
          <w:lang w:val="sv-SE" w:eastAsia="ko-KR"/>
        </w:rPr>
      </w:pPr>
      <w:r w:rsidRPr="00C064AF">
        <w:rPr>
          <w:rFonts w:eastAsia="SimSun" w:cs="Courier New"/>
          <w:snapToGrid w:val="0"/>
          <w:szCs w:val="16"/>
          <w:lang w:val="sv-SE"/>
        </w:rPr>
        <w:tab/>
      </w:r>
      <w:r w:rsidRPr="00101036">
        <w:rPr>
          <w:rFonts w:eastAsia="SimSun" w:cs="Courier New"/>
          <w:snapToGrid w:val="0"/>
          <w:szCs w:val="16"/>
          <w:lang w:val="sv-SE" w:eastAsia="ko-KR"/>
        </w:rPr>
        <w:t>maxnoofBAPControlPDURLCCHs,</w:t>
      </w:r>
    </w:p>
    <w:p w14:paraId="3CAE9D90" w14:textId="77777777" w:rsidR="00101036" w:rsidRPr="00101036" w:rsidRDefault="00101036" w:rsidP="008B15E8">
      <w:pPr>
        <w:pStyle w:val="PL"/>
        <w:shd w:val="clear" w:color="auto" w:fill="auto"/>
        <w:rPr>
          <w:rFonts w:eastAsia="SimSun" w:cs="Courier New"/>
          <w:szCs w:val="16"/>
          <w:lang w:val="sv-SE"/>
        </w:rPr>
      </w:pPr>
      <w:r w:rsidRPr="00C064AF">
        <w:rPr>
          <w:rFonts w:eastAsia="SimSun" w:cs="Courier New"/>
          <w:szCs w:val="16"/>
          <w:lang w:val="sv-SE"/>
        </w:rPr>
        <w:tab/>
        <w:t>maxnoofServedCellsIAB</w:t>
      </w:r>
      <w:r w:rsidRPr="00101036">
        <w:rPr>
          <w:rFonts w:eastAsia="SimSun" w:cs="Courier New"/>
          <w:snapToGrid w:val="0"/>
          <w:szCs w:val="16"/>
          <w:lang w:val="sv-SE" w:eastAsia="ko-KR"/>
        </w:rPr>
        <w:t>,</w:t>
      </w:r>
    </w:p>
    <w:p w14:paraId="11DF6E63" w14:textId="77777777" w:rsidR="00101036" w:rsidRPr="00101036" w:rsidRDefault="00101036" w:rsidP="008B15E8">
      <w:pPr>
        <w:pStyle w:val="PL"/>
        <w:shd w:val="clear" w:color="auto" w:fill="auto"/>
        <w:rPr>
          <w:rFonts w:eastAsia="SimSun" w:cs="Courier New"/>
          <w:szCs w:val="16"/>
          <w:lang w:val="sv-SE"/>
        </w:rPr>
      </w:pPr>
      <w:r w:rsidRPr="00C064AF">
        <w:rPr>
          <w:rFonts w:eastAsia="SimSun" w:cs="Courier New"/>
          <w:szCs w:val="16"/>
          <w:lang w:val="sv-SE"/>
        </w:rPr>
        <w:tab/>
        <w:t>maxnoofDUFSlots</w:t>
      </w:r>
      <w:r w:rsidRPr="00101036">
        <w:rPr>
          <w:rFonts w:eastAsia="SimSun" w:cs="Courier New"/>
          <w:snapToGrid w:val="0"/>
          <w:szCs w:val="16"/>
          <w:lang w:val="sv-SE" w:eastAsia="ko-KR"/>
        </w:rPr>
        <w:t>,</w:t>
      </w:r>
    </w:p>
    <w:p w14:paraId="439A93F9" w14:textId="77777777" w:rsidR="00101036" w:rsidRPr="00101036" w:rsidRDefault="00101036" w:rsidP="008B15E8">
      <w:pPr>
        <w:pStyle w:val="PL"/>
        <w:shd w:val="clear" w:color="auto" w:fill="auto"/>
        <w:rPr>
          <w:rFonts w:eastAsia="SimSun" w:cs="Courier New"/>
          <w:szCs w:val="16"/>
          <w:lang w:val="sv-SE"/>
        </w:rPr>
      </w:pPr>
      <w:r w:rsidRPr="00C064AF">
        <w:rPr>
          <w:rFonts w:eastAsia="SimSun" w:cs="Courier New"/>
          <w:szCs w:val="16"/>
          <w:lang w:val="sv-SE"/>
        </w:rPr>
        <w:tab/>
        <w:t>maxnoofSymbols</w:t>
      </w:r>
      <w:r w:rsidRPr="00101036">
        <w:rPr>
          <w:rFonts w:eastAsia="SimSun" w:cs="Courier New"/>
          <w:snapToGrid w:val="0"/>
          <w:szCs w:val="16"/>
          <w:lang w:val="sv-SE" w:eastAsia="ko-KR"/>
        </w:rPr>
        <w:t>,</w:t>
      </w:r>
    </w:p>
    <w:p w14:paraId="1C2B804A" w14:textId="77777777" w:rsidR="00101036" w:rsidRPr="00101036" w:rsidRDefault="00101036" w:rsidP="008B15E8">
      <w:pPr>
        <w:pStyle w:val="PL"/>
        <w:shd w:val="clear" w:color="auto" w:fill="auto"/>
        <w:rPr>
          <w:rFonts w:eastAsia="SimSun" w:cs="Courier New"/>
          <w:snapToGrid w:val="0"/>
          <w:szCs w:val="16"/>
          <w:lang w:val="sv-SE" w:eastAsia="ko-KR"/>
        </w:rPr>
      </w:pPr>
      <w:r w:rsidRPr="00C064AF">
        <w:rPr>
          <w:rFonts w:eastAsia="SimSun" w:cs="Courier New"/>
          <w:szCs w:val="16"/>
          <w:lang w:val="sv-SE"/>
        </w:rPr>
        <w:tab/>
        <w:t>maxnoofHSNASlots</w:t>
      </w:r>
      <w:r w:rsidRPr="00101036">
        <w:rPr>
          <w:rFonts w:eastAsia="SimSun" w:cs="Courier New"/>
          <w:snapToGrid w:val="0"/>
          <w:szCs w:val="16"/>
          <w:lang w:val="sv-SE" w:eastAsia="ko-KR"/>
        </w:rPr>
        <w:t>,</w:t>
      </w:r>
    </w:p>
    <w:p w14:paraId="4BE55FA3" w14:textId="77777777" w:rsidR="00101036" w:rsidRPr="00101036" w:rsidRDefault="00101036" w:rsidP="008B15E8">
      <w:pPr>
        <w:pStyle w:val="PL"/>
        <w:shd w:val="clear" w:color="auto" w:fill="auto"/>
        <w:rPr>
          <w:rFonts w:eastAsia="SimSun" w:cs="Courier New"/>
          <w:snapToGrid w:val="0"/>
          <w:szCs w:val="16"/>
          <w:lang w:val="sv-SE" w:eastAsia="ko-KR"/>
        </w:rPr>
      </w:pPr>
      <w:r w:rsidRPr="00C064AF">
        <w:rPr>
          <w:rFonts w:eastAsia="SimSun" w:cs="Courier New"/>
          <w:szCs w:val="16"/>
          <w:lang w:val="sv-SE"/>
        </w:rPr>
        <w:tab/>
        <w:t>maxnoofRBsetsPerCell</w:t>
      </w:r>
      <w:r w:rsidRPr="00101036">
        <w:rPr>
          <w:rFonts w:eastAsia="SimSun" w:cs="Courier New"/>
          <w:snapToGrid w:val="0"/>
          <w:szCs w:val="16"/>
          <w:lang w:val="sv-SE" w:eastAsia="ko-KR"/>
        </w:rPr>
        <w:t>,</w:t>
      </w:r>
    </w:p>
    <w:p w14:paraId="3992D85E" w14:textId="77777777" w:rsidR="00101036" w:rsidRPr="00101036" w:rsidRDefault="00101036" w:rsidP="008B15E8">
      <w:pPr>
        <w:pStyle w:val="PL"/>
        <w:shd w:val="clear" w:color="auto" w:fill="auto"/>
        <w:rPr>
          <w:rFonts w:eastAsia="SimSun" w:cs="Courier New"/>
          <w:szCs w:val="16"/>
          <w:lang w:val="sv-SE"/>
        </w:rPr>
      </w:pPr>
      <w:r w:rsidRPr="00C064AF">
        <w:rPr>
          <w:rFonts w:eastAsia="SimSun" w:cs="Courier New"/>
          <w:szCs w:val="16"/>
          <w:lang w:val="sv-SE"/>
        </w:rPr>
        <w:tab/>
        <w:t>maxnoofChildIABNodes</w:t>
      </w:r>
      <w:r w:rsidRPr="00101036">
        <w:rPr>
          <w:rFonts w:eastAsia="SimSun" w:cs="Courier New"/>
          <w:snapToGrid w:val="0"/>
          <w:szCs w:val="16"/>
          <w:lang w:val="sv-SE" w:eastAsia="ko-KR"/>
        </w:rPr>
        <w:t>,</w:t>
      </w:r>
    </w:p>
    <w:p w14:paraId="5183540E" w14:textId="77777777" w:rsidR="00101036" w:rsidRPr="00101036" w:rsidRDefault="00101036" w:rsidP="008B15E8">
      <w:pPr>
        <w:pStyle w:val="PL"/>
        <w:shd w:val="clear" w:color="auto" w:fill="auto"/>
        <w:rPr>
          <w:rFonts w:eastAsia="SimSun" w:cs="Courier New"/>
          <w:szCs w:val="16"/>
          <w:lang w:val="sv-SE"/>
        </w:rPr>
      </w:pPr>
      <w:r w:rsidRPr="00C064AF">
        <w:rPr>
          <w:rFonts w:eastAsia="SimSun" w:cs="Courier New"/>
          <w:szCs w:val="16"/>
          <w:lang w:val="sv-SE"/>
        </w:rPr>
        <w:tab/>
        <w:t>maxnoofIABSTCInfo,</w:t>
      </w:r>
    </w:p>
    <w:bookmarkEnd w:id="539"/>
    <w:p w14:paraId="363C88FC" w14:textId="77777777" w:rsidR="00101036" w:rsidRPr="00101036" w:rsidRDefault="00101036" w:rsidP="008B15E8">
      <w:pPr>
        <w:pStyle w:val="PL"/>
        <w:shd w:val="clear" w:color="auto" w:fill="auto"/>
        <w:rPr>
          <w:rFonts w:eastAsia="SimSun"/>
          <w:lang w:val="sv-SE" w:eastAsia="ko-KR"/>
        </w:rPr>
      </w:pPr>
      <w:r w:rsidRPr="00C064AF">
        <w:rPr>
          <w:rFonts w:eastAsia="SimSun"/>
          <w:lang w:val="sv-SE"/>
        </w:rPr>
        <w:lastRenderedPageBreak/>
        <w:tab/>
        <w:t>maxnoofPSCellCandidates,</w:t>
      </w:r>
    </w:p>
    <w:p w14:paraId="4B5FF49A" w14:textId="77777777" w:rsidR="00101036" w:rsidRPr="00101036" w:rsidRDefault="00101036" w:rsidP="008B15E8">
      <w:pPr>
        <w:pStyle w:val="PL"/>
        <w:shd w:val="clear" w:color="auto" w:fill="auto"/>
        <w:rPr>
          <w:rFonts w:eastAsia="SimSun"/>
          <w:lang w:val="sv-SE" w:eastAsia="ko-KR"/>
        </w:rPr>
      </w:pPr>
      <w:r w:rsidRPr="00C064AF">
        <w:rPr>
          <w:rFonts w:eastAsia="SimSun"/>
          <w:lang w:val="sv-SE"/>
        </w:rPr>
        <w:tab/>
      </w:r>
      <w:r w:rsidRPr="00101036">
        <w:rPr>
          <w:rFonts w:eastAsia="SimSun"/>
          <w:snapToGrid w:val="0"/>
          <w:lang w:val="sv-SE" w:eastAsia="ko-KR"/>
        </w:rPr>
        <w:t>maxnoofTargetSNs,</w:t>
      </w:r>
    </w:p>
    <w:p w14:paraId="3B37959B" w14:textId="77777777" w:rsidR="00101036" w:rsidRPr="00101036" w:rsidRDefault="00101036" w:rsidP="008B15E8">
      <w:pPr>
        <w:pStyle w:val="PL"/>
        <w:shd w:val="clear" w:color="auto" w:fill="auto"/>
        <w:rPr>
          <w:rFonts w:eastAsia="SimSun"/>
          <w:lang w:val="sv-SE" w:eastAsia="zh-CN"/>
        </w:rPr>
      </w:pPr>
      <w:r w:rsidRPr="00C064AF">
        <w:rPr>
          <w:rFonts w:eastAsia="SimSun"/>
          <w:lang w:val="sv-SE" w:eastAsia="zh-CN"/>
        </w:rPr>
        <w:tab/>
      </w:r>
      <w:r w:rsidRPr="00101036">
        <w:rPr>
          <w:rFonts w:eastAsia="SimSun"/>
          <w:lang w:val="sv-SE" w:eastAsia="zh-CN"/>
        </w:rPr>
        <w:t>maxnoofUEAppLayerMeas,</w:t>
      </w:r>
    </w:p>
    <w:p w14:paraId="5E733718" w14:textId="77777777" w:rsidR="00101036" w:rsidRPr="00101036" w:rsidRDefault="00101036" w:rsidP="008B15E8">
      <w:pPr>
        <w:pStyle w:val="PL"/>
        <w:shd w:val="clear" w:color="auto" w:fill="auto"/>
        <w:rPr>
          <w:rFonts w:eastAsia="SimSun"/>
          <w:lang w:val="sv-SE" w:eastAsia="zh-CN"/>
        </w:rPr>
      </w:pPr>
      <w:r w:rsidRPr="00C064AF">
        <w:rPr>
          <w:rFonts w:eastAsia="SimSun"/>
          <w:lang w:val="sv-SE" w:eastAsia="zh-CN"/>
        </w:rPr>
        <w:tab/>
        <w:t>maxnoofSNSSAIforQMC,</w:t>
      </w:r>
    </w:p>
    <w:p w14:paraId="0515811E" w14:textId="77777777" w:rsidR="00101036" w:rsidRPr="00101036" w:rsidRDefault="00101036" w:rsidP="008B15E8">
      <w:pPr>
        <w:pStyle w:val="PL"/>
        <w:shd w:val="clear" w:color="auto" w:fill="auto"/>
        <w:rPr>
          <w:rFonts w:eastAsia="SimSun"/>
          <w:lang w:val="sv-SE" w:eastAsia="zh-CN"/>
        </w:rPr>
      </w:pPr>
      <w:r w:rsidRPr="00C064AF">
        <w:rPr>
          <w:rFonts w:eastAsia="SimSun"/>
          <w:lang w:val="sv-SE" w:eastAsia="zh-CN"/>
        </w:rPr>
        <w:tab/>
        <w:t>maxnoofCellIDforQMC,</w:t>
      </w:r>
    </w:p>
    <w:p w14:paraId="250716DE" w14:textId="77777777" w:rsidR="00101036" w:rsidRPr="00101036" w:rsidRDefault="00101036" w:rsidP="008B15E8">
      <w:pPr>
        <w:pStyle w:val="PL"/>
        <w:shd w:val="clear" w:color="auto" w:fill="auto"/>
        <w:rPr>
          <w:rFonts w:eastAsia="SimSun"/>
          <w:lang w:val="sv-SE" w:eastAsia="zh-CN"/>
        </w:rPr>
      </w:pPr>
      <w:r w:rsidRPr="00C064AF">
        <w:rPr>
          <w:rFonts w:eastAsia="SimSun"/>
          <w:lang w:val="sv-SE" w:eastAsia="zh-CN"/>
        </w:rPr>
        <w:tab/>
        <w:t>maxnoofPLMNforQMC,</w:t>
      </w:r>
    </w:p>
    <w:p w14:paraId="1C051A9E" w14:textId="77777777" w:rsidR="00101036" w:rsidRPr="00101036" w:rsidRDefault="00101036" w:rsidP="008B15E8">
      <w:pPr>
        <w:pStyle w:val="PL"/>
        <w:shd w:val="clear" w:color="auto" w:fill="auto"/>
        <w:rPr>
          <w:rFonts w:eastAsia="SimSun"/>
          <w:lang w:val="sv-SE" w:eastAsia="zh-CN"/>
        </w:rPr>
      </w:pPr>
      <w:r w:rsidRPr="00C064AF">
        <w:rPr>
          <w:rFonts w:eastAsia="SimSun"/>
          <w:lang w:val="sv-SE" w:eastAsia="zh-CN"/>
        </w:rPr>
        <w:tab/>
        <w:t>maxnoofTAforQMC,</w:t>
      </w:r>
    </w:p>
    <w:p w14:paraId="0ADADC52" w14:textId="77777777" w:rsidR="00101036" w:rsidRPr="00101036" w:rsidRDefault="00101036" w:rsidP="008B15E8">
      <w:pPr>
        <w:pStyle w:val="PL"/>
        <w:shd w:val="clear" w:color="auto" w:fill="auto"/>
        <w:rPr>
          <w:rFonts w:eastAsia="SimSun"/>
          <w:lang w:val="sv-SE" w:eastAsia="ko-KR"/>
        </w:rPr>
      </w:pPr>
      <w:r w:rsidRPr="00C064AF">
        <w:rPr>
          <w:rFonts w:eastAsia="SimSun"/>
          <w:lang w:val="sv-SE"/>
        </w:rPr>
        <w:tab/>
        <w:t>maxnoofMTCItems,</w:t>
      </w:r>
    </w:p>
    <w:p w14:paraId="0942DCC1" w14:textId="77777777" w:rsidR="00101036" w:rsidRPr="00101036" w:rsidRDefault="00101036" w:rsidP="008B15E8">
      <w:pPr>
        <w:pStyle w:val="PL"/>
        <w:shd w:val="clear" w:color="auto" w:fill="auto"/>
        <w:rPr>
          <w:rFonts w:eastAsia="SimSun"/>
          <w:lang w:val="sv-SE" w:eastAsia="ko-KR"/>
        </w:rPr>
      </w:pPr>
      <w:r w:rsidRPr="00C064AF">
        <w:rPr>
          <w:rFonts w:eastAsia="SimSun"/>
          <w:lang w:val="sv-SE"/>
        </w:rPr>
        <w:tab/>
      </w:r>
      <w:r w:rsidRPr="00101036">
        <w:rPr>
          <w:rFonts w:eastAsia="SimSun"/>
          <w:lang w:val="sv-SE" w:eastAsia="ko-KR"/>
        </w:rPr>
        <w:t>maxnoofCSIRSconfigurations,</w:t>
      </w:r>
    </w:p>
    <w:p w14:paraId="651B9CF8" w14:textId="77777777" w:rsidR="00101036" w:rsidRPr="00101036" w:rsidRDefault="00101036" w:rsidP="008B15E8">
      <w:pPr>
        <w:pStyle w:val="PL"/>
        <w:shd w:val="clear" w:color="auto" w:fill="auto"/>
        <w:rPr>
          <w:rFonts w:eastAsia="SimSun"/>
          <w:lang w:val="sv-SE" w:eastAsia="ko-KR"/>
        </w:rPr>
      </w:pPr>
      <w:r w:rsidRPr="00C064AF">
        <w:rPr>
          <w:rFonts w:eastAsia="SimSun"/>
          <w:lang w:val="sv-SE"/>
        </w:rPr>
        <w:tab/>
        <w:t>maxnoofCSIRSneighbourCells,</w:t>
      </w:r>
    </w:p>
    <w:p w14:paraId="6F61D385" w14:textId="77777777" w:rsidR="00101036" w:rsidRPr="00101036" w:rsidRDefault="00101036" w:rsidP="008B15E8">
      <w:pPr>
        <w:pStyle w:val="PL"/>
        <w:shd w:val="clear" w:color="auto" w:fill="auto"/>
        <w:rPr>
          <w:rFonts w:eastAsia="SimSun"/>
          <w:lang w:val="sv-SE" w:eastAsia="zh-CN"/>
        </w:rPr>
      </w:pPr>
      <w:r w:rsidRPr="00C064AF">
        <w:rPr>
          <w:rFonts w:eastAsia="SimSun"/>
          <w:lang w:val="sv-SE"/>
        </w:rPr>
        <w:tab/>
        <w:t>maxnoofCSIRSneighbourCellsInMTC,</w:t>
      </w:r>
    </w:p>
    <w:p w14:paraId="16FC9812" w14:textId="77777777" w:rsidR="00101036" w:rsidRPr="00101036" w:rsidRDefault="00101036" w:rsidP="008B15E8">
      <w:pPr>
        <w:pStyle w:val="PL"/>
        <w:shd w:val="clear" w:color="auto" w:fill="auto"/>
        <w:rPr>
          <w:rFonts w:eastAsia="SimSun"/>
          <w:lang w:val="en-US" w:eastAsia="zh-CN"/>
        </w:rPr>
      </w:pPr>
      <w:r w:rsidRPr="00C064AF">
        <w:rPr>
          <w:rFonts w:eastAsia="SimSun"/>
          <w:lang w:val="sv-SE"/>
        </w:rPr>
        <w:tab/>
      </w:r>
      <w:r w:rsidRPr="00101036">
        <w:rPr>
          <w:rFonts w:eastAsia="SimSun" w:hint="eastAsia"/>
          <w:lang w:val="en-US" w:eastAsia="zh-CN"/>
        </w:rPr>
        <w:t>maxnoofNeighbour-NG-RAN-Nodes</w:t>
      </w:r>
      <w:r w:rsidRPr="00101036">
        <w:rPr>
          <w:rFonts w:eastAsia="SimSun"/>
          <w:lang w:val="en-US" w:eastAsia="zh-CN"/>
        </w:rPr>
        <w:t>,</w:t>
      </w:r>
    </w:p>
    <w:p w14:paraId="73629CAA"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t>maxnoofSRBs,</w:t>
      </w:r>
    </w:p>
    <w:p w14:paraId="29211374" w14:textId="77777777" w:rsidR="00101036" w:rsidRPr="00101036" w:rsidRDefault="00101036" w:rsidP="008B15E8">
      <w:pPr>
        <w:pStyle w:val="PL"/>
        <w:shd w:val="clear" w:color="auto" w:fill="auto"/>
        <w:rPr>
          <w:rFonts w:eastAsia="SimSun"/>
          <w:lang w:eastAsia="ko-KR"/>
        </w:rPr>
      </w:pPr>
      <w:r w:rsidRPr="00101036">
        <w:rPr>
          <w:rFonts w:eastAsia="DengXian"/>
        </w:rPr>
        <w:tab/>
        <w:t>maxnoofSMBR</w:t>
      </w:r>
      <w:r w:rsidRPr="00101036">
        <w:rPr>
          <w:rFonts w:eastAsia="SimSun"/>
          <w:lang w:eastAsia="ko-KR"/>
        </w:rPr>
        <w:t>,</w:t>
      </w:r>
    </w:p>
    <w:p w14:paraId="74F41FFB" w14:textId="77777777" w:rsidR="00101036" w:rsidRPr="00101036" w:rsidRDefault="00101036" w:rsidP="008B15E8">
      <w:pPr>
        <w:pStyle w:val="PL"/>
        <w:shd w:val="clear" w:color="auto" w:fill="auto"/>
        <w:rPr>
          <w:rFonts w:eastAsia="SimSun"/>
          <w:lang w:eastAsia="ko-KR"/>
        </w:rPr>
      </w:pPr>
      <w:r w:rsidRPr="00101036">
        <w:rPr>
          <w:rFonts w:eastAsia="SimSun"/>
        </w:rPr>
        <w:tab/>
        <w:t>maxnoofNSAGs</w:t>
      </w:r>
      <w:r w:rsidRPr="00101036">
        <w:rPr>
          <w:rFonts w:eastAsia="DengXian"/>
          <w:lang w:eastAsia="ko-KR"/>
        </w:rPr>
        <w:t>,</w:t>
      </w:r>
    </w:p>
    <w:p w14:paraId="547BCE07" w14:textId="77777777" w:rsidR="00101036" w:rsidRPr="00101036" w:rsidRDefault="00101036" w:rsidP="008B15E8">
      <w:pPr>
        <w:pStyle w:val="PL"/>
        <w:shd w:val="clear" w:color="auto" w:fill="auto"/>
        <w:rPr>
          <w:rFonts w:eastAsia="DengXian"/>
          <w:lang w:eastAsia="ko-KR"/>
        </w:rPr>
      </w:pPr>
      <w:r w:rsidRPr="00101036">
        <w:rPr>
          <w:rFonts w:eastAsia="DengXian"/>
        </w:rPr>
        <w:tab/>
      </w:r>
      <w:r w:rsidRPr="00101036">
        <w:rPr>
          <w:rFonts w:eastAsia="SimSun"/>
          <w:szCs w:val="21"/>
          <w:lang w:eastAsia="ko-KR"/>
        </w:rPr>
        <w:t>maxnoofRBsetsPerCell1</w:t>
      </w:r>
      <w:r w:rsidRPr="00101036">
        <w:rPr>
          <w:rFonts w:eastAsia="DengXian"/>
          <w:lang w:eastAsia="ko-KR"/>
        </w:rPr>
        <w:t>,</w:t>
      </w:r>
    </w:p>
    <w:p w14:paraId="2C9BC779"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r>
      <w:r w:rsidRPr="00101036">
        <w:rPr>
          <w:rFonts w:eastAsia="SimSun"/>
          <w:lang w:eastAsia="ko-KR"/>
        </w:rPr>
        <w:t>maxnoofTargetSNsMinusOne,</w:t>
      </w:r>
    </w:p>
    <w:p w14:paraId="6F403A21"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maxnoofThresholdsForExcessPacketDelay,</w:t>
      </w:r>
    </w:p>
    <w:p w14:paraId="0E0307A4"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snapToGrid w:val="0"/>
          <w:lang w:eastAsia="ko-KR"/>
        </w:rPr>
        <w:t>maxnoofESNPNs</w:t>
      </w:r>
      <w:r w:rsidRPr="00101036">
        <w:rPr>
          <w:rFonts w:eastAsia="SimSun"/>
          <w:lang w:eastAsia="ko-KR"/>
        </w:rPr>
        <w:t>,</w:t>
      </w:r>
    </w:p>
    <w:p w14:paraId="2548D79A" w14:textId="77777777" w:rsidR="00101036" w:rsidRPr="00101036" w:rsidRDefault="00101036" w:rsidP="008B15E8">
      <w:pPr>
        <w:pStyle w:val="PL"/>
        <w:shd w:val="clear" w:color="auto" w:fill="auto"/>
        <w:rPr>
          <w:rFonts w:eastAsia="SimSun"/>
          <w:snapToGrid w:val="0"/>
          <w:lang w:eastAsia="ko-KR"/>
        </w:rPr>
      </w:pPr>
      <w:r w:rsidRPr="00101036">
        <w:rPr>
          <w:rFonts w:eastAsia="SimSun"/>
          <w:lang w:val="en-US" w:eastAsia="zh-CN"/>
        </w:rPr>
        <w:tab/>
      </w:r>
      <w:r w:rsidRPr="00101036">
        <w:rPr>
          <w:rFonts w:eastAsia="SimSun"/>
          <w:snapToGrid w:val="0"/>
          <w:lang w:eastAsia="ko-KR"/>
        </w:rPr>
        <w:t>maxnoof</w:t>
      </w:r>
      <w:r w:rsidRPr="00101036">
        <w:rPr>
          <w:rFonts w:eastAsia="SimSun"/>
          <w:lang w:eastAsia="zh-CN"/>
        </w:rPr>
        <w:t>SuccessfulPSCellChange</w:t>
      </w:r>
      <w:r w:rsidRPr="00101036">
        <w:rPr>
          <w:rFonts w:eastAsia="SimSun"/>
          <w:snapToGrid w:val="0"/>
          <w:lang w:eastAsia="ko-KR"/>
        </w:rPr>
        <w:t>Reports,</w:t>
      </w:r>
    </w:p>
    <w:p w14:paraId="7683EB2F" w14:textId="77777777" w:rsidR="00101036" w:rsidRPr="00101036" w:rsidRDefault="00101036" w:rsidP="008B15E8">
      <w:pPr>
        <w:pStyle w:val="PL"/>
        <w:shd w:val="clear" w:color="auto" w:fill="auto"/>
        <w:rPr>
          <w:rFonts w:eastAsia="SimSun"/>
          <w:lang w:eastAsia="ko-KR"/>
        </w:rPr>
      </w:pPr>
      <w:bookmarkStart w:id="540" w:name="_Hlk133929443"/>
      <w:r w:rsidRPr="00101036">
        <w:rPr>
          <w:rFonts w:eastAsia="SimSun"/>
        </w:rPr>
        <w:tab/>
        <w:t>maxnoofUEsforRAReportIndication</w:t>
      </w:r>
      <w:r w:rsidRPr="00101036">
        <w:rPr>
          <w:rFonts w:eastAsia="SimSun"/>
          <w:lang w:eastAsia="ko-KR"/>
        </w:rPr>
        <w:t>s</w:t>
      </w:r>
      <w:bookmarkEnd w:id="540"/>
      <w:r w:rsidRPr="00101036">
        <w:rPr>
          <w:rFonts w:eastAsia="SimSun"/>
          <w:lang w:eastAsia="ko-KR"/>
        </w:rPr>
        <w:t>,</w:t>
      </w:r>
    </w:p>
    <w:p w14:paraId="3DE26BC7" w14:textId="77777777" w:rsidR="00101036" w:rsidRPr="00101036" w:rsidRDefault="00101036" w:rsidP="008B15E8">
      <w:pPr>
        <w:pStyle w:val="PL"/>
        <w:shd w:val="clear" w:color="auto" w:fill="auto"/>
        <w:rPr>
          <w:rFonts w:eastAsia="SimSun"/>
        </w:rPr>
      </w:pPr>
      <w:r w:rsidRPr="00101036">
        <w:rPr>
          <w:rFonts w:eastAsia="SimSun"/>
        </w:rPr>
        <w:tab/>
        <w:t>maxnoofPSCellsinCPAC,</w:t>
      </w:r>
    </w:p>
    <w:p w14:paraId="324D74F4" w14:textId="77777777" w:rsidR="00101036" w:rsidRPr="00101036" w:rsidRDefault="00101036" w:rsidP="008B15E8">
      <w:pPr>
        <w:pStyle w:val="PL"/>
        <w:shd w:val="clear" w:color="auto" w:fill="auto"/>
        <w:rPr>
          <w:rFonts w:eastAsia="SimSun"/>
          <w:lang w:val="en-US" w:eastAsia="zh-CN"/>
        </w:rPr>
      </w:pPr>
      <w:r w:rsidRPr="00101036">
        <w:rPr>
          <w:rFonts w:eastAsia="SimSun"/>
        </w:rPr>
        <w:tab/>
        <w:t>maxnoofCPAC</w:t>
      </w:r>
      <w:r w:rsidRPr="00101036">
        <w:rPr>
          <w:rFonts w:eastAsia="SimSun"/>
          <w:lang w:eastAsia="zh-CN"/>
        </w:rPr>
        <w:t>executioncond</w:t>
      </w:r>
      <w:r w:rsidRPr="00101036">
        <w:rPr>
          <w:rFonts w:eastAsia="SimSun"/>
          <w:snapToGrid w:val="0"/>
          <w:lang w:eastAsia="ko-KR"/>
        </w:rPr>
        <w:t>,</w:t>
      </w:r>
    </w:p>
    <w:p w14:paraId="608C8F4D" w14:textId="77777777" w:rsidR="00101036" w:rsidRPr="00101036" w:rsidRDefault="00101036" w:rsidP="008B15E8">
      <w:pPr>
        <w:pStyle w:val="PL"/>
        <w:shd w:val="clear" w:color="auto" w:fill="auto"/>
        <w:rPr>
          <w:rFonts w:eastAsia="SimSun"/>
          <w:lang w:eastAsia="ko-KR"/>
        </w:rPr>
      </w:pPr>
      <w:r w:rsidRPr="00101036">
        <w:rPr>
          <w:rFonts w:eastAsia="SimSun"/>
          <w:snapToGrid w:val="0"/>
        </w:rPr>
        <w:tab/>
      </w:r>
      <w:r w:rsidRPr="00101036">
        <w:rPr>
          <w:rFonts w:eastAsia="SimSun" w:cs="Arial"/>
          <w:lang w:eastAsia="ko-KR"/>
        </w:rPr>
        <w:t>maxnoofLBTFailureInformation</w:t>
      </w:r>
      <w:r w:rsidRPr="00101036">
        <w:rPr>
          <w:rFonts w:eastAsia="SimSun"/>
          <w:lang w:eastAsia="ko-KR"/>
        </w:rPr>
        <w:t>,</w:t>
      </w:r>
    </w:p>
    <w:p w14:paraId="0B6274F0" w14:textId="77777777" w:rsidR="00101036" w:rsidRPr="00101036" w:rsidRDefault="00101036" w:rsidP="008B15E8">
      <w:pPr>
        <w:pStyle w:val="PL"/>
        <w:shd w:val="clear" w:color="auto" w:fill="auto"/>
        <w:rPr>
          <w:rFonts w:eastAsia="SimSun"/>
          <w:szCs w:val="16"/>
          <w:lang w:val="en-US" w:eastAsia="ko-KR"/>
        </w:rPr>
      </w:pPr>
      <w:r w:rsidRPr="00101036">
        <w:rPr>
          <w:rFonts w:eastAsia="SimSun"/>
          <w:szCs w:val="16"/>
        </w:rPr>
        <w:tab/>
      </w:r>
      <w:r w:rsidRPr="00101036">
        <w:rPr>
          <w:rFonts w:eastAsia="SimSun"/>
          <w:szCs w:val="16"/>
          <w:lang w:val="en-US" w:eastAsia="ko-KR"/>
        </w:rPr>
        <w:t>maxnoofCellsTrajectoryPredict,</w:t>
      </w:r>
    </w:p>
    <w:p w14:paraId="5B2CC73E" w14:textId="77777777" w:rsidR="00101036" w:rsidRPr="00101036" w:rsidRDefault="00101036" w:rsidP="008B15E8">
      <w:pPr>
        <w:pStyle w:val="PL"/>
        <w:shd w:val="clear" w:color="auto" w:fill="auto"/>
        <w:rPr>
          <w:rFonts w:eastAsia="SimSun"/>
          <w:lang w:eastAsia="ko-KR"/>
        </w:rPr>
      </w:pPr>
      <w:r w:rsidRPr="00101036">
        <w:rPr>
          <w:rFonts w:eastAsia="SimSun"/>
        </w:rPr>
        <w:tab/>
        <w:t>maxnoofCellsTrajectory,</w:t>
      </w:r>
    </w:p>
    <w:p w14:paraId="5FE48E3B"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lang w:eastAsia="ko-KR"/>
        </w:rPr>
        <w:t>maxFailedCellMeasObjects,</w:t>
      </w:r>
    </w:p>
    <w:p w14:paraId="5E315F2C" w14:textId="77777777" w:rsidR="00101036" w:rsidRPr="00101036" w:rsidRDefault="00101036" w:rsidP="008B15E8">
      <w:pPr>
        <w:pStyle w:val="PL"/>
        <w:shd w:val="clear" w:color="auto" w:fill="auto"/>
        <w:rPr>
          <w:rFonts w:eastAsia="SimSun"/>
          <w:lang w:eastAsia="ko-KR"/>
        </w:rPr>
      </w:pPr>
      <w:r w:rsidRPr="00101036">
        <w:rPr>
          <w:rFonts w:eastAsia="SimSun"/>
        </w:rPr>
        <w:tab/>
        <w:t>maxFailedMeasPerNode,</w:t>
      </w:r>
    </w:p>
    <w:p w14:paraId="271D10D9" w14:textId="77777777" w:rsidR="00101036" w:rsidRPr="00101036" w:rsidRDefault="00101036" w:rsidP="008B15E8">
      <w:pPr>
        <w:pStyle w:val="PL"/>
        <w:shd w:val="clear" w:color="auto" w:fill="auto"/>
        <w:rPr>
          <w:rFonts w:eastAsia="SimSun"/>
          <w:lang w:eastAsia="ko-KR"/>
        </w:rPr>
      </w:pPr>
      <w:r w:rsidRPr="00101036">
        <w:rPr>
          <w:rFonts w:eastAsia="SimSun"/>
        </w:rPr>
        <w:tab/>
        <w:t>maxnoofUEReports,</w:t>
      </w:r>
    </w:p>
    <w:p w14:paraId="211C23F5"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maxnoofCandidateRelayUEs</w:t>
      </w:r>
      <w:r w:rsidRPr="00101036">
        <w:rPr>
          <w:rFonts w:eastAsia="SimSun"/>
          <w:lang w:eastAsia="ko-KR"/>
        </w:rPr>
        <w:t>,</w:t>
      </w:r>
    </w:p>
    <w:p w14:paraId="4F9C40A6" w14:textId="77777777" w:rsidR="00101036" w:rsidRPr="00101036" w:rsidRDefault="00101036" w:rsidP="008B15E8">
      <w:pPr>
        <w:pStyle w:val="PL"/>
        <w:shd w:val="clear" w:color="auto" w:fill="auto"/>
        <w:rPr>
          <w:rFonts w:eastAsia="SimSun"/>
          <w:lang w:eastAsia="ko-KR"/>
        </w:rPr>
      </w:pPr>
      <w:r w:rsidRPr="00101036">
        <w:rPr>
          <w:rFonts w:eastAsia="SimSun"/>
        </w:rPr>
        <w:tab/>
      </w:r>
      <w:r w:rsidRPr="00101036">
        <w:rPr>
          <w:rFonts w:eastAsia="SimSun" w:hint="eastAsia"/>
          <w:lang w:eastAsia="ko-KR"/>
        </w:rPr>
        <w:t>maxnoofCAGforMDT</w:t>
      </w:r>
      <w:r w:rsidRPr="00101036">
        <w:rPr>
          <w:rFonts w:eastAsia="SimSun"/>
          <w:lang w:eastAsia="ko-KR"/>
        </w:rPr>
        <w:t>,</w:t>
      </w:r>
    </w:p>
    <w:p w14:paraId="3869078F" w14:textId="77777777" w:rsidR="00101036" w:rsidRPr="00101036" w:rsidRDefault="00101036" w:rsidP="008B15E8">
      <w:pPr>
        <w:pStyle w:val="PL"/>
        <w:shd w:val="clear" w:color="auto" w:fill="auto"/>
        <w:rPr>
          <w:rFonts w:eastAsia="SimSun"/>
          <w:lang w:eastAsia="ko-KR"/>
        </w:rPr>
      </w:pPr>
      <w:r w:rsidRPr="00101036">
        <w:rPr>
          <w:rFonts w:eastAsia="SimSun"/>
          <w:lang w:val="en-US" w:eastAsia="zh-CN"/>
        </w:rPr>
        <w:tab/>
        <w:t>maxnoofMDTSNPNs</w:t>
      </w:r>
      <w:r w:rsidRPr="00101036">
        <w:rPr>
          <w:rFonts w:eastAsia="SimSun"/>
          <w:lang w:eastAsia="ko-KR"/>
        </w:rPr>
        <w:t>,</w:t>
      </w:r>
    </w:p>
    <w:p w14:paraId="3053B7F7" w14:textId="77777777" w:rsidR="00101036" w:rsidRPr="00101036" w:rsidRDefault="00101036" w:rsidP="008B15E8">
      <w:pPr>
        <w:pStyle w:val="PL"/>
        <w:shd w:val="clear" w:color="auto" w:fill="auto"/>
        <w:rPr>
          <w:rFonts w:eastAsia="SimSun"/>
          <w:lang w:eastAsia="ko-KR"/>
        </w:rPr>
      </w:pPr>
      <w:r w:rsidRPr="00101036">
        <w:rPr>
          <w:rFonts w:eastAsia="SimSun"/>
        </w:rPr>
        <w:tab/>
        <w:t>maxnoofSecurityConfigurations,</w:t>
      </w:r>
    </w:p>
    <w:p w14:paraId="16C54F5B" w14:textId="77777777" w:rsidR="00101036" w:rsidRPr="00101036" w:rsidRDefault="00101036" w:rsidP="008B15E8">
      <w:pPr>
        <w:pStyle w:val="PL"/>
        <w:shd w:val="clear" w:color="auto" w:fill="auto"/>
        <w:rPr>
          <w:rFonts w:eastAsia="SimSun"/>
          <w:snapToGrid w:val="0"/>
          <w:lang w:eastAsia="ko-KR"/>
        </w:rPr>
      </w:pPr>
      <w:r w:rsidRPr="00101036">
        <w:rPr>
          <w:rFonts w:eastAsia="SimSun" w:cs="Arial"/>
          <w:szCs w:val="18"/>
        </w:rPr>
        <w:tab/>
        <w:t>maxnoof</w:t>
      </w:r>
      <w:r w:rsidRPr="00101036">
        <w:rPr>
          <w:rFonts w:eastAsia="SimSun" w:cs="Arial"/>
          <w:bCs/>
          <w:szCs w:val="18"/>
          <w:lang w:eastAsia="zh-CN"/>
        </w:rPr>
        <w:t>RSPPQoSFlow</w:t>
      </w:r>
      <w:r w:rsidRPr="00101036">
        <w:rPr>
          <w:rFonts w:eastAsia="SimSun" w:cs="Arial"/>
          <w:bCs/>
          <w:szCs w:val="18"/>
          <w:lang w:eastAsia="ko-KR"/>
        </w:rPr>
        <w:t>s</w:t>
      </w:r>
    </w:p>
    <w:p w14:paraId="2A821A9F" w14:textId="77777777" w:rsidR="00101036" w:rsidRPr="00101036" w:rsidRDefault="00101036" w:rsidP="008B15E8">
      <w:pPr>
        <w:pStyle w:val="PL"/>
        <w:shd w:val="clear" w:color="auto" w:fill="auto"/>
        <w:rPr>
          <w:rFonts w:eastAsia="SimSun"/>
          <w:lang w:val="en-US" w:eastAsia="zh-CN"/>
        </w:rPr>
      </w:pPr>
    </w:p>
    <w:p w14:paraId="5C4400F4" w14:textId="77777777" w:rsidR="00101036" w:rsidRPr="00101036" w:rsidRDefault="00101036" w:rsidP="008B15E8">
      <w:pPr>
        <w:pStyle w:val="PL"/>
        <w:shd w:val="clear" w:color="auto" w:fill="auto"/>
        <w:rPr>
          <w:rFonts w:eastAsia="SimSun"/>
        </w:rPr>
      </w:pPr>
    </w:p>
    <w:p w14:paraId="2078380F" w14:textId="77777777" w:rsidR="000C2BC0" w:rsidRDefault="000C2BC0" w:rsidP="000C2BC0">
      <w:pPr>
        <w:jc w:val="center"/>
      </w:pPr>
      <w:r w:rsidRPr="0017560A">
        <w:rPr>
          <w:highlight w:val="yellow"/>
        </w:rPr>
        <w:t>--------------------------------Skip Unchanged Text--------------------------------</w:t>
      </w:r>
    </w:p>
    <w:p w14:paraId="6332FE07"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033EA">
        <w:rPr>
          <w:rFonts w:ascii="Courier New" w:eastAsia="SimSun" w:hAnsi="Courier New"/>
          <w:noProof/>
          <w:sz w:val="16"/>
          <w:lang w:eastAsia="ko-KR"/>
        </w:rPr>
        <w:t>-- C</w:t>
      </w:r>
    </w:p>
    <w:p w14:paraId="36483A2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BEC657B"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06FDDBB4"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CAG-Identifier</w:t>
      </w:r>
      <w:r w:rsidRPr="00A033EA">
        <w:rPr>
          <w:rFonts w:ascii="Courier New" w:eastAsia="SimSun" w:hAnsi="Courier New"/>
          <w:noProof/>
          <w:sz w:val="16"/>
          <w:lang w:eastAsia="ko-KR"/>
        </w:rPr>
        <w:tab/>
        <w:t>::= BIT STRING (SIZE (32))</w:t>
      </w:r>
    </w:p>
    <w:p w14:paraId="53E24ED3"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BF6C49A" w14:textId="77777777" w:rsidR="00A033EA" w:rsidRPr="00A033EA" w:rsidRDefault="00A033EA" w:rsidP="00A03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A033EA">
        <w:rPr>
          <w:rFonts w:ascii="Courier New" w:eastAsia="SimSun" w:hAnsi="Courier New"/>
          <w:noProof/>
          <w:sz w:val="16"/>
          <w:lang w:eastAsia="ko-KR"/>
        </w:rPr>
        <w:t>CandidateRelayUEInfoList ::= SEQUENCE (SIZE(1..</w:t>
      </w:r>
      <w:r w:rsidRPr="00A033EA">
        <w:rPr>
          <w:rFonts w:ascii="Courier New" w:eastAsia="MS Mincho" w:hAnsi="Courier New" w:cs="Arial"/>
          <w:noProof/>
          <w:sz w:val="16"/>
        </w:rPr>
        <w:t>maxnoofCandidateRelayUEs</w:t>
      </w:r>
      <w:r w:rsidRPr="00A033EA">
        <w:rPr>
          <w:rFonts w:ascii="Courier New" w:eastAsia="SimSun" w:hAnsi="Courier New"/>
          <w:noProof/>
          <w:sz w:val="16"/>
          <w:lang w:eastAsia="ko-KR"/>
        </w:rPr>
        <w:t>)) OF CandidateRelayUEInfoItem</w:t>
      </w:r>
    </w:p>
    <w:p w14:paraId="5457DABB" w14:textId="77777777" w:rsidR="00101036" w:rsidRDefault="00101036" w:rsidP="001C148D">
      <w:pPr>
        <w:jc w:val="center"/>
      </w:pPr>
    </w:p>
    <w:p w14:paraId="74FB4DDF" w14:textId="77777777" w:rsidR="00A033EA" w:rsidRDefault="00A033EA" w:rsidP="00A033EA">
      <w:pPr>
        <w:jc w:val="center"/>
      </w:pPr>
      <w:r w:rsidRPr="0017560A">
        <w:rPr>
          <w:highlight w:val="yellow"/>
        </w:rPr>
        <w:t>--------------------------------Skip Unchanged Text--------------------------------</w:t>
      </w:r>
    </w:p>
    <w:p w14:paraId="46963370"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hint="eastAsia"/>
          <w:noProof/>
          <w:snapToGrid w:val="0"/>
          <w:sz w:val="16"/>
          <w:lang w:val="en-US" w:eastAsia="zh-CN"/>
        </w:rPr>
        <w:t>CAGListforMDT</w:t>
      </w:r>
      <w:r w:rsidRPr="00A14177">
        <w:rPr>
          <w:rFonts w:ascii="Courier New" w:eastAsia="SimSun" w:hAnsi="Courier New"/>
          <w:noProof/>
          <w:snapToGrid w:val="0"/>
          <w:sz w:val="16"/>
          <w:lang w:eastAsia="zh-CN"/>
        </w:rPr>
        <w:t>Item</w:t>
      </w:r>
      <w:r w:rsidRPr="00A14177">
        <w:rPr>
          <w:rFonts w:ascii="Courier New" w:eastAsia="SimSun" w:hAnsi="Courier New"/>
          <w:noProof/>
          <w:snapToGrid w:val="0"/>
          <w:sz w:val="16"/>
          <w:lang w:eastAsia="ko-KR"/>
        </w:rPr>
        <w:t>-ExtIEs</w:t>
      </w:r>
      <w:r w:rsidRPr="00A14177">
        <w:rPr>
          <w:rFonts w:ascii="Courier New" w:eastAsia="SimSun" w:hAnsi="Courier New"/>
          <w:noProof/>
          <w:snapToGrid w:val="0"/>
          <w:sz w:val="16"/>
          <w:lang w:val="en-US" w:eastAsia="ko-KR"/>
        </w:rPr>
        <w:t xml:space="preserve"> XNAP-PROTOCOL-EXTENSION ::={</w:t>
      </w:r>
    </w:p>
    <w:p w14:paraId="0B401F91"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lastRenderedPageBreak/>
        <w:tab/>
        <w:t>...</w:t>
      </w:r>
    </w:p>
    <w:p w14:paraId="3607A2EB"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A14177">
        <w:rPr>
          <w:rFonts w:ascii="Courier New" w:eastAsia="SimSun" w:hAnsi="Courier New"/>
          <w:noProof/>
          <w:snapToGrid w:val="0"/>
          <w:sz w:val="16"/>
          <w:lang w:val="en-US" w:eastAsia="ko-KR"/>
        </w:rPr>
        <w:t>}</w:t>
      </w:r>
    </w:p>
    <w:p w14:paraId="5E01CF69" w14:textId="77777777" w:rsid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680227E" w14:textId="0D7755EA" w:rsidR="00A433D1" w:rsidRPr="00A433D1" w:rsidRDefault="0052677E"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 Useer" w:date="2024-10-01T15:38:00Z"/>
          <w:rFonts w:ascii="Courier New" w:eastAsia="SimSun" w:hAnsi="Courier New"/>
          <w:noProof/>
          <w:snapToGrid w:val="0"/>
          <w:sz w:val="16"/>
          <w:lang w:val="en-US" w:eastAsia="ko-KR"/>
        </w:rPr>
      </w:pPr>
      <w:bookmarkStart w:id="542" w:name="_Hlk98789087"/>
      <w:ins w:id="543" w:author="Ericsson Useer" w:date="2024-10-01T15:38: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 xml:space="preserve"> ::= SEQUENCE (SIZE (</w:t>
        </w:r>
        <w:r w:rsidR="00A433D1" w:rsidRPr="00A433D1">
          <w:rPr>
            <w:rFonts w:ascii="Courier New" w:eastAsia="SimSun" w:hAnsi="Courier New" w:hint="eastAsia"/>
            <w:noProof/>
            <w:snapToGrid w:val="0"/>
            <w:sz w:val="16"/>
            <w:lang w:val="en-US" w:eastAsia="zh-CN" w:bidi="ar"/>
          </w:rPr>
          <w:t>0</w:t>
        </w:r>
        <w:r w:rsidR="00A433D1" w:rsidRPr="00A433D1">
          <w:rPr>
            <w:rFonts w:ascii="Courier New" w:eastAsia="SimSun" w:hAnsi="Courier New"/>
            <w:noProof/>
            <w:snapToGrid w:val="0"/>
            <w:sz w:val="16"/>
            <w:lang w:val="en-US" w:eastAsia="zh-CN" w:bidi="ar"/>
          </w:rPr>
          <w:t>..max</w:t>
        </w:r>
        <w:r w:rsidR="00A433D1" w:rsidRPr="00A433D1">
          <w:rPr>
            <w:rFonts w:ascii="Courier New" w:eastAsia="SimSun" w:hAnsi="Courier New" w:hint="eastAsia"/>
            <w:noProof/>
            <w:snapToGrid w:val="0"/>
            <w:sz w:val="16"/>
            <w:lang w:val="en-US" w:eastAsia="zh-CN" w:bidi="ar"/>
          </w:rPr>
          <w:t>noof</w:t>
        </w:r>
        <w:r w:rsidR="00A433D1" w:rsidRPr="00A433D1">
          <w:rPr>
            <w:rFonts w:ascii="Courier New" w:eastAsia="SimSun" w:hAnsi="Courier New"/>
            <w:noProof/>
            <w:snapToGrid w:val="0"/>
            <w:sz w:val="16"/>
            <w:lang w:val="en-US" w:eastAsia="zh-CN" w:bidi="ar"/>
          </w:rPr>
          <w:t>Cell</w:t>
        </w:r>
        <w:r w:rsidR="00A433D1" w:rsidRPr="00A433D1">
          <w:rPr>
            <w:rFonts w:ascii="Courier New" w:eastAsia="SimSun" w:hAnsi="Courier New" w:hint="eastAsia"/>
            <w:noProof/>
            <w:snapToGrid w:val="0"/>
            <w:sz w:val="16"/>
            <w:lang w:val="en-US" w:eastAsia="zh-CN" w:bidi="ar"/>
          </w:rPr>
          <w:t>s</w:t>
        </w:r>
        <w:r w:rsidR="00A433D1" w:rsidRPr="00A433D1">
          <w:rPr>
            <w:rFonts w:ascii="Courier New" w:eastAsia="SimSun" w:hAnsi="Courier New"/>
            <w:noProof/>
            <w:snapToGrid w:val="0"/>
            <w:sz w:val="16"/>
            <w:lang w:val="en-US" w:eastAsia="zh-CN" w:bidi="ar"/>
          </w:rPr>
          <w:t>in</w:t>
        </w:r>
        <w:r w:rsidR="00A433D1" w:rsidRPr="00A433D1">
          <w:rPr>
            <w:rFonts w:ascii="Courier New" w:eastAsia="SimSun" w:hAnsi="Courier New" w:hint="eastAsia"/>
            <w:noProof/>
            <w:snapToGrid w:val="0"/>
            <w:sz w:val="16"/>
            <w:lang w:val="en-US" w:eastAsia="zh-CN" w:bidi="ar"/>
          </w:rPr>
          <w:t>NG-RANnode</w:t>
        </w:r>
        <w:r w:rsidR="00A433D1" w:rsidRPr="00A433D1">
          <w:rPr>
            <w:rFonts w:ascii="Courier New" w:eastAsia="SimSun" w:hAnsi="Courier New"/>
            <w:noProof/>
            <w:snapToGrid w:val="0"/>
            <w:sz w:val="16"/>
            <w:lang w:val="en-US" w:eastAsia="zh-CN" w:bidi="ar"/>
          </w:rPr>
          <w:t xml:space="preserve">)) OF </w:t>
        </w:r>
        <w:r w:rsidR="0021181B">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ins>
    </w:p>
    <w:p w14:paraId="2CB8453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er" w:date="2024-10-01T15:38:00Z"/>
          <w:rFonts w:ascii="Courier New" w:eastAsia="SimSun" w:hAnsi="Courier New"/>
          <w:noProof/>
          <w:snapToGrid w:val="0"/>
          <w:sz w:val="16"/>
          <w:lang w:val="en-US" w:eastAsia="ko-KR"/>
        </w:rPr>
      </w:pPr>
    </w:p>
    <w:p w14:paraId="344347BC" w14:textId="18CF75FA" w:rsidR="00A433D1" w:rsidRPr="00A433D1" w:rsidRDefault="0021181B"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 Useer" w:date="2024-10-01T15:38:00Z"/>
          <w:rFonts w:ascii="Courier New" w:eastAsia="SimSun" w:hAnsi="Courier New"/>
          <w:noProof/>
          <w:snapToGrid w:val="0"/>
          <w:sz w:val="16"/>
          <w:lang w:val="en-US" w:eastAsia="ko-KR"/>
        </w:rPr>
      </w:pPr>
      <w:bookmarkStart w:id="546" w:name="_Hlk120731465"/>
      <w:ins w:id="547" w:author="Ericsson Useer" w:date="2024-10-01T15:38:00Z">
        <w:r>
          <w:rPr>
            <w:rFonts w:ascii="Courier New" w:eastAsia="SimSun" w:hAnsi="Courier New"/>
            <w:noProof/>
            <w:snapToGrid w:val="0"/>
            <w:sz w:val="16"/>
            <w:lang w:val="en-US" w:eastAsia="zh-CN" w:bidi="ar"/>
          </w:rPr>
          <w:t>CLI-Information</w:t>
        </w:r>
        <w:r w:rsidR="00A433D1" w:rsidRPr="00A433D1">
          <w:rPr>
            <w:rFonts w:ascii="Courier New" w:eastAsia="SimSun" w:hAnsi="Courier New"/>
            <w:noProof/>
            <w:snapToGrid w:val="0"/>
            <w:sz w:val="16"/>
            <w:lang w:val="en-US" w:eastAsia="zh-CN" w:bidi="ar"/>
          </w:rPr>
          <w:t>-Item</w:t>
        </w:r>
        <w:bookmarkEnd w:id="546"/>
        <w:r w:rsidR="00A433D1" w:rsidRPr="00A433D1">
          <w:rPr>
            <w:rFonts w:ascii="Courier New" w:eastAsia="SimSun" w:hAnsi="Courier New"/>
            <w:noProof/>
            <w:snapToGrid w:val="0"/>
            <w:sz w:val="16"/>
            <w:lang w:val="en-US" w:eastAsia="zh-CN" w:bidi="ar"/>
          </w:rPr>
          <w:t xml:space="preserve"> ::= SEQUENCE {</w:t>
        </w:r>
      </w:ins>
    </w:p>
    <w:p w14:paraId="1423D675"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Ericsson Useer" w:date="2024-10-01T15:38:00Z"/>
          <w:rFonts w:ascii="Courier New" w:eastAsia="SimSun" w:hAnsi="Courier New"/>
          <w:noProof/>
          <w:snapToGrid w:val="0"/>
          <w:sz w:val="16"/>
          <w:lang w:val="en-US" w:eastAsia="ko-KR"/>
        </w:rPr>
      </w:pPr>
      <w:ins w:id="549" w:author="Ericsson Useer" w:date="2024-10-01T15:38:00Z">
        <w:r w:rsidRPr="00A433D1">
          <w:rPr>
            <w:rFonts w:ascii="Courier New" w:eastAsia="SimSun" w:hAnsi="Courier New"/>
            <w:noProof/>
            <w:sz w:val="16"/>
            <w:lang w:val="en-US" w:eastAsia="zh-CN" w:bidi="ar"/>
          </w:rPr>
          <w:tab/>
        </w:r>
        <w:r w:rsidRPr="00A433D1">
          <w:rPr>
            <w:rFonts w:ascii="Courier New" w:eastAsia="SimSun" w:hAnsi="Courier New" w:hint="eastAsia"/>
            <w:noProof/>
            <w:sz w:val="16"/>
            <w:lang w:val="en-US" w:eastAsia="zh-CN" w:bidi="ar"/>
          </w:rPr>
          <w:t>g</w:t>
        </w:r>
        <w:r w:rsidRPr="00A433D1">
          <w:rPr>
            <w:rFonts w:ascii="Courier New" w:eastAsia="SimSun" w:hAnsi="Courier New"/>
            <w:noProof/>
            <w:snapToGrid w:val="0"/>
            <w:sz w:val="16"/>
            <w:lang w:val="en-US" w:eastAsia="zh-CN" w:bidi="ar"/>
          </w:rPr>
          <w:t>lobalNG-RANCell-ID</w:t>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noProof/>
            <w:sz w:val="16"/>
            <w:lang w:val="en-US" w:eastAsia="zh-CN" w:bidi="ar"/>
          </w:rPr>
          <w:tab/>
        </w:r>
        <w:r w:rsidRPr="00A433D1">
          <w:rPr>
            <w:rFonts w:ascii="Courier New" w:eastAsia="SimSun" w:hAnsi="Courier New" w:hint="eastAsia"/>
            <w:noProof/>
            <w:snapToGrid w:val="0"/>
            <w:sz w:val="16"/>
            <w:lang w:val="en-US" w:eastAsia="zh-CN" w:bidi="ar"/>
          </w:rPr>
          <w:t>GlobalCell-ID</w:t>
        </w:r>
        <w:r w:rsidRPr="00A433D1">
          <w:rPr>
            <w:rFonts w:ascii="Courier New" w:eastAsia="SimSun" w:hAnsi="Courier New"/>
            <w:noProof/>
            <w:snapToGrid w:val="0"/>
            <w:sz w:val="16"/>
            <w:lang w:val="en-US" w:eastAsia="zh-CN" w:bidi="ar"/>
          </w:rPr>
          <w:t>,</w:t>
        </w:r>
      </w:ins>
    </w:p>
    <w:p w14:paraId="3DE71434" w14:textId="598A6C78" w:rsidR="00A433D1" w:rsidRPr="00C064AF"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Ericsson Useer" w:date="2024-10-01T15:38:00Z"/>
          <w:rFonts w:ascii="Courier New" w:eastAsia="SimSun" w:hAnsi="Courier New"/>
          <w:noProof/>
          <w:snapToGrid w:val="0"/>
          <w:sz w:val="16"/>
          <w:lang w:val="en-US" w:eastAsia="zh-CN" w:bidi="ar"/>
        </w:rPr>
      </w:pPr>
      <w:ins w:id="551" w:author="Ericsson Useer" w:date="2024-10-01T15:38:00Z">
        <w:r w:rsidRPr="00A433D1">
          <w:rPr>
            <w:rFonts w:ascii="Courier New" w:eastAsia="SimSun" w:hAnsi="Courier New"/>
            <w:noProof/>
            <w:sz w:val="16"/>
            <w:lang w:val="en-US" w:eastAsia="zh-CN" w:bidi="ar"/>
          </w:rPr>
          <w:tab/>
        </w:r>
        <w:r w:rsidR="00A90121" w:rsidRPr="00C064AF">
          <w:rPr>
            <w:rFonts w:ascii="Courier New" w:eastAsia="SimSun" w:hAnsi="Courier New"/>
            <w:noProof/>
            <w:sz w:val="16"/>
            <w:lang w:val="en-US" w:eastAsia="zh-CN" w:bidi="ar"/>
          </w:rPr>
          <w:t>c</w:t>
        </w:r>
        <w:r w:rsidR="00FF5D16" w:rsidRPr="00C064AF">
          <w:rPr>
            <w:rFonts w:ascii="Courier New" w:eastAsia="SimSun" w:hAnsi="Courier New"/>
            <w:noProof/>
            <w:sz w:val="16"/>
            <w:lang w:val="en-US" w:eastAsia="zh-CN" w:bidi="ar"/>
          </w:rPr>
          <w:t>RI</w:t>
        </w:r>
        <w:r w:rsidRPr="00C064AF">
          <w:rPr>
            <w:rFonts w:ascii="Courier New" w:eastAsia="SimSun" w:hAnsi="Courier New"/>
            <w:noProof/>
            <w:sz w:val="16"/>
            <w:lang w:val="en-US" w:eastAsia="zh-CN" w:bidi="ar"/>
          </w:rPr>
          <w:tab/>
        </w:r>
        <w:r w:rsidRPr="00C064AF">
          <w:rPr>
            <w:rFonts w:ascii="Courier New" w:eastAsia="SimSun" w:hAnsi="Courier New"/>
            <w:noProof/>
            <w:sz w:val="16"/>
            <w:lang w:val="en-US" w:eastAsia="zh-CN" w:bidi="ar"/>
          </w:rPr>
          <w:tab/>
        </w:r>
        <w:r w:rsidRPr="00C064AF">
          <w:rPr>
            <w:rFonts w:ascii="Courier New" w:eastAsia="SimSun" w:hAnsi="Courier New"/>
            <w:noProof/>
            <w:sz w:val="16"/>
            <w:lang w:val="en-US" w:eastAsia="zh-CN" w:bidi="ar"/>
          </w:rPr>
          <w:tab/>
        </w:r>
        <w:r w:rsidRPr="00C064AF">
          <w:rPr>
            <w:rFonts w:ascii="Courier New" w:eastAsia="SimSun" w:hAnsi="Courier New"/>
            <w:noProof/>
            <w:sz w:val="16"/>
            <w:lang w:val="en-US" w:eastAsia="zh-CN" w:bidi="ar"/>
          </w:rPr>
          <w:tab/>
        </w:r>
        <w:r w:rsidR="00E53C90" w:rsidRPr="00C064AF">
          <w:rPr>
            <w:rFonts w:ascii="Courier New" w:eastAsia="SimSun" w:hAnsi="Courier New"/>
            <w:noProof/>
            <w:sz w:val="16"/>
            <w:lang w:val="en-US" w:eastAsia="zh-CN" w:bidi="ar"/>
          </w:rPr>
          <w:tab/>
        </w:r>
        <w:r w:rsidR="00E53C90" w:rsidRPr="00C064AF">
          <w:rPr>
            <w:rFonts w:ascii="Courier New" w:eastAsia="SimSun" w:hAnsi="Courier New"/>
            <w:noProof/>
            <w:sz w:val="16"/>
            <w:lang w:val="en-US" w:eastAsia="zh-CN" w:bidi="ar"/>
          </w:rPr>
          <w:tab/>
        </w:r>
        <w:r w:rsidR="008B15E8" w:rsidRPr="00C064AF">
          <w:rPr>
            <w:rFonts w:ascii="Courier New" w:eastAsia="SimSun" w:hAnsi="Courier New"/>
            <w:noProof/>
            <w:sz w:val="16"/>
            <w:lang w:val="en-US" w:eastAsia="zh-CN" w:bidi="ar"/>
          </w:rPr>
          <w:tab/>
        </w:r>
        <w:r w:rsidR="008B15E8" w:rsidRPr="00C064AF">
          <w:rPr>
            <w:rFonts w:ascii="Courier New" w:eastAsia="SimSun" w:hAnsi="Courier New"/>
            <w:noProof/>
            <w:sz w:val="16"/>
            <w:lang w:val="en-US" w:eastAsia="zh-CN" w:bidi="ar"/>
          </w:rPr>
          <w:tab/>
        </w:r>
        <w:r w:rsidRPr="00C064AF">
          <w:rPr>
            <w:rFonts w:ascii="Courier New" w:eastAsia="SimSun" w:hAnsi="Courier New"/>
            <w:noProof/>
            <w:snapToGrid w:val="0"/>
            <w:sz w:val="16"/>
            <w:lang w:val="en-US" w:eastAsia="zh-CN" w:bidi="ar"/>
          </w:rPr>
          <w:t>INTEGER (</w:t>
        </w:r>
        <w:r w:rsidR="00A50DB7" w:rsidRPr="00C064AF">
          <w:rPr>
            <w:rFonts w:ascii="Courier New" w:eastAsia="SimSun" w:hAnsi="Courier New"/>
            <w:noProof/>
            <w:snapToGrid w:val="0"/>
            <w:sz w:val="16"/>
            <w:lang w:val="en-US" w:eastAsia="zh-CN" w:bidi="ar"/>
          </w:rPr>
          <w:t>1</w:t>
        </w:r>
        <w:r w:rsidRPr="00C064AF">
          <w:rPr>
            <w:rFonts w:ascii="Courier New" w:eastAsia="SimSun" w:hAnsi="Courier New"/>
            <w:noProof/>
            <w:snapToGrid w:val="0"/>
            <w:sz w:val="16"/>
            <w:lang w:val="en-US" w:eastAsia="zh-CN" w:bidi="ar"/>
          </w:rPr>
          <w:t>..6</w:t>
        </w:r>
        <w:r w:rsidR="00A50DB7" w:rsidRPr="00C064AF">
          <w:rPr>
            <w:rFonts w:ascii="Courier New" w:eastAsia="SimSun" w:hAnsi="Courier New"/>
            <w:noProof/>
            <w:snapToGrid w:val="0"/>
            <w:sz w:val="16"/>
            <w:lang w:val="en-US" w:eastAsia="zh-CN" w:bidi="ar"/>
          </w:rPr>
          <w:t>4</w:t>
        </w:r>
        <w:r w:rsidRPr="00C064AF">
          <w:rPr>
            <w:rFonts w:ascii="Courier New" w:eastAsia="SimSun" w:hAnsi="Courier New"/>
            <w:noProof/>
            <w:snapToGrid w:val="0"/>
            <w:sz w:val="16"/>
            <w:lang w:val="en-US" w:eastAsia="zh-CN" w:bidi="ar"/>
          </w:rPr>
          <w:t>)</w:t>
        </w:r>
        <w:r w:rsidR="00A90121"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A90121" w:rsidRPr="00C064AF">
          <w:rPr>
            <w:rFonts w:ascii="Courier New" w:eastAsia="SimSun" w:hAnsi="Courier New"/>
            <w:noProof/>
            <w:snapToGrid w:val="0"/>
            <w:sz w:val="16"/>
            <w:lang w:val="en-US" w:eastAsia="zh-CN" w:bidi="ar"/>
          </w:rPr>
          <w:t>OPTIONAL</w:t>
        </w:r>
        <w:r w:rsidRPr="00C064AF">
          <w:rPr>
            <w:rFonts w:ascii="Courier New" w:eastAsia="SimSun" w:hAnsi="Courier New"/>
            <w:noProof/>
            <w:snapToGrid w:val="0"/>
            <w:sz w:val="16"/>
            <w:lang w:val="en-US" w:eastAsia="zh-CN" w:bidi="ar"/>
          </w:rPr>
          <w:t>,</w:t>
        </w:r>
      </w:ins>
    </w:p>
    <w:p w14:paraId="64FEF697" w14:textId="588A7AC9" w:rsidR="00A433D1" w:rsidRPr="00C064AF"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Ericsson Useer" w:date="2024-10-01T15:38:00Z"/>
          <w:rFonts w:ascii="Courier New" w:eastAsia="SimSun" w:hAnsi="Courier New"/>
          <w:noProof/>
          <w:snapToGrid w:val="0"/>
          <w:sz w:val="16"/>
          <w:lang w:val="en-US" w:eastAsia="ko-KR"/>
        </w:rPr>
      </w:pPr>
      <w:ins w:id="553" w:author="Ericsson Useer" w:date="2024-10-01T15:38:00Z">
        <w:r w:rsidRPr="00C064AF">
          <w:rPr>
            <w:rFonts w:ascii="Courier New" w:eastAsia="SimSun" w:hAnsi="Courier New"/>
            <w:noProof/>
            <w:sz w:val="16"/>
            <w:lang w:val="en-US" w:eastAsia="zh-CN" w:bidi="ar"/>
          </w:rPr>
          <w:tab/>
        </w:r>
        <w:r w:rsidR="005F0852" w:rsidRPr="00C064AF">
          <w:rPr>
            <w:rFonts w:ascii="Courier New" w:eastAsia="SimSun" w:hAnsi="Courier New"/>
            <w:noProof/>
            <w:snapToGrid w:val="0"/>
            <w:sz w:val="16"/>
            <w:lang w:val="en-US" w:eastAsia="zh-CN" w:bidi="ar"/>
          </w:rPr>
          <w:t>sSBIndex</w:t>
        </w:r>
        <w:r w:rsidR="005F0852" w:rsidRPr="00C064AF">
          <w:rPr>
            <w:rFonts w:ascii="Courier New" w:eastAsia="SimSun" w:hAnsi="Courier New"/>
            <w:noProof/>
            <w:snapToGrid w:val="0"/>
            <w:sz w:val="16"/>
            <w:lang w:val="en-US" w:eastAsia="zh-CN" w:bidi="ar"/>
          </w:rPr>
          <w:tab/>
        </w:r>
        <w:r w:rsidR="005F0852" w:rsidRPr="00C064AF">
          <w:rPr>
            <w:rFonts w:ascii="Courier New" w:eastAsia="SimSun" w:hAnsi="Courier New"/>
            <w:noProof/>
            <w:snapToGrid w:val="0"/>
            <w:sz w:val="16"/>
            <w:lang w:val="en-US" w:eastAsia="zh-CN" w:bidi="ar"/>
          </w:rPr>
          <w:tab/>
        </w:r>
        <w:r w:rsidR="005F0852" w:rsidRPr="00C064AF">
          <w:rPr>
            <w:rFonts w:ascii="Courier New" w:eastAsia="SimSun" w:hAnsi="Courier New"/>
            <w:noProof/>
            <w:snapToGrid w:val="0"/>
            <w:sz w:val="16"/>
            <w:lang w:val="en-US" w:eastAsia="zh-CN" w:bidi="ar"/>
          </w:rPr>
          <w:tab/>
        </w:r>
        <w:r w:rsidR="005F0852"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5F0852" w:rsidRPr="00C064AF">
          <w:rPr>
            <w:rFonts w:ascii="Courier New" w:eastAsia="SimSun" w:hAnsi="Courier New"/>
            <w:noProof/>
            <w:snapToGrid w:val="0"/>
            <w:sz w:val="16"/>
            <w:lang w:val="en-US" w:eastAsia="zh-CN" w:bidi="ar"/>
          </w:rPr>
          <w:t>INTEGER(0..63)</w:t>
        </w:r>
        <w:r w:rsidR="005F0852"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8B15E8" w:rsidRPr="00C064AF">
          <w:rPr>
            <w:rFonts w:ascii="Courier New" w:eastAsia="SimSun" w:hAnsi="Courier New"/>
            <w:noProof/>
            <w:snapToGrid w:val="0"/>
            <w:sz w:val="16"/>
            <w:lang w:val="en-US" w:eastAsia="zh-CN" w:bidi="ar"/>
          </w:rPr>
          <w:tab/>
        </w:r>
        <w:r w:rsidR="005F0852" w:rsidRPr="00C064AF">
          <w:rPr>
            <w:rFonts w:ascii="Courier New" w:eastAsia="SimSun" w:hAnsi="Courier New"/>
            <w:noProof/>
            <w:snapToGrid w:val="0"/>
            <w:sz w:val="16"/>
            <w:lang w:val="en-US" w:eastAsia="zh-CN" w:bidi="ar"/>
          </w:rPr>
          <w:t>OPTIONAL</w:t>
        </w:r>
        <w:r w:rsidRPr="00C064AF">
          <w:rPr>
            <w:rFonts w:ascii="Courier New" w:eastAsia="SimSun" w:hAnsi="Courier New"/>
            <w:noProof/>
            <w:snapToGrid w:val="0"/>
            <w:sz w:val="16"/>
            <w:lang w:val="en-US" w:eastAsia="zh-CN" w:bidi="ar"/>
          </w:rPr>
          <w:t>,</w:t>
        </w:r>
      </w:ins>
    </w:p>
    <w:p w14:paraId="6B2F2FA1" w14:textId="44BFAB4B" w:rsidR="00A433D1" w:rsidRPr="00A433D1" w:rsidRDefault="00A433D1" w:rsidP="00E53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Ericsson Useer" w:date="2024-10-01T15:38:00Z"/>
          <w:rFonts w:ascii="Courier New" w:eastAsia="SimSun" w:hAnsi="Courier New"/>
          <w:noProof/>
          <w:snapToGrid w:val="0"/>
          <w:sz w:val="16"/>
          <w:lang w:val="en-US" w:eastAsia="zh-CN" w:bidi="ar"/>
        </w:rPr>
      </w:pPr>
      <w:ins w:id="555" w:author="Ericsson Useer" w:date="2024-10-01T15:38:00Z">
        <w:r w:rsidRPr="00C064AF">
          <w:rPr>
            <w:rFonts w:ascii="Courier New" w:eastAsia="SimSun" w:hAnsi="Courier New"/>
            <w:noProof/>
            <w:sz w:val="16"/>
            <w:lang w:val="en-US" w:eastAsia="zh-CN" w:bidi="ar"/>
          </w:rPr>
          <w:tab/>
        </w:r>
        <w:r w:rsidR="00E53C90">
          <w:rPr>
            <w:rFonts w:ascii="Courier New" w:eastAsia="SimSun" w:hAnsi="Courier New"/>
            <w:noProof/>
            <w:snapToGrid w:val="0"/>
            <w:sz w:val="16"/>
            <w:lang w:val="en-US" w:eastAsia="zh-CN" w:bidi="ar"/>
          </w:rPr>
          <w:t>cLIMitigationRequest</w:t>
        </w:r>
        <w:r w:rsidR="00E53C90">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8B15E8">
          <w:rPr>
            <w:rFonts w:ascii="Courier New" w:eastAsia="SimSun" w:hAnsi="Courier New"/>
            <w:noProof/>
            <w:snapToGrid w:val="0"/>
            <w:sz w:val="16"/>
            <w:lang w:val="en-US" w:eastAsia="zh-CN" w:bidi="ar"/>
          </w:rPr>
          <w:tab/>
        </w:r>
        <w:r w:rsidR="00467AE4" w:rsidRPr="00467AE4">
          <w:rPr>
            <w:rFonts w:ascii="Courier New" w:eastAsia="SimSun" w:hAnsi="Courier New"/>
            <w:noProof/>
            <w:snapToGrid w:val="0"/>
            <w:sz w:val="16"/>
            <w:lang w:val="en-US" w:eastAsia="zh-CN" w:bidi="ar"/>
          </w:rPr>
          <w:t>ENUMERATED {</w:t>
        </w:r>
        <w:r w:rsidR="00467AE4">
          <w:rPr>
            <w:rFonts w:ascii="Courier New" w:eastAsia="SimSun" w:hAnsi="Courier New"/>
            <w:noProof/>
            <w:snapToGrid w:val="0"/>
            <w:sz w:val="16"/>
            <w:lang w:val="en-US" w:eastAsia="zh-CN" w:bidi="ar"/>
          </w:rPr>
          <w:t>true</w:t>
        </w:r>
        <w:r w:rsidR="00467AE4" w:rsidRPr="00467AE4">
          <w:rPr>
            <w:rFonts w:ascii="Courier New" w:eastAsia="SimSun" w:hAnsi="Courier New"/>
            <w:noProof/>
            <w:snapToGrid w:val="0"/>
            <w:sz w:val="16"/>
            <w:lang w:val="en-US" w:eastAsia="zh-CN" w:bidi="ar"/>
          </w:rPr>
          <w:t>, ...}</w:t>
        </w:r>
        <w:r w:rsidR="008B15E8">
          <w:rPr>
            <w:rFonts w:ascii="Courier New" w:eastAsia="SimSun" w:hAnsi="Courier New"/>
            <w:noProof/>
            <w:snapToGrid w:val="0"/>
            <w:sz w:val="16"/>
            <w:lang w:val="en-US" w:eastAsia="zh-CN" w:bidi="ar"/>
          </w:rPr>
          <w:tab/>
          <w:t>OPTIONAL</w:t>
        </w:r>
        <w:r w:rsidRPr="00A433D1">
          <w:rPr>
            <w:rFonts w:ascii="Courier New" w:eastAsia="SimSun" w:hAnsi="Courier New"/>
            <w:noProof/>
            <w:snapToGrid w:val="0"/>
            <w:sz w:val="16"/>
            <w:lang w:eastAsia="zh-CN" w:bidi="ar"/>
          </w:rPr>
          <w:t>,</w:t>
        </w:r>
      </w:ins>
    </w:p>
    <w:p w14:paraId="6281B7FE" w14:textId="197F1A37" w:rsidR="008B15E8" w:rsidRPr="00B64500" w:rsidRDefault="008B15E8" w:rsidP="008B15E8">
      <w:pPr>
        <w:pStyle w:val="PL"/>
        <w:rPr>
          <w:ins w:id="556" w:author="Ericsson Useer" w:date="2024-10-01T15:38:00Z"/>
          <w:noProof w:val="0"/>
          <w:snapToGrid w:val="0"/>
          <w:lang w:val="fr-FR"/>
        </w:rPr>
      </w:pPr>
      <w:ins w:id="557" w:author="Ericsson Useer" w:date="2024-10-01T15:38:00Z">
        <w:r w:rsidRPr="00FD0425">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Pr>
            <w:rFonts w:eastAsia="SimSun"/>
            <w:snapToGrid w:val="0"/>
            <w:lang w:eastAsia="zh-CN" w:bidi="ar"/>
          </w:rPr>
          <w:t>CLI-Information-Item</w:t>
        </w:r>
        <w:r w:rsidRPr="00A433D1">
          <w:rPr>
            <w:rFonts w:eastAsia="SimSun"/>
            <w:snapToGrid w:val="0"/>
            <w:lang w:eastAsia="zh-CN" w:bidi="ar"/>
          </w:rPr>
          <w:t>-</w:t>
        </w:r>
        <w:r w:rsidRPr="00A433D1">
          <w:rPr>
            <w:rFonts w:eastAsia="SimSun"/>
            <w:snapToGrid w:val="0"/>
            <w:lang w:eastAsia="zh-CN"/>
          </w:rPr>
          <w:t>ExtIEs</w:t>
        </w:r>
        <w:r w:rsidRPr="00B64500">
          <w:rPr>
            <w:noProof w:val="0"/>
            <w:snapToGrid w:val="0"/>
            <w:lang w:val="fr-FR"/>
          </w:rPr>
          <w:t>} }</w:t>
        </w:r>
        <w:r w:rsidRPr="00B64500">
          <w:rPr>
            <w:noProof w:val="0"/>
            <w:snapToGrid w:val="0"/>
            <w:lang w:val="fr-FR"/>
          </w:rPr>
          <w:tab/>
          <w:t>OPTIONAL,</w:t>
        </w:r>
      </w:ins>
    </w:p>
    <w:p w14:paraId="0C4317D2"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Ericsson Useer" w:date="2024-10-01T15:38:00Z"/>
          <w:rFonts w:ascii="Courier New" w:eastAsia="SimSun" w:hAnsi="Courier New"/>
          <w:noProof/>
          <w:snapToGrid w:val="0"/>
          <w:sz w:val="16"/>
          <w:lang w:val="en-US" w:eastAsia="ko-KR"/>
        </w:rPr>
      </w:pPr>
      <w:ins w:id="559" w:author="Ericsson Useer" w:date="2024-10-01T15:38:00Z">
        <w:r w:rsidRPr="00A433D1">
          <w:rPr>
            <w:rFonts w:ascii="Courier New" w:eastAsia="SimSun" w:hAnsi="Courier New"/>
            <w:noProof/>
            <w:sz w:val="16"/>
            <w:lang w:val="en-US" w:eastAsia="zh-CN" w:bidi="ar"/>
          </w:rPr>
          <w:tab/>
        </w:r>
        <w:r w:rsidRPr="00A433D1">
          <w:rPr>
            <w:rFonts w:ascii="Courier New" w:eastAsia="SimSun" w:hAnsi="Courier New"/>
            <w:noProof/>
            <w:snapToGrid w:val="0"/>
            <w:sz w:val="16"/>
            <w:lang w:val="en-US" w:eastAsia="zh-CN" w:bidi="ar"/>
          </w:rPr>
          <w:t>...</w:t>
        </w:r>
      </w:ins>
    </w:p>
    <w:p w14:paraId="04F58F29" w14:textId="77777777" w:rsid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Useer" w:date="2024-10-01T15:38:00Z"/>
          <w:rFonts w:ascii="Courier New" w:eastAsia="SimSun" w:hAnsi="Courier New"/>
          <w:noProof/>
          <w:snapToGrid w:val="0"/>
          <w:sz w:val="16"/>
          <w:lang w:val="en-US" w:eastAsia="zh-CN" w:bidi="ar"/>
        </w:rPr>
      </w:pPr>
      <w:ins w:id="561" w:author="Ericsson Useer" w:date="2024-10-01T15:38:00Z">
        <w:r w:rsidRPr="00A433D1">
          <w:rPr>
            <w:rFonts w:ascii="Courier New" w:eastAsia="SimSun" w:hAnsi="Courier New"/>
            <w:noProof/>
            <w:snapToGrid w:val="0"/>
            <w:sz w:val="16"/>
            <w:lang w:val="en-US" w:eastAsia="zh-CN" w:bidi="ar"/>
          </w:rPr>
          <w:t>}</w:t>
        </w:r>
      </w:ins>
    </w:p>
    <w:p w14:paraId="1AC44ED0" w14:textId="77777777" w:rsidR="00716489"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Ericsson Useer" w:date="2024-10-01T15:38:00Z"/>
          <w:rFonts w:ascii="Courier New" w:eastAsia="SimSun" w:hAnsi="Courier New"/>
          <w:noProof/>
          <w:sz w:val="16"/>
          <w:lang w:eastAsia="ko-KR"/>
        </w:rPr>
      </w:pPr>
    </w:p>
    <w:p w14:paraId="5B81D064" w14:textId="1429FD58" w:rsidR="00A433D1" w:rsidRPr="00A433D1" w:rsidRDefault="00716489"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Ericsson Useer" w:date="2024-10-01T15:38:00Z"/>
          <w:rFonts w:ascii="Courier New" w:eastAsia="SimSun" w:hAnsi="Courier New"/>
          <w:noProof/>
          <w:snapToGrid w:val="0"/>
          <w:sz w:val="16"/>
          <w:lang w:eastAsia="zh-CN"/>
        </w:rPr>
      </w:pPr>
      <w:ins w:id="564" w:author="Ericsson Useer" w:date="2024-10-01T15:38:00Z">
        <w:r>
          <w:rPr>
            <w:rFonts w:ascii="Courier New" w:eastAsia="SimSun" w:hAnsi="Courier New"/>
            <w:noProof/>
            <w:snapToGrid w:val="0"/>
            <w:sz w:val="16"/>
            <w:lang w:eastAsia="zh-CN" w:bidi="ar"/>
          </w:rPr>
          <w:t>CLI-Information-Item</w:t>
        </w:r>
        <w:r w:rsidR="00A433D1" w:rsidRPr="00A433D1">
          <w:rPr>
            <w:rFonts w:ascii="Courier New" w:eastAsia="SimSun" w:hAnsi="Courier New"/>
            <w:noProof/>
            <w:snapToGrid w:val="0"/>
            <w:sz w:val="16"/>
            <w:lang w:eastAsia="zh-CN" w:bidi="ar"/>
          </w:rPr>
          <w:t>-</w:t>
        </w:r>
        <w:r w:rsidR="00A433D1" w:rsidRPr="00A433D1">
          <w:rPr>
            <w:rFonts w:ascii="Courier New" w:eastAsia="SimSun" w:hAnsi="Courier New"/>
            <w:noProof/>
            <w:snapToGrid w:val="0"/>
            <w:sz w:val="16"/>
            <w:lang w:eastAsia="zh-CN"/>
          </w:rPr>
          <w:t>ExtIEs XNAP-PROTOCOL-EXTENSION ::= {</w:t>
        </w:r>
      </w:ins>
    </w:p>
    <w:p w14:paraId="75311423"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Ericsson Useer" w:date="2024-10-01T15:38:00Z"/>
          <w:rFonts w:ascii="Courier New" w:eastAsia="SimSun" w:hAnsi="Courier New"/>
          <w:noProof/>
          <w:snapToGrid w:val="0"/>
          <w:sz w:val="16"/>
          <w:lang w:eastAsia="zh-CN"/>
        </w:rPr>
      </w:pPr>
      <w:ins w:id="566" w:author="Ericsson Useer" w:date="2024-10-01T15:38:00Z">
        <w:r w:rsidRPr="00A433D1">
          <w:rPr>
            <w:rFonts w:ascii="Courier New" w:eastAsia="SimSun" w:hAnsi="Courier New"/>
            <w:noProof/>
            <w:snapToGrid w:val="0"/>
            <w:sz w:val="16"/>
            <w:lang w:eastAsia="zh-CN"/>
          </w:rPr>
          <w:tab/>
          <w:t>...</w:t>
        </w:r>
      </w:ins>
    </w:p>
    <w:p w14:paraId="76DE6A0A" w14:textId="77777777" w:rsidR="00A433D1" w:rsidRPr="00A433D1" w:rsidRDefault="00A433D1" w:rsidP="00A43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Useer" w:date="2024-10-01T15:38:00Z"/>
          <w:rFonts w:ascii="Courier New" w:eastAsia="SimSun" w:hAnsi="Courier New"/>
          <w:noProof/>
          <w:snapToGrid w:val="0"/>
          <w:sz w:val="16"/>
          <w:lang w:eastAsia="zh-CN"/>
        </w:rPr>
      </w:pPr>
      <w:ins w:id="568" w:author="Ericsson Useer" w:date="2024-10-01T15:38:00Z">
        <w:r w:rsidRPr="00A433D1">
          <w:rPr>
            <w:rFonts w:ascii="Courier New" w:eastAsia="SimSun" w:hAnsi="Courier New"/>
            <w:noProof/>
            <w:snapToGrid w:val="0"/>
            <w:sz w:val="16"/>
            <w:lang w:eastAsia="zh-CN"/>
          </w:rPr>
          <w:t>}</w:t>
        </w:r>
        <w:bookmarkEnd w:id="542"/>
      </w:ins>
    </w:p>
    <w:p w14:paraId="1ABDC5FD" w14:textId="77777777" w:rsidR="00A433D1" w:rsidRPr="00A14177" w:rsidRDefault="00A433D1"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 Useer" w:date="2024-10-01T15:38:00Z"/>
          <w:rFonts w:ascii="Courier New" w:eastAsia="SimSun" w:hAnsi="Courier New"/>
          <w:noProof/>
          <w:sz w:val="16"/>
          <w:lang w:eastAsia="ko-KR"/>
        </w:rPr>
      </w:pPr>
    </w:p>
    <w:p w14:paraId="067ED84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B3BA2D6" w14:textId="77777777" w:rsidR="00A14177" w:rsidRPr="00A14177" w:rsidRDefault="00A14177" w:rsidP="00A14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A14177">
        <w:rPr>
          <w:rFonts w:ascii="Courier New" w:eastAsia="SimSun" w:hAnsi="Courier New"/>
          <w:noProof/>
          <w:sz w:val="16"/>
          <w:lang w:eastAsia="ko-KR"/>
        </w:rPr>
        <w:t>-- D</w:t>
      </w:r>
    </w:p>
    <w:p w14:paraId="0473C6D7" w14:textId="77777777" w:rsidR="00450F17" w:rsidRDefault="00450F17" w:rsidP="00450F17">
      <w:pPr>
        <w:jc w:val="center"/>
      </w:pPr>
      <w:r w:rsidRPr="0017560A">
        <w:rPr>
          <w:highlight w:val="yellow"/>
        </w:rPr>
        <w:t>--------------------------------Skip Unchanged Text--------------------------------</w:t>
      </w:r>
    </w:p>
    <w:p w14:paraId="73208E6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CHOICE {</w:t>
      </w:r>
    </w:p>
    <w:p w14:paraId="4303C2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fdd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w:t>
      </w:r>
    </w:p>
    <w:p w14:paraId="023A8B1C"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tdd</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w:t>
      </w:r>
    </w:p>
    <w:p w14:paraId="1AF769F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choice-extension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ProtocolIE-Single-Container</w:t>
      </w:r>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NRModeInfo-ExtIEs</w:t>
      </w:r>
      <w:proofErr w:type="spellEnd"/>
      <w:r w:rsidRPr="00F45283">
        <w:rPr>
          <w:rFonts w:ascii="Courier New" w:eastAsia="SimSun" w:hAnsi="Courier New"/>
          <w:snapToGrid w:val="0"/>
          <w:sz w:val="16"/>
          <w:lang w:eastAsia="zh-CN"/>
        </w:rPr>
        <w:t>} }</w:t>
      </w:r>
    </w:p>
    <w:p w14:paraId="20A91CCD"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12C2967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12998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IES ::=</w:t>
      </w:r>
      <w:proofErr w:type="gramEnd"/>
      <w:r w:rsidRPr="00F45283">
        <w:rPr>
          <w:rFonts w:ascii="Courier New" w:eastAsia="SimSun" w:hAnsi="Courier New"/>
          <w:snapToGrid w:val="0"/>
          <w:sz w:val="16"/>
          <w:lang w:eastAsia="zh-CN"/>
        </w:rPr>
        <w:t xml:space="preserve"> {</w:t>
      </w:r>
    </w:p>
    <w:p w14:paraId="3A98FBD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t>...</w:t>
      </w:r>
    </w:p>
    <w:p w14:paraId="1A02C74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77A44DB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545DAD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NRModeInfoFDD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13E94C0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816DEB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206A1BF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ulNRTransmissonBandwidth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1BEDF4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dlNRTransmissonBandwidth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32881111"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iE-Extension</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r>
      <w:proofErr w:type="spellStart"/>
      <w:r w:rsidRPr="00F45283">
        <w:rPr>
          <w:rFonts w:ascii="Courier New" w:eastAsia="SimSun" w:hAnsi="Courier New"/>
          <w:snapToGrid w:val="0"/>
          <w:sz w:val="16"/>
          <w:lang w:eastAsia="zh-CN"/>
        </w:rPr>
        <w:t>ProtocolExtensionContainer</w:t>
      </w:r>
      <w:proofErr w:type="spellEnd"/>
      <w:r w:rsidRPr="00F45283">
        <w:rPr>
          <w:rFonts w:ascii="Courier New" w:eastAsia="SimSun" w:hAnsi="Courier New"/>
          <w:snapToGrid w:val="0"/>
          <w:sz w:val="16"/>
          <w:lang w:eastAsia="zh-CN"/>
        </w:rPr>
        <w:t xml:space="preserve"> </w:t>
      </w:r>
      <w:proofErr w:type="gramStart"/>
      <w:r w:rsidRPr="00F45283">
        <w:rPr>
          <w:rFonts w:ascii="Courier New" w:eastAsia="SimSun" w:hAnsi="Courier New"/>
          <w:snapToGrid w:val="0"/>
          <w:sz w:val="16"/>
          <w:lang w:eastAsia="zh-CN"/>
        </w:rPr>
        <w:t>{ {</w:t>
      </w:r>
      <w:proofErr w:type="spellStart"/>
      <w:proofErr w:type="gramEnd"/>
      <w:r w:rsidRPr="00F45283">
        <w:rPr>
          <w:rFonts w:ascii="Courier New" w:eastAsia="SimSun" w:hAnsi="Courier New"/>
          <w:noProof/>
          <w:sz w:val="16"/>
          <w:lang w:eastAsia="ko-KR"/>
        </w:rPr>
        <w:t>NRModeInfoFDD-ExtIEs</w:t>
      </w:r>
      <w:proofErr w:type="spellEnd"/>
      <w:r w:rsidRPr="00F45283">
        <w:rPr>
          <w:rFonts w:ascii="Courier New" w:eastAsia="SimSun" w:hAnsi="Courier New"/>
          <w:snapToGrid w:val="0"/>
          <w:sz w:val="16"/>
          <w:lang w:eastAsia="zh-CN"/>
        </w:rPr>
        <w:t xml:space="preserve">} } </w:t>
      </w:r>
      <w:r w:rsidRPr="00F45283">
        <w:rPr>
          <w:rFonts w:ascii="Courier New" w:eastAsia="SimSun" w:hAnsi="Courier New"/>
          <w:snapToGrid w:val="0"/>
          <w:sz w:val="16"/>
          <w:lang w:eastAsia="zh-CN"/>
        </w:rPr>
        <w:tab/>
        <w:t>OPTIONAL</w:t>
      </w:r>
      <w:r w:rsidRPr="00F45283">
        <w:rPr>
          <w:rFonts w:ascii="Courier New" w:eastAsia="SimSun" w:hAnsi="Courier New"/>
          <w:noProof/>
          <w:sz w:val="16"/>
          <w:lang w:eastAsia="ko-KR"/>
        </w:rPr>
        <w:t>,</w:t>
      </w:r>
    </w:p>
    <w:p w14:paraId="290379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w:t>
      </w:r>
    </w:p>
    <w:p w14:paraId="05493EE0"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w:t>
      </w:r>
    </w:p>
    <w:p w14:paraId="65FDD0D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541D48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noProof/>
          <w:sz w:val="16"/>
          <w:lang w:eastAsia="ko-KR"/>
        </w:rPr>
        <w:t xml:space="preserve">NRModeInfoFDD-ExtIEs </w:t>
      </w:r>
      <w:r w:rsidRPr="00F45283">
        <w:rPr>
          <w:rFonts w:ascii="Courier New" w:eastAsia="SimSun" w:hAnsi="Courier New"/>
          <w:snapToGrid w:val="0"/>
          <w:sz w:val="16"/>
          <w:lang w:eastAsia="zh-CN"/>
        </w:rPr>
        <w:t>XNAP-PROTOCOL-</w:t>
      </w:r>
      <w:proofErr w:type="gramStart"/>
      <w:r w:rsidRPr="00F45283">
        <w:rPr>
          <w:rFonts w:ascii="Courier New" w:eastAsia="SimSun" w:hAnsi="Courier New"/>
          <w:snapToGrid w:val="0"/>
          <w:sz w:val="16"/>
          <w:lang w:eastAsia="zh-CN"/>
        </w:rPr>
        <w:t>EXTENSION ::=</w:t>
      </w:r>
      <w:proofErr w:type="gramEnd"/>
      <w:r w:rsidRPr="00F45283">
        <w:rPr>
          <w:rFonts w:ascii="Courier New" w:eastAsia="SimSun" w:hAnsi="Courier New"/>
          <w:snapToGrid w:val="0"/>
          <w:sz w:val="16"/>
          <w:lang w:eastAsia="zh-CN"/>
        </w:rPr>
        <w:t xml:space="preserve"> {</w:t>
      </w:r>
    </w:p>
    <w:p w14:paraId="5982DB4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ULCarrierList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0C23921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hint="eastAsia"/>
          <w:snapToGrid w:val="0"/>
          <w:sz w:val="16"/>
          <w:lang w:eastAsia="zh-CN"/>
        </w:rPr>
        <w:t>D</w:t>
      </w:r>
      <w:r w:rsidRPr="00F45283">
        <w:rPr>
          <w:rFonts w:ascii="Courier New" w:eastAsia="SimSun" w:hAnsi="Courier New"/>
          <w:snapToGrid w:val="0"/>
          <w:sz w:val="16"/>
          <w:lang w:eastAsia="zh-CN"/>
        </w:rPr>
        <w:t>LCarrierList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r w:rsidRPr="00F45283">
        <w:rPr>
          <w:rFonts w:ascii="Courier New" w:eastAsia="SimSun" w:hAnsi="Courier New"/>
          <w:noProof/>
          <w:snapToGrid w:val="0"/>
          <w:sz w:val="16"/>
          <w:lang w:eastAsia="zh-CN"/>
        </w:rPr>
        <w:t>|</w:t>
      </w:r>
    </w:p>
    <w:p w14:paraId="4BA7EE32"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45283">
        <w:rPr>
          <w:rFonts w:ascii="Courier New" w:eastAsia="SimSun" w:hAnsi="Courier New"/>
          <w:noProof/>
          <w:snapToGrid w:val="0"/>
          <w:sz w:val="16"/>
          <w:lang w:eastAsia="ko-KR"/>
        </w:rPr>
        <w:tab/>
        <w:t>{ ID id-UL-</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t>CRITICALITY ignore</w:t>
      </w:r>
      <w:r w:rsidRPr="00F45283">
        <w:rPr>
          <w:rFonts w:ascii="Courier New" w:eastAsia="SimSun" w:hAnsi="Courier New"/>
          <w:noProof/>
          <w:snapToGrid w:val="0"/>
          <w:sz w:val="16"/>
          <w:lang w:eastAsia="ko-KR"/>
        </w:rPr>
        <w:tab/>
        <w:t xml:space="preserve">EXTENSION </w:t>
      </w:r>
      <w:r w:rsidRPr="00F45283">
        <w:rPr>
          <w:rFonts w:ascii="Courier New" w:eastAsia="SimSun" w:hAnsi="Courier New"/>
          <w:noProof/>
          <w:sz w:val="16"/>
          <w:lang w:eastAsia="en-US"/>
        </w:rPr>
        <w:t>GNB-DU-Cell-Resource-Configuration</w:t>
      </w:r>
      <w:r w:rsidRPr="00F45283">
        <w:rPr>
          <w:rFonts w:ascii="Courier New" w:eastAsia="SimSun" w:hAnsi="Courier New"/>
          <w:noProof/>
          <w:snapToGrid w:val="0"/>
          <w:sz w:val="16"/>
          <w:lang w:eastAsia="ko-KR"/>
        </w:rPr>
        <w:tab/>
      </w:r>
      <w:r w:rsidRPr="00F45283">
        <w:rPr>
          <w:rFonts w:ascii="Courier New" w:eastAsia="SimSun" w:hAnsi="Courier New"/>
          <w:noProof/>
          <w:snapToGrid w:val="0"/>
          <w:sz w:val="16"/>
          <w:lang w:eastAsia="ko-KR"/>
        </w:rPr>
        <w:tab/>
        <w:t>PRESENCE optional }|</w:t>
      </w:r>
    </w:p>
    <w:p w14:paraId="0469C15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lastRenderedPageBreak/>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id-DL-GNB-DU-Cell-Resource-Configuration</w:t>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EXTENSION GNB-DU-Cell-Resource-Configuration</w:t>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p>
    <w:p w14:paraId="682B03E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5541212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w:t>
      </w:r>
    </w:p>
    <w:p w14:paraId="3EA1175A"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4509B72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0C43CB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proofErr w:type="gramStart"/>
      <w:r w:rsidRPr="00F45283">
        <w:rPr>
          <w:rFonts w:ascii="Courier New" w:eastAsia="SimSun" w:hAnsi="Courier New"/>
          <w:snapToGrid w:val="0"/>
          <w:sz w:val="16"/>
          <w:lang w:eastAsia="zh-CN"/>
        </w:rPr>
        <w:t>NRModeInfoTDD</w:t>
      </w:r>
      <w:proofErr w:type="spellEnd"/>
      <w:r w:rsidRPr="00F45283">
        <w:rPr>
          <w:rFonts w:ascii="Courier New" w:eastAsia="SimSun" w:hAnsi="Courier New"/>
          <w:snapToGrid w:val="0"/>
          <w:sz w:val="16"/>
          <w:lang w:eastAsia="zh-CN"/>
        </w:rPr>
        <w:t xml:space="preserve"> ::=</w:t>
      </w:r>
      <w:proofErr w:type="gramEnd"/>
      <w:r w:rsidRPr="00F45283">
        <w:rPr>
          <w:rFonts w:ascii="Courier New" w:eastAsia="SimSun" w:hAnsi="Courier New"/>
          <w:snapToGrid w:val="0"/>
          <w:sz w:val="16"/>
          <w:lang w:eastAsia="zh-CN"/>
        </w:rPr>
        <w:t xml:space="preserve"> SEQUENCE {</w:t>
      </w:r>
    </w:p>
    <w:p w14:paraId="235B1C3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NRFrequencyInfo</w:t>
      </w:r>
      <w:proofErr w:type="spellEnd"/>
      <w:r w:rsidRPr="00F45283">
        <w:rPr>
          <w:rFonts w:ascii="Courier New" w:eastAsia="SimSun" w:hAnsi="Courier New"/>
          <w:snapToGrid w:val="0"/>
          <w:sz w:val="16"/>
          <w:lang w:eastAsia="zh-CN"/>
        </w:rPr>
        <w:t>,</w:t>
      </w:r>
    </w:p>
    <w:p w14:paraId="79573A7B"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nrTransmissonBandwidth</w:t>
      </w:r>
      <w:proofErr w:type="spellEnd"/>
      <w:r w:rsidRPr="00F45283">
        <w:rPr>
          <w:rFonts w:ascii="Courier New" w:eastAsia="SimSun" w:hAnsi="Courier New"/>
          <w:snapToGrid w:val="0"/>
          <w:sz w:val="16"/>
          <w:lang w:eastAsia="zh-CN"/>
        </w:rPr>
        <w:tab/>
      </w:r>
      <w:proofErr w:type="spellStart"/>
      <w:r w:rsidRPr="00F45283">
        <w:rPr>
          <w:rFonts w:ascii="Courier New" w:eastAsia="SimSun" w:hAnsi="Courier New"/>
          <w:snapToGrid w:val="0"/>
          <w:sz w:val="16"/>
          <w:lang w:eastAsia="zh-CN"/>
        </w:rPr>
        <w:t>NRTransmissionBandwidth</w:t>
      </w:r>
      <w:proofErr w:type="spellEnd"/>
      <w:r w:rsidRPr="00F45283">
        <w:rPr>
          <w:rFonts w:ascii="Courier New" w:eastAsia="SimSun" w:hAnsi="Courier New"/>
          <w:snapToGrid w:val="0"/>
          <w:sz w:val="16"/>
          <w:lang w:eastAsia="zh-CN"/>
        </w:rPr>
        <w:t>,</w:t>
      </w:r>
    </w:p>
    <w:p w14:paraId="226B773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eastAsia="ko-KR"/>
        </w:rPr>
        <w:tab/>
      </w:r>
      <w:r w:rsidRPr="00F45283">
        <w:rPr>
          <w:rFonts w:ascii="Courier New" w:eastAsia="SimSun" w:hAnsi="Courier New"/>
          <w:noProof/>
          <w:sz w:val="16"/>
          <w:lang w:val="fr-FR" w:eastAsia="ko-KR"/>
        </w:rPr>
        <w:t>iE-Extension</w:t>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r w:rsidRPr="00F45283">
        <w:rPr>
          <w:rFonts w:ascii="Courier New" w:eastAsia="SimSun" w:hAnsi="Courier New"/>
          <w:noProof/>
          <w:sz w:val="16"/>
          <w:lang w:val="fr-FR" w:eastAsia="ko-KR"/>
        </w:rPr>
        <w:tab/>
      </w:r>
      <w:proofErr w:type="spellStart"/>
      <w:r w:rsidRPr="00F45283">
        <w:rPr>
          <w:rFonts w:ascii="Courier New" w:eastAsia="SimSun" w:hAnsi="Courier New"/>
          <w:snapToGrid w:val="0"/>
          <w:sz w:val="16"/>
          <w:lang w:val="fr-FR" w:eastAsia="zh-CN"/>
        </w:rPr>
        <w:t>ProtocolExtensionContainer</w:t>
      </w:r>
      <w:proofErr w:type="spellEnd"/>
      <w:r w:rsidRPr="00F45283">
        <w:rPr>
          <w:rFonts w:ascii="Courier New" w:eastAsia="SimSun" w:hAnsi="Courier New"/>
          <w:snapToGrid w:val="0"/>
          <w:sz w:val="16"/>
          <w:lang w:val="fr-FR" w:eastAsia="zh-CN"/>
        </w:rPr>
        <w:t xml:space="preserve"> </w:t>
      </w:r>
      <w:proofErr w:type="gramStart"/>
      <w:r w:rsidRPr="00F45283">
        <w:rPr>
          <w:rFonts w:ascii="Courier New" w:eastAsia="SimSun" w:hAnsi="Courier New"/>
          <w:snapToGrid w:val="0"/>
          <w:sz w:val="16"/>
          <w:lang w:val="fr-FR" w:eastAsia="zh-CN"/>
        </w:rPr>
        <w:t>{ {</w:t>
      </w:r>
      <w:proofErr w:type="spellStart"/>
      <w:proofErr w:type="gramEnd"/>
      <w:r w:rsidRPr="00F45283">
        <w:rPr>
          <w:rFonts w:ascii="Courier New" w:eastAsia="SimSun" w:hAnsi="Courier New"/>
          <w:noProof/>
          <w:sz w:val="16"/>
          <w:lang w:val="fr-FR" w:eastAsia="ko-KR"/>
        </w:rPr>
        <w:t>NRModeInfoTDD-ExtIEs</w:t>
      </w:r>
      <w:proofErr w:type="spellEnd"/>
      <w:r w:rsidRPr="00F45283">
        <w:rPr>
          <w:rFonts w:ascii="Courier New" w:eastAsia="SimSun" w:hAnsi="Courier New"/>
          <w:snapToGrid w:val="0"/>
          <w:sz w:val="16"/>
          <w:lang w:val="fr-FR" w:eastAsia="zh-CN"/>
        </w:rPr>
        <w:t xml:space="preserve">} } </w:t>
      </w:r>
      <w:r w:rsidRPr="00F45283">
        <w:rPr>
          <w:rFonts w:ascii="Courier New" w:eastAsia="SimSun" w:hAnsi="Courier New"/>
          <w:snapToGrid w:val="0"/>
          <w:sz w:val="16"/>
          <w:lang w:val="fr-FR" w:eastAsia="zh-CN"/>
        </w:rPr>
        <w:tab/>
        <w:t>OPTIONAL</w:t>
      </w:r>
      <w:r w:rsidRPr="00F45283">
        <w:rPr>
          <w:rFonts w:ascii="Courier New" w:eastAsia="SimSun" w:hAnsi="Courier New"/>
          <w:noProof/>
          <w:sz w:val="16"/>
          <w:lang w:val="fr-FR" w:eastAsia="ko-KR"/>
        </w:rPr>
        <w:t>,</w:t>
      </w:r>
    </w:p>
    <w:p w14:paraId="0FC986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ab/>
        <w:t>...</w:t>
      </w:r>
    </w:p>
    <w:p w14:paraId="414BB9F3"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45283">
        <w:rPr>
          <w:rFonts w:ascii="Courier New" w:eastAsia="SimSun" w:hAnsi="Courier New"/>
          <w:noProof/>
          <w:sz w:val="16"/>
          <w:lang w:val="fr-FR" w:eastAsia="ko-KR"/>
        </w:rPr>
        <w:t>}</w:t>
      </w:r>
    </w:p>
    <w:p w14:paraId="112981A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p>
    <w:p w14:paraId="005FF6D5"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noProof/>
          <w:sz w:val="16"/>
          <w:lang w:val="fr-FR" w:eastAsia="ko-KR"/>
        </w:rPr>
        <w:t xml:space="preserve">NRModeInfoTDD-ExtIEs </w:t>
      </w:r>
      <w:r w:rsidRPr="00F45283">
        <w:rPr>
          <w:rFonts w:ascii="Courier New" w:eastAsia="SimSun" w:hAnsi="Courier New"/>
          <w:snapToGrid w:val="0"/>
          <w:sz w:val="16"/>
          <w:lang w:val="fr-FR" w:eastAsia="zh-CN"/>
        </w:rPr>
        <w:t>XNAP-PROTOCOL-</w:t>
      </w:r>
      <w:proofErr w:type="gramStart"/>
      <w:r w:rsidRPr="00F45283">
        <w:rPr>
          <w:rFonts w:ascii="Courier New" w:eastAsia="SimSun" w:hAnsi="Courier New"/>
          <w:snapToGrid w:val="0"/>
          <w:sz w:val="16"/>
          <w:lang w:val="fr-FR" w:eastAsia="zh-CN"/>
        </w:rPr>
        <w:t>EXTENSION ::</w:t>
      </w:r>
      <w:proofErr w:type="gramEnd"/>
      <w:r w:rsidRPr="00F45283">
        <w:rPr>
          <w:rFonts w:ascii="Courier New" w:eastAsia="SimSun" w:hAnsi="Courier New"/>
          <w:snapToGrid w:val="0"/>
          <w:sz w:val="16"/>
          <w:lang w:val="fr-FR" w:eastAsia="zh-CN"/>
        </w:rPr>
        <w:t>= {</w:t>
      </w:r>
    </w:p>
    <w:p w14:paraId="7C8CF2F6"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val="fr-FR" w:eastAsia="zh-CN"/>
        </w:rPr>
        <w:t>{ ID</w:t>
      </w:r>
      <w:proofErr w:type="gramEnd"/>
      <w:r w:rsidRPr="00F45283">
        <w:rPr>
          <w:rFonts w:ascii="Courier New" w:eastAsia="SimSun" w:hAnsi="Courier New"/>
          <w:snapToGrid w:val="0"/>
          <w:sz w:val="16"/>
          <w:lang w:val="fr-FR" w:eastAsia="zh-CN"/>
        </w:rPr>
        <w:t xml:space="preserve"> id-</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CRITICALITY ignore</w:t>
      </w:r>
      <w:r w:rsidRPr="00F45283">
        <w:rPr>
          <w:rFonts w:ascii="Courier New" w:eastAsia="SimSun" w:hAnsi="Courier New"/>
          <w:snapToGrid w:val="0"/>
          <w:sz w:val="16"/>
          <w:lang w:val="fr-FR" w:eastAsia="zh-CN"/>
        </w:rPr>
        <w:tab/>
        <w:t xml:space="preserve">EXTENSION </w:t>
      </w:r>
      <w:proofErr w:type="spellStart"/>
      <w:r w:rsidRPr="00F45283">
        <w:rPr>
          <w:rFonts w:ascii="Courier New" w:eastAsia="SimSun" w:hAnsi="Courier New"/>
          <w:snapToGrid w:val="0"/>
          <w:sz w:val="16"/>
          <w:lang w:val="fr-FR" w:eastAsia="zh-CN"/>
        </w:rPr>
        <w:t>IntendedTDD</w:t>
      </w:r>
      <w:proofErr w:type="spellEnd"/>
      <w:r w:rsidRPr="00F45283">
        <w:rPr>
          <w:rFonts w:ascii="Courier New" w:eastAsia="SimSun" w:hAnsi="Courier New"/>
          <w:snapToGrid w:val="0"/>
          <w:sz w:val="16"/>
          <w:lang w:val="fr-FR" w:eastAsia="zh-CN"/>
        </w:rPr>
        <w:t>-DL-</w:t>
      </w:r>
      <w:proofErr w:type="spellStart"/>
      <w:r w:rsidRPr="00F45283">
        <w:rPr>
          <w:rFonts w:ascii="Courier New" w:eastAsia="SimSun" w:hAnsi="Courier New"/>
          <w:snapToGrid w:val="0"/>
          <w:sz w:val="16"/>
          <w:lang w:val="fr-FR" w:eastAsia="zh-CN"/>
        </w:rPr>
        <w:t>ULConfiguration</w:t>
      </w:r>
      <w:proofErr w:type="spellEnd"/>
      <w:r w:rsidRPr="00F45283">
        <w:rPr>
          <w:rFonts w:ascii="Courier New" w:eastAsia="SimSun" w:hAnsi="Courier New"/>
          <w:snapToGrid w:val="0"/>
          <w:sz w:val="16"/>
          <w:lang w:val="fr-FR" w:eastAsia="zh-CN"/>
        </w:rPr>
        <w:t>-NR</w:t>
      </w:r>
      <w:r w:rsidRPr="00F45283">
        <w:rPr>
          <w:rFonts w:ascii="Courier New" w:eastAsia="SimSun" w:hAnsi="Courier New"/>
          <w:snapToGrid w:val="0"/>
          <w:sz w:val="16"/>
          <w:lang w:val="fr-FR" w:eastAsia="zh-CN"/>
        </w:rPr>
        <w:tab/>
      </w:r>
      <w:r w:rsidRPr="00F45283">
        <w:rPr>
          <w:rFonts w:ascii="Courier New" w:eastAsia="SimSun" w:hAnsi="Courier New"/>
          <w:snapToGrid w:val="0"/>
          <w:sz w:val="16"/>
          <w:lang w:val="fr-FR" w:eastAsia="zh-CN"/>
        </w:rPr>
        <w:tab/>
        <w:t xml:space="preserve">PRESENCE </w:t>
      </w:r>
      <w:proofErr w:type="spellStart"/>
      <w:r w:rsidRPr="00F45283">
        <w:rPr>
          <w:rFonts w:ascii="Courier New" w:eastAsia="SimSun" w:hAnsi="Courier New"/>
          <w:snapToGrid w:val="0"/>
          <w:sz w:val="16"/>
          <w:lang w:val="fr-FR" w:eastAsia="zh-CN"/>
        </w:rPr>
        <w:t>optional</w:t>
      </w:r>
      <w:proofErr w:type="spellEnd"/>
      <w:r w:rsidRPr="00F45283">
        <w:rPr>
          <w:rFonts w:ascii="Courier New" w:eastAsia="SimSun" w:hAnsi="Courier New"/>
          <w:snapToGrid w:val="0"/>
          <w:sz w:val="16"/>
          <w:lang w:val="fr-FR" w:eastAsia="zh-CN"/>
        </w:rPr>
        <w:t xml:space="preserve"> }|</w:t>
      </w:r>
    </w:p>
    <w:p w14:paraId="4651C04E"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45283">
        <w:rPr>
          <w:rFonts w:ascii="Courier New" w:eastAsia="SimSun" w:hAnsi="Courier New"/>
          <w:snapToGrid w:val="0"/>
          <w:sz w:val="16"/>
          <w:lang w:val="fr-FR"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noProof/>
          <w:sz w:val="16"/>
          <w:lang w:eastAsia="ko-KR"/>
        </w:rPr>
        <w:t>TDDULDLConfigurationCommonNR</w:t>
      </w:r>
      <w:proofErr w:type="spellEnd"/>
      <w:r w:rsidRPr="00F45283">
        <w:rPr>
          <w:rFonts w:ascii="Courier New" w:eastAsia="SimSun" w:hAnsi="Courier New"/>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hint="eastAsia"/>
          <w:snapToGrid w:val="0"/>
          <w:sz w:val="16"/>
          <w:lang w:eastAsia="zh-CN"/>
        </w:rPr>
        <w:tab/>
      </w:r>
      <w:r w:rsidRPr="00F45283">
        <w:rPr>
          <w:rFonts w:ascii="Courier New" w:eastAsia="SimSun" w:hAnsi="Courier New"/>
          <w:snapToGrid w:val="0"/>
          <w:sz w:val="16"/>
          <w:lang w:eastAsia="zh-CN"/>
        </w:rPr>
        <w:t>CRITICALITY ignore</w:t>
      </w:r>
      <w:r w:rsidRPr="00F45283">
        <w:rPr>
          <w:rFonts w:ascii="Courier New" w:eastAsia="SimSun" w:hAnsi="Courier New"/>
          <w:snapToGrid w:val="0"/>
          <w:sz w:val="16"/>
          <w:lang w:eastAsia="zh-CN"/>
        </w:rPr>
        <w:tab/>
        <w:t xml:space="preserve">EXTENSION </w:t>
      </w:r>
      <w:r w:rsidRPr="00F45283">
        <w:rPr>
          <w:rFonts w:ascii="Courier New" w:eastAsia="SimSun" w:hAnsi="Courier New"/>
          <w:noProof/>
          <w:sz w:val="16"/>
          <w:lang w:eastAsia="ko-KR"/>
        </w:rPr>
        <w:t>TDDULDLConfigurationCommonNR</w:t>
      </w:r>
      <w:r w:rsidRPr="00F45283">
        <w:rPr>
          <w:rFonts w:ascii="Courier New" w:eastAsia="SimSun" w:hAnsi="Courier New" w:hint="eastAsia"/>
          <w:noProof/>
          <w:sz w:val="16"/>
          <w:lang w:eastAsia="zh-CN"/>
        </w:rPr>
        <w:tab/>
      </w:r>
      <w:r w:rsidRPr="00F45283">
        <w:rPr>
          <w:rFonts w:ascii="Courier New" w:eastAsia="SimSun" w:hAnsi="Courier New" w:hint="eastAsia"/>
          <w:noProof/>
          <w:sz w:val="16"/>
          <w:lang w:eastAsia="zh-CN"/>
        </w:rPr>
        <w:tab/>
      </w:r>
      <w:r w:rsidRPr="00F45283">
        <w:rPr>
          <w:rFonts w:ascii="Courier New" w:eastAsia="SimSun" w:hAnsi="Courier New"/>
          <w:snapToGrid w:val="0"/>
          <w:sz w:val="16"/>
          <w:lang w:eastAsia="zh-CN"/>
        </w:rPr>
        <w:tab/>
        <w:t>PRESENCE optional }|</w:t>
      </w:r>
    </w:p>
    <w:p w14:paraId="494B38A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zh-CN"/>
        </w:rPr>
      </w:pPr>
      <w:r w:rsidRPr="00F45283">
        <w:rPr>
          <w:rFonts w:ascii="Courier New" w:eastAsia="SimSun" w:hAnsi="Courier New"/>
          <w:snapToGrid w:val="0"/>
          <w:sz w:val="16"/>
          <w:lang w:eastAsia="zh-CN"/>
        </w:rPr>
        <w:tab/>
      </w:r>
      <w:proofErr w:type="gramStart"/>
      <w:r w:rsidRPr="00F45283">
        <w:rPr>
          <w:rFonts w:ascii="Courier New" w:eastAsia="SimSun" w:hAnsi="Courier New"/>
          <w:snapToGrid w:val="0"/>
          <w:sz w:val="16"/>
          <w:lang w:eastAsia="zh-CN"/>
        </w:rPr>
        <w:t>{ ID</w:t>
      </w:r>
      <w:proofErr w:type="gramEnd"/>
      <w:r w:rsidRPr="00F45283">
        <w:rPr>
          <w:rFonts w:ascii="Courier New" w:eastAsia="SimSun" w:hAnsi="Courier New"/>
          <w:snapToGrid w:val="0"/>
          <w:sz w:val="16"/>
          <w:lang w:eastAsia="zh-CN"/>
        </w:rPr>
        <w:t xml:space="preserve"> id-</w:t>
      </w:r>
      <w:proofErr w:type="spellStart"/>
      <w:r w:rsidRPr="00F45283">
        <w:rPr>
          <w:rFonts w:ascii="Courier New" w:eastAsia="SimSun" w:hAnsi="Courier New"/>
          <w:snapToGrid w:val="0"/>
          <w:sz w:val="16"/>
          <w:lang w:eastAsia="zh-CN"/>
        </w:rPr>
        <w:t>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CRITICALITY ignore</w:t>
      </w:r>
      <w:r w:rsidRPr="00F45283">
        <w:rPr>
          <w:rFonts w:ascii="Courier New" w:eastAsia="SimSun" w:hAnsi="Courier New"/>
          <w:snapToGrid w:val="0"/>
          <w:sz w:val="16"/>
          <w:lang w:eastAsia="zh-CN"/>
        </w:rPr>
        <w:tab/>
        <w:t xml:space="preserve">EXTENSION </w:t>
      </w:r>
      <w:proofErr w:type="spellStart"/>
      <w:r w:rsidRPr="00F45283">
        <w:rPr>
          <w:rFonts w:ascii="Courier New" w:eastAsia="SimSun" w:hAnsi="Courier New"/>
          <w:snapToGrid w:val="0"/>
          <w:sz w:val="16"/>
          <w:lang w:eastAsia="zh-CN"/>
        </w:rPr>
        <w:t>NRCarrierList</w:t>
      </w:r>
      <w:proofErr w:type="spellEnd"/>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r>
      <w:r w:rsidRPr="00F45283">
        <w:rPr>
          <w:rFonts w:ascii="Courier New" w:eastAsia="SimSun" w:hAnsi="Courier New"/>
          <w:snapToGrid w:val="0"/>
          <w:sz w:val="16"/>
          <w:lang w:eastAsia="zh-CN"/>
        </w:rPr>
        <w:tab/>
        <w:t>PRESENCE optional }</w:t>
      </w:r>
      <w:bookmarkStart w:id="570" w:name="MCCQCTEMPBM_00000323"/>
      <w:r w:rsidRPr="00F45283">
        <w:rPr>
          <w:rFonts w:ascii="Courier New" w:eastAsia="SimSun" w:hAnsi="Courier New" w:cs="Courier New"/>
          <w:snapToGrid w:val="0"/>
          <w:sz w:val="16"/>
          <w:szCs w:val="16"/>
          <w:lang w:eastAsia="zh-CN"/>
        </w:rPr>
        <w:t>|</w:t>
      </w:r>
    </w:p>
    <w:p w14:paraId="65C8D04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45283">
        <w:rPr>
          <w:rFonts w:ascii="Courier New" w:eastAsia="SimSun" w:hAnsi="Courier New" w:cs="Courier New"/>
          <w:snapToGrid w:val="0"/>
          <w:sz w:val="16"/>
          <w:szCs w:val="16"/>
          <w:lang w:eastAsia="zh-CN"/>
        </w:rPr>
        <w:tab/>
      </w:r>
      <w:proofErr w:type="gramStart"/>
      <w:r w:rsidRPr="00F45283">
        <w:rPr>
          <w:rFonts w:ascii="Courier New" w:eastAsia="SimSun" w:hAnsi="Courier New" w:cs="Courier New"/>
          <w:snapToGrid w:val="0"/>
          <w:sz w:val="16"/>
          <w:szCs w:val="16"/>
          <w:lang w:eastAsia="zh-CN"/>
        </w:rPr>
        <w:t>{ ID</w:t>
      </w:r>
      <w:proofErr w:type="gramEnd"/>
      <w:r w:rsidRPr="00F45283">
        <w:rPr>
          <w:rFonts w:ascii="Courier New" w:eastAsia="SimSun" w:hAnsi="Courier New" w:cs="Courier New"/>
          <w:snapToGrid w:val="0"/>
          <w:sz w:val="16"/>
          <w:szCs w:val="16"/>
          <w:lang w:eastAsia="zh-CN"/>
        </w:rPr>
        <w:t xml:space="preserve"> id-</w:t>
      </w:r>
      <w:proofErr w:type="spellStart"/>
      <w:r w:rsidRPr="00F45283">
        <w:rPr>
          <w:rFonts w:ascii="Courier New" w:eastAsia="SimSun" w:hAnsi="Courier New" w:cs="Courier New"/>
          <w:snapToGrid w:val="0"/>
          <w:sz w:val="16"/>
          <w:szCs w:val="16"/>
          <w:lang w:eastAsia="zh-CN"/>
        </w:rPr>
        <w:t>tdd</w:t>
      </w:r>
      <w:proofErr w:type="spellEnd"/>
      <w:r w:rsidRPr="00F45283">
        <w:rPr>
          <w:rFonts w:ascii="Courier New" w:eastAsia="SimSun" w:hAnsi="Courier New" w:cs="Courier New"/>
          <w:snapToGrid w:val="0"/>
          <w:sz w:val="16"/>
          <w:szCs w:val="16"/>
          <w:lang w:eastAsia="zh-CN"/>
        </w:rPr>
        <w:t>-GNB-DU-Cell-Resource-Configuration</w:t>
      </w:r>
      <w:r w:rsidRPr="00F45283">
        <w:rPr>
          <w:rFonts w:ascii="Courier New" w:eastAsia="SimSun" w:hAnsi="Courier New" w:cs="Courier New"/>
          <w:snapToGrid w:val="0"/>
          <w:sz w:val="16"/>
          <w:szCs w:val="16"/>
          <w:lang w:eastAsia="zh-CN"/>
        </w:rPr>
        <w:tab/>
        <w:t>CRITICALITY ignore</w:t>
      </w:r>
      <w:r w:rsidRPr="00F45283">
        <w:rPr>
          <w:rFonts w:ascii="Courier New" w:eastAsia="SimSun" w:hAnsi="Courier New" w:cs="Courier New"/>
          <w:snapToGrid w:val="0"/>
          <w:sz w:val="16"/>
          <w:szCs w:val="16"/>
          <w:lang w:eastAsia="zh-CN"/>
        </w:rPr>
        <w:tab/>
        <w:t>EXTENSION GNB-DU-Cell-Resource-Configuration</w:t>
      </w:r>
      <w:r w:rsidRPr="00F45283">
        <w:rPr>
          <w:rFonts w:ascii="Courier New" w:eastAsia="SimSun" w:hAnsi="Courier New" w:cs="Courier New"/>
          <w:snapToGrid w:val="0"/>
          <w:sz w:val="16"/>
          <w:szCs w:val="16"/>
          <w:lang w:eastAsia="zh-CN"/>
        </w:rPr>
        <w:tab/>
        <w:t>PRESENCE optional }</w:t>
      </w:r>
      <w:bookmarkEnd w:id="570"/>
      <w:r w:rsidRPr="00F45283">
        <w:rPr>
          <w:rFonts w:ascii="Courier New" w:eastAsia="SimSun" w:hAnsi="Courier New" w:hint="eastAsia"/>
          <w:noProof/>
          <w:snapToGrid w:val="0"/>
          <w:sz w:val="16"/>
          <w:lang w:eastAsia="zh-CN"/>
        </w:rPr>
        <w:t>|</w:t>
      </w:r>
    </w:p>
    <w:p w14:paraId="10083B31" w14:textId="2EBF1BE4" w:rsidR="00446B8F" w:rsidRPr="00446B8F" w:rsidRDefault="00F45283"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45283">
        <w:rPr>
          <w:rFonts w:ascii="Courier New" w:eastAsia="SimSun" w:hAnsi="Courier New"/>
          <w:noProof/>
          <w:sz w:val="16"/>
          <w:lang w:eastAsia="ko-KR"/>
        </w:rPr>
        <w:tab/>
        <w:t>{ ID id-Transmission-Bandwidth-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CRITICALITY ignore</w:t>
      </w:r>
      <w:r w:rsidRPr="00F45283">
        <w:rPr>
          <w:rFonts w:ascii="Courier New" w:eastAsia="SimSun" w:hAnsi="Courier New"/>
          <w:noProof/>
          <w:sz w:val="16"/>
          <w:lang w:eastAsia="ko-KR"/>
        </w:rPr>
        <w:tab/>
        <w:t>EXTENSION Transmission-Bandwidth-</w:t>
      </w:r>
      <w:r w:rsidRPr="00F45283">
        <w:rPr>
          <w:rFonts w:ascii="Courier New" w:eastAsia="SimSun" w:hAnsi="Courier New" w:cs="Courier New"/>
          <w:noProof/>
          <w:snapToGrid w:val="0"/>
          <w:sz w:val="16"/>
          <w:szCs w:val="16"/>
          <w:lang w:eastAsia="zh-CN"/>
        </w:rPr>
        <w:t>asymmetric</w:t>
      </w:r>
      <w:r w:rsidRPr="00F45283">
        <w:rPr>
          <w:rFonts w:ascii="Courier New" w:eastAsia="SimSun" w:hAnsi="Courier New"/>
          <w:noProof/>
          <w:sz w:val="16"/>
          <w:lang w:eastAsia="ko-KR"/>
        </w:rPr>
        <w:tab/>
      </w:r>
      <w:r w:rsidRPr="00F45283">
        <w:rPr>
          <w:rFonts w:ascii="Courier New" w:eastAsia="SimSun" w:hAnsi="Courier New"/>
          <w:noProof/>
          <w:sz w:val="16"/>
          <w:lang w:eastAsia="ko-KR"/>
        </w:rPr>
        <w:tab/>
        <w:t>PRESENCE optional</w:t>
      </w:r>
      <w:r w:rsidRPr="00F45283">
        <w:rPr>
          <w:rFonts w:ascii="Courier New" w:eastAsia="SimSun" w:hAnsi="Courier New" w:hint="eastAsia"/>
          <w:noProof/>
          <w:sz w:val="16"/>
          <w:lang w:eastAsia="zh-CN"/>
        </w:rPr>
        <w:t xml:space="preserve"> </w:t>
      </w:r>
      <w:del w:id="571" w:author="Ericsson Useer" w:date="2024-10-01T15:38:00Z">
        <w:r w:rsidRPr="00F45283">
          <w:rPr>
            <w:rFonts w:ascii="Courier New" w:eastAsia="SimSun" w:hAnsi="Courier New"/>
            <w:noProof/>
            <w:sz w:val="16"/>
            <w:lang w:eastAsia="ko-KR"/>
          </w:rPr>
          <w:delText>}</w:delText>
        </w:r>
        <w:r w:rsidRPr="00F45283">
          <w:rPr>
            <w:rFonts w:ascii="Courier New" w:eastAsia="SimSun" w:hAnsi="Courier New"/>
            <w:snapToGrid w:val="0"/>
            <w:sz w:val="16"/>
            <w:lang w:eastAsia="zh-CN"/>
          </w:rPr>
          <w:delText>,</w:delText>
        </w:r>
      </w:del>
      <w:ins w:id="572" w:author="Ericsson Useer" w:date="2024-10-01T15:38:00Z">
        <w:r w:rsidRPr="00F45283">
          <w:rPr>
            <w:rFonts w:ascii="Courier New" w:eastAsia="SimSun" w:hAnsi="Courier New"/>
            <w:noProof/>
            <w:sz w:val="16"/>
            <w:lang w:eastAsia="ko-KR"/>
          </w:rPr>
          <w:t>}</w:t>
        </w:r>
        <w:r w:rsidR="00446B8F" w:rsidRPr="00446B8F">
          <w:rPr>
            <w:rFonts w:ascii="Courier New" w:eastAsia="SimSun" w:hAnsi="Courier New"/>
            <w:noProof/>
            <w:sz w:val="16"/>
            <w:lang w:eastAsia="ko-KR"/>
          </w:rPr>
          <w:t>|</w:t>
        </w:r>
      </w:ins>
    </w:p>
    <w:p w14:paraId="749DD624"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Ericsson Useer" w:date="2024-10-01T15:38:00Z"/>
          <w:rFonts w:ascii="Courier New" w:eastAsia="SimSun" w:hAnsi="Courier New"/>
          <w:snapToGrid w:val="0"/>
          <w:sz w:val="16"/>
          <w:lang w:eastAsia="zh-CN"/>
        </w:rPr>
      </w:pPr>
      <w:del w:id="574" w:author="Ericsson Useer" w:date="2024-10-01T15:38:00Z">
        <w:r w:rsidRPr="00F45283">
          <w:rPr>
            <w:rFonts w:ascii="Courier New" w:eastAsia="SimSun" w:hAnsi="Courier New"/>
            <w:snapToGrid w:val="0"/>
            <w:sz w:val="16"/>
            <w:lang w:eastAsia="zh-CN"/>
          </w:rPr>
          <w:tab/>
          <w:delText>...</w:delText>
        </w:r>
      </w:del>
    </w:p>
    <w:p w14:paraId="662D0B8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Ericsson Useer" w:date="2024-10-01T15:38:00Z"/>
          <w:rFonts w:ascii="Courier New" w:eastAsia="SimSun" w:hAnsi="Courier New"/>
          <w:snapToGrid w:val="0"/>
          <w:sz w:val="16"/>
          <w:lang w:eastAsia="zh-CN"/>
        </w:rPr>
      </w:pPr>
      <w:del w:id="576" w:author="Ericsson Useer" w:date="2024-10-01T15:38:00Z">
        <w:r w:rsidRPr="00F45283">
          <w:rPr>
            <w:rFonts w:ascii="Courier New" w:eastAsia="SimSun" w:hAnsi="Courier New"/>
            <w:snapToGrid w:val="0"/>
            <w:sz w:val="16"/>
            <w:lang w:eastAsia="zh-CN"/>
          </w:rPr>
          <w:delText>}</w:delText>
        </w:r>
      </w:del>
    </w:p>
    <w:p w14:paraId="69201BF9"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Ericsson Useer" w:date="2024-10-01T15:38:00Z"/>
          <w:rFonts w:ascii="Courier New" w:eastAsia="SimSun" w:hAnsi="Courier New"/>
          <w:noProof/>
          <w:sz w:val="16"/>
          <w:lang w:eastAsia="ko-KR"/>
        </w:rPr>
      </w:pPr>
    </w:p>
    <w:p w14:paraId="0FDE08C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Ericsson Useer" w:date="2024-10-01T15:38:00Z"/>
          <w:rFonts w:ascii="Courier New" w:eastAsia="SimSun" w:hAnsi="Courier New"/>
          <w:noProof/>
          <w:sz w:val="16"/>
          <w:lang w:eastAsia="ko-KR"/>
        </w:rPr>
      </w:pPr>
    </w:p>
    <w:p w14:paraId="63EB38CA" w14:textId="1E74719A" w:rsidR="00F45283" w:rsidRPr="00F45283" w:rsidRDefault="00446B8F" w:rsidP="00446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Ericsson Useer" w:date="2024-10-01T15:38:00Z"/>
          <w:rFonts w:ascii="Courier New" w:eastAsia="SimSun" w:hAnsi="Courier New"/>
          <w:snapToGrid w:val="0"/>
          <w:sz w:val="16"/>
          <w:lang w:eastAsia="zh-CN"/>
        </w:rPr>
      </w:pPr>
      <w:ins w:id="580" w:author="Ericsson Useer" w:date="2024-10-01T15:38:00Z">
        <w:r w:rsidRPr="00446B8F">
          <w:rPr>
            <w:rFonts w:ascii="Courier New" w:eastAsia="SimSun" w:hAnsi="Courier New"/>
            <w:noProof/>
            <w:sz w:val="16"/>
            <w:lang w:eastAsia="ko-KR"/>
          </w:rPr>
          <w:tab/>
          <w:t>{ ID id-SBFD</w:t>
        </w:r>
        <w:r>
          <w:rPr>
            <w:rFonts w:ascii="Courier New" w:eastAsia="SimSun" w:hAnsi="Courier New"/>
            <w:noProof/>
            <w:sz w:val="16"/>
            <w:lang w:eastAsia="ko-KR"/>
          </w:rPr>
          <w:t>-</w:t>
        </w:r>
        <w:r w:rsidRPr="00446B8F">
          <w:rPr>
            <w:rFonts w:ascii="Courier New" w:eastAsia="SimSun" w:hAnsi="Courier New"/>
            <w:noProof/>
            <w:sz w:val="16"/>
            <w:lang w:eastAsia="ko-KR"/>
          </w:rPr>
          <w:t>UL-DL</w:t>
        </w:r>
        <w:r>
          <w:rPr>
            <w:rFonts w:ascii="Courier New" w:eastAsia="SimSun" w:hAnsi="Courier New"/>
            <w:noProof/>
            <w:sz w:val="16"/>
            <w:lang w:eastAsia="ko-KR"/>
          </w:rPr>
          <w:t>-</w:t>
        </w:r>
        <w:r w:rsidRPr="00446B8F">
          <w:rPr>
            <w:rFonts w:ascii="Courier New" w:eastAsia="SimSun" w:hAnsi="Courier New"/>
            <w:noProof/>
            <w:sz w:val="16"/>
            <w:lang w:eastAsia="ko-KR"/>
          </w:rPr>
          <w:t xml:space="preserve">ConfigurationCommonNR </w:t>
        </w:r>
        <w:r w:rsidR="008B15E8">
          <w:rPr>
            <w:rFonts w:ascii="Courier New" w:eastAsia="SimSun" w:hAnsi="Courier New"/>
            <w:noProof/>
            <w:sz w:val="16"/>
            <w:lang w:eastAsia="ko-KR"/>
          </w:rPr>
          <w:t xml:space="preserve">-- </w:t>
        </w:r>
        <w:r w:rsidRPr="00F55489">
          <w:rPr>
            <w:rFonts w:ascii="Courier New" w:eastAsia="SimSun" w:hAnsi="Courier New"/>
            <w:noProof/>
            <w:sz w:val="16"/>
            <w:highlight w:val="yellow"/>
            <w:lang w:eastAsia="ko-KR"/>
          </w:rPr>
          <w:t>IE name is FFS</w:t>
        </w:r>
        <w:r w:rsidR="008B15E8">
          <w:rPr>
            <w:rFonts w:ascii="Courier New" w:eastAsia="SimSun" w:hAnsi="Courier New"/>
            <w:noProof/>
            <w:sz w:val="16"/>
            <w:lang w:eastAsia="ko-KR"/>
          </w:rPr>
          <w:t xml:space="preserve"> --</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CRITICALITY ignore</w:t>
        </w:r>
        <w:r w:rsidRPr="00446B8F">
          <w:rPr>
            <w:rFonts w:ascii="Courier New" w:eastAsia="SimSun" w:hAnsi="Courier New"/>
            <w:noProof/>
            <w:sz w:val="16"/>
            <w:lang w:eastAsia="ko-KR"/>
          </w:rPr>
          <w:tab/>
          <w:t xml:space="preserve">EXTENSION </w:t>
        </w:r>
        <w:r w:rsidR="00AF0CEB" w:rsidRPr="00AF0CEB">
          <w:rPr>
            <w:rFonts w:ascii="Courier New" w:eastAsia="SimSun" w:hAnsi="Courier New"/>
            <w:noProof/>
            <w:sz w:val="16"/>
            <w:lang w:eastAsia="ko-KR"/>
          </w:rPr>
          <w:t>SBFD-UL-DL-ConfigurationCommonNR</w:t>
        </w:r>
        <w:r w:rsidRPr="00446B8F">
          <w:rPr>
            <w:rFonts w:ascii="Courier New" w:eastAsia="SimSun" w:hAnsi="Courier New"/>
            <w:noProof/>
            <w:sz w:val="16"/>
            <w:lang w:eastAsia="ko-KR"/>
          </w:rPr>
          <w:tab/>
        </w:r>
        <w:r w:rsidRPr="00446B8F">
          <w:rPr>
            <w:rFonts w:ascii="Courier New" w:eastAsia="SimSun" w:hAnsi="Courier New"/>
            <w:noProof/>
            <w:sz w:val="16"/>
            <w:lang w:eastAsia="ko-KR"/>
          </w:rPr>
          <w:tab/>
          <w:t>PRESENCE optional }</w:t>
        </w:r>
        <w:r w:rsidR="00F45283" w:rsidRPr="00F45283">
          <w:rPr>
            <w:rFonts w:ascii="Courier New" w:eastAsia="SimSun" w:hAnsi="Courier New"/>
            <w:snapToGrid w:val="0"/>
            <w:sz w:val="16"/>
            <w:lang w:eastAsia="zh-CN"/>
          </w:rPr>
          <w:t>,</w:t>
        </w:r>
      </w:ins>
    </w:p>
    <w:p w14:paraId="51EE8708"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Useer" w:date="2024-10-01T15:38:00Z"/>
          <w:rFonts w:ascii="Courier New" w:eastAsia="SimSun" w:hAnsi="Courier New"/>
          <w:snapToGrid w:val="0"/>
          <w:sz w:val="16"/>
          <w:lang w:eastAsia="zh-CN"/>
        </w:rPr>
      </w:pPr>
      <w:ins w:id="582" w:author="Ericsson Useer" w:date="2024-10-01T15:38:00Z">
        <w:r w:rsidRPr="00F45283">
          <w:rPr>
            <w:rFonts w:ascii="Courier New" w:eastAsia="SimSun" w:hAnsi="Courier New"/>
            <w:snapToGrid w:val="0"/>
            <w:sz w:val="16"/>
            <w:lang w:eastAsia="zh-CN"/>
          </w:rPr>
          <w:tab/>
          <w:t>...</w:t>
        </w:r>
      </w:ins>
    </w:p>
    <w:p w14:paraId="46BF1C17"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Ericsson Useer" w:date="2024-10-01T15:38:00Z"/>
          <w:rFonts w:ascii="Courier New" w:eastAsia="SimSun" w:hAnsi="Courier New"/>
          <w:snapToGrid w:val="0"/>
          <w:sz w:val="16"/>
          <w:lang w:eastAsia="zh-CN"/>
        </w:rPr>
      </w:pPr>
      <w:ins w:id="584" w:author="Ericsson Useer" w:date="2024-10-01T15:38:00Z">
        <w:r w:rsidRPr="00F45283">
          <w:rPr>
            <w:rFonts w:ascii="Courier New" w:eastAsia="SimSun" w:hAnsi="Courier New"/>
            <w:snapToGrid w:val="0"/>
            <w:sz w:val="16"/>
            <w:lang w:eastAsia="zh-CN"/>
          </w:rPr>
          <w:t>}</w:t>
        </w:r>
      </w:ins>
    </w:p>
    <w:p w14:paraId="2CA5848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Ericsson Useer" w:date="2024-10-01T15:38:00Z"/>
          <w:rFonts w:ascii="Courier New" w:eastAsia="SimSun" w:hAnsi="Courier New"/>
          <w:noProof/>
          <w:sz w:val="16"/>
          <w:lang w:eastAsia="ko-KR"/>
        </w:rPr>
      </w:pPr>
    </w:p>
    <w:p w14:paraId="64DB327F" w14:textId="77777777" w:rsidR="00F45283" w:rsidRPr="00F45283" w:rsidRDefault="00F45283" w:rsidP="00F45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Useer" w:date="2024-10-01T15:38:00Z"/>
          <w:rFonts w:ascii="Courier New" w:eastAsia="SimSun" w:hAnsi="Courier New"/>
          <w:noProof/>
          <w:sz w:val="16"/>
          <w:lang w:eastAsia="ko-KR"/>
        </w:rPr>
      </w:pPr>
    </w:p>
    <w:p w14:paraId="036794D6" w14:textId="45C0D17A" w:rsidR="00DB4792" w:rsidRPr="00FD0425" w:rsidRDefault="00C272D0" w:rsidP="00DB4792">
      <w:pPr>
        <w:pStyle w:val="PL"/>
        <w:rPr>
          <w:ins w:id="587" w:author="Ericsson Useer" w:date="2024-10-01T15:38:00Z"/>
          <w:noProof w:val="0"/>
          <w:snapToGrid w:val="0"/>
        </w:rPr>
      </w:pPr>
      <w:ins w:id="588" w:author="Ericsson Useer" w:date="2024-10-01T15:38:00Z">
        <w:r w:rsidRPr="00C272D0">
          <w:rPr>
            <w:rFonts w:eastAsia="SimSun"/>
            <w:lang w:eastAsia="ko-KR"/>
          </w:rPr>
          <w:t>NZP-CSI-RS-</w:t>
        </w:r>
        <w:proofErr w:type="gramStart"/>
        <w:r w:rsidRPr="00C272D0">
          <w:rPr>
            <w:rFonts w:eastAsia="SimSun"/>
            <w:lang w:eastAsia="ko-KR"/>
          </w:rPr>
          <w:t>Configuration</w:t>
        </w:r>
        <w:r w:rsidR="00DB4792">
          <w:rPr>
            <w:rFonts w:eastAsia="SimSun"/>
            <w:lang w:eastAsia="ko-KR"/>
          </w:rPr>
          <w:t xml:space="preserve"> </w:t>
        </w:r>
        <w:r w:rsidR="00DB4792" w:rsidRPr="00FD0425">
          <w:rPr>
            <w:noProof w:val="0"/>
            <w:snapToGrid w:val="0"/>
          </w:rPr>
          <w:t>::=</w:t>
        </w:r>
        <w:proofErr w:type="gramEnd"/>
        <w:r w:rsidR="00DB4792" w:rsidRPr="00FD0425">
          <w:rPr>
            <w:noProof w:val="0"/>
            <w:snapToGrid w:val="0"/>
          </w:rPr>
          <w:t xml:space="preserve"> SEQUENCE {</w:t>
        </w:r>
      </w:ins>
    </w:p>
    <w:p w14:paraId="31D48802" w14:textId="524CD435" w:rsidR="00DB4792" w:rsidRPr="00F55489" w:rsidRDefault="00DB4792" w:rsidP="00DB4792">
      <w:pPr>
        <w:pStyle w:val="PL"/>
        <w:rPr>
          <w:ins w:id="589" w:author="Ericsson Useer" w:date="2024-10-01T15:38:00Z"/>
        </w:rPr>
      </w:pPr>
      <w:ins w:id="590" w:author="Ericsson Useer" w:date="2024-10-01T15:38:00Z">
        <w:r w:rsidRPr="00F55489">
          <w:tab/>
        </w:r>
        <w:bookmarkStart w:id="591" w:name="_Hlk178688950"/>
        <w:r w:rsidR="00D732C3" w:rsidRPr="00F55489">
          <w:t>NZP-CSI-RS-Resource</w:t>
        </w:r>
        <w:bookmarkEnd w:id="591"/>
        <w:r w:rsidR="00D732C3" w:rsidRPr="00F55489">
          <w:t>Set</w:t>
        </w:r>
        <w:r w:rsidRPr="00F55489">
          <w:tab/>
        </w:r>
        <w:r w:rsidR="00D732C3" w:rsidRPr="00F55489">
          <w:t>OCTET STRING,</w:t>
        </w:r>
      </w:ins>
    </w:p>
    <w:p w14:paraId="427C7162" w14:textId="1645FB42" w:rsidR="00C064AF" w:rsidRPr="00F55489" w:rsidRDefault="00C064AF" w:rsidP="00F55489">
      <w:pPr>
        <w:pStyle w:val="PL"/>
        <w:rPr>
          <w:ins w:id="592" w:author="Ericsson Useer" w:date="2024-10-01T15:38:00Z"/>
        </w:rPr>
      </w:pPr>
      <w:ins w:id="593" w:author="Ericsson Useer" w:date="2024-10-01T15:38:00Z">
        <w:r w:rsidRPr="00F55489">
          <w:tab/>
        </w:r>
        <w:r w:rsidRPr="00C064AF">
          <w:t>NZP-CSI-RS-Resource</w:t>
        </w:r>
        <w:r w:rsidRPr="00F55489">
          <w:t xml:space="preserve"> ::= SEQUENCE (SIZE (1..maxnoof</w:t>
        </w:r>
        <w:r w:rsidRPr="00C064AF">
          <w:t>NZP-CSI-RS-Resource</w:t>
        </w:r>
        <w:r w:rsidRPr="00F55489">
          <w:t xml:space="preserve">)) OF </w:t>
        </w:r>
        <w:r w:rsidRPr="00C064AF">
          <w:t>NZP-CSI-RS-Resource</w:t>
        </w:r>
        <w:r w:rsidRPr="00F55489">
          <w:t>-Item</w:t>
        </w:r>
      </w:ins>
    </w:p>
    <w:p w14:paraId="41726FC5" w14:textId="118B1B41" w:rsidR="00DB4792" w:rsidRPr="00FD0425" w:rsidRDefault="00DB4792" w:rsidP="00DB4792">
      <w:pPr>
        <w:pStyle w:val="PL"/>
        <w:rPr>
          <w:ins w:id="594" w:author="Ericsson Useer" w:date="2024-10-01T15:38:00Z"/>
          <w:noProof w:val="0"/>
          <w:snapToGrid w:val="0"/>
        </w:rPr>
      </w:pPr>
      <w:ins w:id="595" w:author="Ericsson Useer" w:date="2024-10-01T15:38:00Z">
        <w:r w:rsidRPr="00FD0425">
          <w:tab/>
          <w:t>i</w:t>
        </w:r>
        <w:r w:rsidR="0045398D">
          <w:t>E</w:t>
        </w:r>
        <w:r w:rsidRPr="00FD0425">
          <w:t>-Extensions</w:t>
        </w:r>
        <w:r w:rsidRPr="00FD0425">
          <w:tab/>
        </w:r>
        <w:r w:rsidRPr="00FD0425">
          <w:tab/>
          <w:t>ProtocolExtensionContainer { {</w:t>
        </w:r>
        <w:r w:rsidR="00D732C3" w:rsidRPr="00D732C3">
          <w:t>NZP-CSI-RS-Configuration</w:t>
        </w:r>
        <w:r w:rsidRPr="00FD0425">
          <w:rPr>
            <w:noProof w:val="0"/>
            <w:snapToGrid w:val="0"/>
          </w:rPr>
          <w:t>-</w:t>
        </w:r>
        <w:proofErr w:type="spellStart"/>
        <w:r w:rsidRPr="00FD0425">
          <w:rPr>
            <w:noProof w:val="0"/>
            <w:snapToGrid w:val="0"/>
          </w:rPr>
          <w:t>ExtIEs</w:t>
        </w:r>
        <w:proofErr w:type="spellEnd"/>
        <w:proofErr w:type="gramStart"/>
        <w:r w:rsidRPr="00FD0425">
          <w:rPr>
            <w:noProof w:val="0"/>
            <w:snapToGrid w:val="0"/>
          </w:rPr>
          <w:t>} }</w:t>
        </w:r>
        <w:proofErr w:type="gramEnd"/>
        <w:r w:rsidRPr="00FD0425">
          <w:rPr>
            <w:noProof w:val="0"/>
            <w:snapToGrid w:val="0"/>
          </w:rPr>
          <w:t xml:space="preserve"> OPTIONAL,</w:t>
        </w:r>
      </w:ins>
    </w:p>
    <w:p w14:paraId="5E36B780" w14:textId="77777777" w:rsidR="00DB4792" w:rsidRPr="00FD0425" w:rsidRDefault="00DB4792" w:rsidP="00DB4792">
      <w:pPr>
        <w:pStyle w:val="PL"/>
        <w:rPr>
          <w:ins w:id="596" w:author="Ericsson Useer" w:date="2024-10-01T15:38:00Z"/>
        </w:rPr>
      </w:pPr>
      <w:ins w:id="597" w:author="Ericsson Useer" w:date="2024-10-01T15:38:00Z">
        <w:r w:rsidRPr="00FD0425">
          <w:tab/>
          <w:t>...</w:t>
        </w:r>
      </w:ins>
    </w:p>
    <w:p w14:paraId="742A88A8" w14:textId="77777777" w:rsidR="00DB4792" w:rsidRPr="00FD0425" w:rsidRDefault="00DB4792" w:rsidP="00DB4792">
      <w:pPr>
        <w:pStyle w:val="PL"/>
        <w:rPr>
          <w:ins w:id="598" w:author="Ericsson Useer" w:date="2024-10-01T15:38:00Z"/>
        </w:rPr>
      </w:pPr>
      <w:ins w:id="599" w:author="Ericsson Useer" w:date="2024-10-01T15:38:00Z">
        <w:r w:rsidRPr="00FD0425">
          <w:t>}</w:t>
        </w:r>
      </w:ins>
    </w:p>
    <w:p w14:paraId="1EC98919" w14:textId="77777777" w:rsidR="00DB4792" w:rsidRPr="00FD0425" w:rsidRDefault="00DB4792" w:rsidP="00DB4792">
      <w:pPr>
        <w:pStyle w:val="PL"/>
        <w:rPr>
          <w:ins w:id="600" w:author="Ericsson Useer" w:date="2024-10-01T15:38:00Z"/>
        </w:rPr>
      </w:pPr>
    </w:p>
    <w:p w14:paraId="349D457F" w14:textId="596680F4" w:rsidR="00DB4792" w:rsidRPr="00FD0425" w:rsidRDefault="00D732C3" w:rsidP="00DB4792">
      <w:pPr>
        <w:pStyle w:val="PL"/>
        <w:rPr>
          <w:ins w:id="601" w:author="Ericsson Useer" w:date="2024-10-01T15:38:00Z"/>
          <w:noProof w:val="0"/>
          <w:snapToGrid w:val="0"/>
        </w:rPr>
      </w:pPr>
      <w:ins w:id="602" w:author="Ericsson Useer" w:date="2024-10-01T15:38:00Z">
        <w:r w:rsidRPr="00D732C3">
          <w:rPr>
            <w:noProof w:val="0"/>
            <w:snapToGrid w:val="0"/>
          </w:rPr>
          <w:t>NZP-CSI-RS-Configuration</w:t>
        </w:r>
        <w:r w:rsidR="00DB4792" w:rsidRPr="00FD0425">
          <w:rPr>
            <w:noProof w:val="0"/>
            <w:snapToGrid w:val="0"/>
          </w:rPr>
          <w:t>-</w:t>
        </w:r>
        <w:proofErr w:type="spellStart"/>
        <w:r w:rsidR="00DB4792" w:rsidRPr="00FD0425">
          <w:rPr>
            <w:noProof w:val="0"/>
            <w:snapToGrid w:val="0"/>
          </w:rPr>
          <w:t>ExtIEs</w:t>
        </w:r>
        <w:proofErr w:type="spellEnd"/>
        <w:r w:rsidR="00DB4792" w:rsidRPr="00FD0425">
          <w:rPr>
            <w:noProof w:val="0"/>
            <w:snapToGrid w:val="0"/>
          </w:rPr>
          <w:t xml:space="preserve"> XNAP-PROTOCOL-</w:t>
        </w:r>
        <w:proofErr w:type="gramStart"/>
        <w:r w:rsidR="00DB4792" w:rsidRPr="00FD0425">
          <w:rPr>
            <w:noProof w:val="0"/>
            <w:snapToGrid w:val="0"/>
          </w:rPr>
          <w:t>EXTENSION ::=</w:t>
        </w:r>
        <w:proofErr w:type="gramEnd"/>
        <w:r w:rsidR="00DB4792" w:rsidRPr="00FD0425">
          <w:rPr>
            <w:noProof w:val="0"/>
            <w:snapToGrid w:val="0"/>
          </w:rPr>
          <w:t xml:space="preserve"> {</w:t>
        </w:r>
      </w:ins>
    </w:p>
    <w:p w14:paraId="107FE292" w14:textId="77777777" w:rsidR="00DB4792" w:rsidRPr="00FD0425" w:rsidRDefault="00DB4792" w:rsidP="00DB4792">
      <w:pPr>
        <w:pStyle w:val="PL"/>
        <w:rPr>
          <w:ins w:id="603" w:author="Ericsson Useer" w:date="2024-10-01T15:38:00Z"/>
        </w:rPr>
      </w:pPr>
      <w:ins w:id="604" w:author="Ericsson Useer" w:date="2024-10-01T15:38:00Z">
        <w:r w:rsidRPr="00FD0425">
          <w:tab/>
          <w:t>...</w:t>
        </w:r>
      </w:ins>
    </w:p>
    <w:p w14:paraId="1523AED1" w14:textId="77777777" w:rsidR="00DB4792" w:rsidRDefault="00DB4792" w:rsidP="00DB4792">
      <w:pPr>
        <w:pStyle w:val="PL"/>
        <w:rPr>
          <w:ins w:id="605" w:author="Ericsson Useer" w:date="2024-10-01T15:38:00Z"/>
        </w:rPr>
      </w:pPr>
      <w:ins w:id="606" w:author="Ericsson Useer" w:date="2024-10-01T15:38:00Z">
        <w:r w:rsidRPr="00FD0425">
          <w:t>}</w:t>
        </w:r>
      </w:ins>
    </w:p>
    <w:p w14:paraId="0821FD0F" w14:textId="77777777" w:rsidR="00C064AF" w:rsidRDefault="00C064AF" w:rsidP="00DB4792">
      <w:pPr>
        <w:pStyle w:val="PL"/>
        <w:rPr>
          <w:ins w:id="607" w:author="Ericsson Useer" w:date="2024-10-01T15:38:00Z"/>
        </w:rPr>
      </w:pPr>
    </w:p>
    <w:p w14:paraId="4384C6FA" w14:textId="11EA7C4E" w:rsidR="00C064AF" w:rsidRPr="00FD0425" w:rsidRDefault="00C064AF" w:rsidP="00DB4792">
      <w:pPr>
        <w:pStyle w:val="PL"/>
        <w:rPr>
          <w:ins w:id="608" w:author="Ericsson Useer" w:date="2024-10-01T15:38:00Z"/>
        </w:rPr>
      </w:pPr>
      <w:ins w:id="609" w:author="Ericsson Useer" w:date="2024-10-01T15:38:00Z">
        <w:r w:rsidRPr="00C064AF">
          <w:t xml:space="preserve">NZP-CSI-RS-Resource-Item </w:t>
        </w:r>
        <w:r w:rsidRPr="00C064AF">
          <w:tab/>
          <w:t>OCTET STRING,</w:t>
        </w:r>
      </w:ins>
    </w:p>
    <w:p w14:paraId="3462ACF3" w14:textId="77777777" w:rsidR="00E117F1" w:rsidRDefault="00E117F1" w:rsidP="00E117F1">
      <w:pPr>
        <w:jc w:val="center"/>
      </w:pPr>
      <w:r w:rsidRPr="0017560A">
        <w:rPr>
          <w:highlight w:val="yellow"/>
        </w:rPr>
        <w:t>--------------------------------Skip Unchanged Text--------------------------------</w:t>
      </w:r>
    </w:p>
    <w:p w14:paraId="6D67B17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eastAsia="zh-CN"/>
        </w:rPr>
      </w:pPr>
      <w:r w:rsidRPr="00450F17">
        <w:rPr>
          <w:rFonts w:ascii="Courier New" w:eastAsia="SimSun" w:hAnsi="Courier New"/>
          <w:snapToGrid w:val="0"/>
          <w:sz w:val="16"/>
          <w:lang w:eastAsia="zh-CN"/>
        </w:rPr>
        <w:t>-- Served Cells NR IEs</w:t>
      </w:r>
    </w:p>
    <w:p w14:paraId="3E102A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D2DE0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3416E38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bookmarkStart w:id="610" w:name="_Hlk515405063"/>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w:t>
      </w:r>
      <w:proofErr w:type="gramStart"/>
      <w:r w:rsidRPr="00450F17">
        <w:rPr>
          <w:rFonts w:ascii="Courier New" w:eastAsia="SimSun" w:hAnsi="Courier New"/>
          <w:snapToGrid w:val="0"/>
          <w:sz w:val="16"/>
          <w:lang w:eastAsia="zh-CN"/>
        </w:rPr>
        <w:t>NR</w:t>
      </w:r>
      <w:bookmarkEnd w:id="610"/>
      <w:r w:rsidRPr="00450F17">
        <w:rPr>
          <w:rFonts w:ascii="Courier New" w:eastAsia="SimSun" w:hAnsi="Courier New"/>
          <w:snapToGrid w:val="0"/>
          <w:sz w:val="16"/>
          <w:lang w:eastAsia="zh-CN"/>
        </w:rPr>
        <w:t xml:space="preserve"> ::=</w:t>
      </w:r>
      <w:proofErr w:type="gramEnd"/>
      <w:r w:rsidRPr="00450F17">
        <w:rPr>
          <w:rFonts w:ascii="Courier New" w:eastAsia="SimSun" w:hAnsi="Courier New"/>
          <w:snapToGrid w:val="0"/>
          <w:sz w:val="16"/>
          <w:lang w:eastAsia="zh-CN"/>
        </w:rPr>
        <w:t xml:space="preserve"> SEQUENCE {</w:t>
      </w:r>
    </w:p>
    <w:p w14:paraId="6D22B86F"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nrPCI</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t>NRPCI,</w:t>
      </w:r>
    </w:p>
    <w:p w14:paraId="680A5BBB" w14:textId="77777777" w:rsidR="00450F17" w:rsidRPr="00D3003C"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proofErr w:type="spellStart"/>
      <w:r w:rsidRPr="00D3003C">
        <w:rPr>
          <w:rFonts w:ascii="Courier New" w:eastAsia="SimSun" w:hAnsi="Courier New"/>
          <w:snapToGrid w:val="0"/>
          <w:sz w:val="16"/>
          <w:lang w:eastAsia="zh-CN"/>
        </w:rPr>
        <w:t>cellID</w:t>
      </w:r>
      <w:proofErr w:type="spellEnd"/>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snapToGrid w:val="0"/>
          <w:sz w:val="16"/>
          <w:lang w:eastAsia="zh-CN"/>
        </w:rPr>
        <w:tab/>
      </w:r>
      <w:r w:rsidRPr="00D3003C">
        <w:rPr>
          <w:rFonts w:ascii="Courier New" w:eastAsia="SimSun" w:hAnsi="Courier New"/>
          <w:noProof/>
          <w:sz w:val="16"/>
          <w:lang w:eastAsia="ko-KR"/>
        </w:rPr>
        <w:t>NR-CGI</w:t>
      </w:r>
      <w:r w:rsidRPr="00D3003C">
        <w:rPr>
          <w:rFonts w:ascii="Courier New" w:eastAsia="SimSun" w:hAnsi="Courier New"/>
          <w:snapToGrid w:val="0"/>
          <w:sz w:val="16"/>
          <w:lang w:eastAsia="zh-CN"/>
        </w:rPr>
        <w:t>,</w:t>
      </w:r>
    </w:p>
    <w:p w14:paraId="706DF3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D3003C">
        <w:rPr>
          <w:rFonts w:ascii="Courier New" w:eastAsia="SimSun" w:hAnsi="Courier New"/>
          <w:snapToGrid w:val="0"/>
          <w:sz w:val="16"/>
          <w:lang w:eastAsia="zh-CN"/>
        </w:rPr>
        <w:tab/>
      </w:r>
      <w:r w:rsidRPr="00450F17">
        <w:rPr>
          <w:rFonts w:ascii="Courier New" w:eastAsia="SimSun" w:hAnsi="Courier New"/>
          <w:snapToGrid w:val="0"/>
          <w:sz w:val="16"/>
          <w:lang w:eastAsia="zh-CN"/>
        </w:rPr>
        <w:t>tac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TAC</w:t>
      </w:r>
      <w:proofErr w:type="spellEnd"/>
      <w:r w:rsidRPr="00450F17">
        <w:rPr>
          <w:rFonts w:ascii="Courier New" w:eastAsia="SimSun" w:hAnsi="Courier New"/>
          <w:snapToGrid w:val="0"/>
          <w:sz w:val="16"/>
          <w:lang w:eastAsia="zh-CN"/>
        </w:rPr>
        <w:t>,</w:t>
      </w:r>
    </w:p>
    <w:p w14:paraId="45316AC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ranac</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RANAC</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OPTIONAL,</w:t>
      </w:r>
    </w:p>
    <w:p w14:paraId="13DB550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BroadcastPLMNs</w:t>
      </w:r>
      <w:proofErr w:type="spellEnd"/>
      <w:r w:rsidRPr="00450F17">
        <w:rPr>
          <w:rFonts w:ascii="Courier New" w:eastAsia="SimSun" w:hAnsi="Courier New"/>
          <w:snapToGrid w:val="0"/>
          <w:sz w:val="16"/>
          <w:lang w:eastAsia="zh-CN"/>
        </w:rPr>
        <w:t>,</w:t>
      </w:r>
    </w:p>
    <w:p w14:paraId="605AA2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NRModeInfo</w:t>
      </w:r>
      <w:proofErr w:type="spellEnd"/>
      <w:r w:rsidRPr="00450F17">
        <w:rPr>
          <w:rFonts w:ascii="Courier New" w:eastAsia="SimSun" w:hAnsi="Courier New"/>
          <w:snapToGrid w:val="0"/>
          <w:sz w:val="16"/>
          <w:lang w:eastAsia="zh-CN"/>
        </w:rPr>
        <w:t>,</w:t>
      </w:r>
    </w:p>
    <w:p w14:paraId="102BF13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measurementTimingConfiguration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OCTET STRING,</w:t>
      </w:r>
    </w:p>
    <w:p w14:paraId="00D1D0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connectivitySupport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Connectivity-Support,</w:t>
      </w:r>
      <w:r w:rsidRPr="00450F17">
        <w:rPr>
          <w:rFonts w:ascii="Courier New" w:eastAsia="SimSun" w:hAnsi="Courier New"/>
          <w:snapToGrid w:val="0"/>
          <w:sz w:val="16"/>
          <w:lang w:eastAsia="zh-CN"/>
        </w:rPr>
        <w:tab/>
      </w:r>
    </w:p>
    <w:p w14:paraId="0C32F2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spellStart"/>
      <w:proofErr w:type="gramEnd"/>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 OPTIONAL,</w:t>
      </w:r>
    </w:p>
    <w:p w14:paraId="199A523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5051950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64CE61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C861A3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roofErr w:type="spellStart"/>
      <w:r w:rsidRPr="00450F17">
        <w:rPr>
          <w:rFonts w:ascii="Courier New" w:eastAsia="SimSun" w:hAnsi="Courier New"/>
          <w:snapToGrid w:val="0"/>
          <w:sz w:val="16"/>
          <w:lang w:eastAsia="zh-CN"/>
        </w:rPr>
        <w:t>ExtIEs</w:t>
      </w:r>
      <w:proofErr w:type="spellEnd"/>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1FA981A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BPLMN-ID-Info-NR</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4E0E32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ConfiguredTACIndication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2771B1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SSB-</w:t>
      </w:r>
      <w:proofErr w:type="spellStart"/>
      <w:r w:rsidRPr="00450F17">
        <w:rPr>
          <w:rFonts w:ascii="Courier New" w:eastAsia="SimSun" w:hAnsi="Courier New"/>
          <w:snapToGrid w:val="0"/>
          <w:sz w:val="16"/>
          <w:lang w:eastAsia="zh-CN"/>
        </w:rPr>
        <w:t>PositionsInBurst</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E565B7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 xml:space="preserve">EXTENSION </w:t>
      </w:r>
      <w:proofErr w:type="spellStart"/>
      <w:r w:rsidRPr="00450F17">
        <w:rPr>
          <w:rFonts w:ascii="Courier New" w:eastAsia="SimSun" w:hAnsi="Courier New"/>
          <w:snapToGrid w:val="0"/>
          <w:sz w:val="16"/>
          <w:lang w:eastAsia="zh-CN"/>
        </w:rPr>
        <w:t>NRCellPRACHConfig</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41FF49C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reject</w:t>
      </w:r>
      <w:r w:rsidRPr="00450F17">
        <w:rPr>
          <w:rFonts w:ascii="Courier New" w:eastAsia="SimSun" w:hAnsi="Courier New"/>
          <w:snapToGrid w:val="0"/>
          <w:sz w:val="16"/>
          <w:lang w:eastAsia="zh-CN"/>
        </w:rPr>
        <w:tab/>
        <w:t>EXTENSION NPN-Broadcast-Information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79BE69E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CSI-</w:t>
      </w:r>
      <w:proofErr w:type="spellStart"/>
      <w:r w:rsidRPr="00450F17">
        <w:rPr>
          <w:rFonts w:ascii="Courier New" w:eastAsia="SimSun" w:hAnsi="Courier New"/>
          <w:snapToGrid w:val="0"/>
          <w:sz w:val="16"/>
          <w:lang w:eastAsia="zh-CN"/>
        </w:rPr>
        <w:t>RSTransmissionIndication</w:t>
      </w:r>
      <w:proofErr w:type="spellEnd"/>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18F294F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SFN-Offset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D4AC3B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hint="eastAsia"/>
          <w:snapToGrid w:val="0"/>
          <w:sz w:val="16"/>
          <w:lang w:eastAsia="zh-CN"/>
        </w:rPr>
        <w:t>{</w:t>
      </w:r>
      <w:r w:rsidRPr="00450F17">
        <w:rPr>
          <w:rFonts w:ascii="Courier New" w:eastAsia="SimSun" w:hAnsi="Courier New"/>
          <w:snapToGrid w:val="0"/>
          <w:sz w:val="16"/>
          <w:lang w:eastAsia="zh-CN"/>
        </w:rPr>
        <w:t xml:space="preserve"> </w:t>
      </w:r>
      <w:r w:rsidRPr="00450F17">
        <w:rPr>
          <w:rFonts w:ascii="Courier New" w:eastAsia="SimSun" w:hAnsi="Courier New" w:hint="eastAsia"/>
          <w:snapToGrid w:val="0"/>
          <w:sz w:val="16"/>
          <w:lang w:eastAsia="zh-CN"/>
        </w:rPr>
        <w:t>ID</w:t>
      </w:r>
      <w:proofErr w:type="gramEnd"/>
      <w:r w:rsidRPr="00450F17">
        <w:rPr>
          <w:rFonts w:ascii="Courier New" w:eastAsia="SimSun" w:hAnsi="Courier New" w:hint="eastAsia"/>
          <w:snapToGrid w:val="0"/>
          <w:sz w:val="16"/>
          <w:lang w:eastAsia="zh-CN"/>
        </w:rPr>
        <w:t xml:space="preserve"> id-Supported-MBS-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CRITICALITY ignore</w:t>
      </w:r>
      <w:r w:rsidRPr="00450F17">
        <w:rPr>
          <w:rFonts w:ascii="Courier New" w:eastAsia="SimSun" w:hAnsi="Courier New" w:hint="eastAsia"/>
          <w:snapToGrid w:val="0"/>
          <w:sz w:val="16"/>
          <w:lang w:eastAsia="zh-CN"/>
        </w:rPr>
        <w:tab/>
        <w:t>EXTENSION Supported-MBS-</w:t>
      </w:r>
      <w:r w:rsidRPr="00450F17">
        <w:rPr>
          <w:rFonts w:ascii="Courier New" w:eastAsia="SimSun" w:hAnsi="Courier New"/>
          <w:snapToGrid w:val="0"/>
          <w:sz w:val="16"/>
          <w:lang w:eastAsia="zh-CN"/>
        </w:rPr>
        <w:t>F</w:t>
      </w:r>
      <w:r w:rsidRPr="00450F17">
        <w:rPr>
          <w:rFonts w:ascii="Courier New" w:eastAsia="SimSun" w:hAnsi="Courier New" w:hint="eastAsia"/>
          <w:snapToGrid w:val="0"/>
          <w:sz w:val="16"/>
          <w:lang w:eastAsia="zh-CN"/>
        </w:rPr>
        <w:t>SA</w:t>
      </w:r>
      <w:r w:rsidRPr="00450F17">
        <w:rPr>
          <w:rFonts w:ascii="Courier New" w:eastAsia="SimSun" w:hAnsi="Courier New"/>
          <w:snapToGrid w:val="0"/>
          <w:sz w:val="16"/>
          <w:lang w:eastAsia="zh-CN"/>
        </w:rPr>
        <w:t>-</w:t>
      </w:r>
      <w:r w:rsidRPr="00450F17">
        <w:rPr>
          <w:rFonts w:ascii="Courier New" w:eastAsia="SimSun" w:hAnsi="Courier New" w:hint="eastAsia"/>
          <w:snapToGrid w:val="0"/>
          <w:sz w:val="16"/>
          <w:lang w:eastAsia="zh-CN"/>
        </w:rPr>
        <w:t>I</w:t>
      </w:r>
      <w:r w:rsidRPr="00450F17">
        <w:rPr>
          <w:rFonts w:ascii="Courier New" w:eastAsia="SimSun" w:hAnsi="Courier New"/>
          <w:snapToGrid w:val="0"/>
          <w:sz w:val="16"/>
          <w:lang w:eastAsia="zh-CN"/>
        </w:rPr>
        <w:t>D-List</w:t>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r>
      <w:r w:rsidRPr="00450F17">
        <w:rPr>
          <w:rFonts w:ascii="Courier New" w:eastAsia="SimSun" w:hAnsi="Courier New" w:hint="eastAsia"/>
          <w:snapToGrid w:val="0"/>
          <w:sz w:val="16"/>
          <w:lang w:eastAsia="zh-CN"/>
        </w:rPr>
        <w:tab/>
        <w:t>PRESENCE optional }</w:t>
      </w:r>
      <w:r w:rsidRPr="00450F17">
        <w:rPr>
          <w:rFonts w:ascii="Courier New" w:eastAsia="SimSun" w:hAnsi="Courier New"/>
          <w:snapToGrid w:val="0"/>
          <w:sz w:val="16"/>
          <w:lang w:eastAsia="zh-CN"/>
        </w:rPr>
        <w:t>|</w:t>
      </w:r>
    </w:p>
    <w:p w14:paraId="28423AF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NR-U-</w:t>
      </w:r>
      <w:proofErr w:type="spellStart"/>
      <w:r w:rsidRPr="00450F17">
        <w:rPr>
          <w:rFonts w:ascii="Courier New" w:eastAsia="SimSun" w:hAnsi="Courier New"/>
          <w:snapToGrid w:val="0"/>
          <w:sz w:val="16"/>
          <w:lang w:eastAsia="zh-CN"/>
        </w:rPr>
        <w:t>ChannelInfo</w:t>
      </w:r>
      <w:proofErr w:type="spellEnd"/>
      <w:r w:rsidRPr="00450F17">
        <w:rPr>
          <w:rFonts w:ascii="Courier New" w:eastAsia="SimSun" w:hAnsi="Courier New"/>
          <w:snapToGrid w:val="0"/>
          <w:sz w:val="16"/>
          <w:lang w:eastAsia="zh-CN"/>
        </w:rPr>
        <w:t>-List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0FDCCB2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Additional-Measurement-Timing-Configuration-List</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p>
    <w:p w14:paraId="246A849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gramStart"/>
      <w:r w:rsidRPr="00450F17">
        <w:rPr>
          <w:rFonts w:ascii="Courier New" w:eastAsia="SimSun" w:hAnsi="Courier New"/>
          <w:snapToGrid w:val="0"/>
          <w:sz w:val="16"/>
          <w:lang w:eastAsia="zh-CN"/>
        </w:rPr>
        <w:t>{ ID</w:t>
      </w:r>
      <w:proofErr w:type="gramEnd"/>
      <w:r w:rsidRPr="00450F17">
        <w:rPr>
          <w:rFonts w:ascii="Courier New" w:eastAsia="SimSun" w:hAnsi="Courier New"/>
          <w:snapToGrid w:val="0"/>
          <w:sz w:val="16"/>
          <w:lang w:eastAsia="zh-CN"/>
        </w:rPr>
        <w:t xml:space="preserve"> id-Redcap-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CRITICALITY ignore</w:t>
      </w:r>
      <w:r w:rsidRPr="00450F17">
        <w:rPr>
          <w:rFonts w:ascii="Courier New" w:eastAsia="SimSun" w:hAnsi="Courier New"/>
          <w:snapToGrid w:val="0"/>
          <w:sz w:val="16"/>
          <w:lang w:eastAsia="zh-CN"/>
        </w:rPr>
        <w:tab/>
        <w:t>EXTENSION Redcap-</w:t>
      </w:r>
      <w:proofErr w:type="spellStart"/>
      <w:r w:rsidRPr="00450F17">
        <w:rPr>
          <w:rFonts w:ascii="Courier New" w:eastAsia="SimSun" w:hAnsi="Courier New"/>
          <w:snapToGrid w:val="0"/>
          <w:sz w:val="16"/>
          <w:lang w:eastAsia="zh-CN"/>
        </w:rPr>
        <w:t>Bcast</w:t>
      </w:r>
      <w:proofErr w:type="spellEnd"/>
      <w:r w:rsidRPr="00450F17">
        <w:rPr>
          <w:rFonts w:ascii="Courier New" w:eastAsia="SimSun" w:hAnsi="Courier New"/>
          <w:snapToGrid w:val="0"/>
          <w:sz w:val="16"/>
          <w:lang w:eastAsia="zh-CN"/>
        </w:rPr>
        <w:t>-Information</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t>PRESENCE optional }</w:t>
      </w:r>
      <w:bookmarkStart w:id="611" w:name="_Hlk148714840"/>
      <w:r w:rsidRPr="00450F17">
        <w:rPr>
          <w:rFonts w:ascii="Courier New" w:eastAsia="SimSun" w:hAnsi="Courier New"/>
          <w:snapToGrid w:val="0"/>
          <w:sz w:val="16"/>
          <w:lang w:eastAsia="zh-CN"/>
        </w:rPr>
        <w:t>|</w:t>
      </w:r>
    </w:p>
    <w:p w14:paraId="256C69A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ERedcap-Bcast-Information</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bookmarkEnd w:id="611"/>
      <w:r w:rsidRPr="00450F17">
        <w:rPr>
          <w:rFonts w:ascii="Courier New" w:eastAsia="SimSun" w:hAnsi="Courier New"/>
          <w:noProof/>
          <w:snapToGrid w:val="0"/>
          <w:sz w:val="16"/>
          <w:lang w:eastAsia="zh-CN"/>
        </w:rPr>
        <w:t>|</w:t>
      </w:r>
    </w:p>
    <w:p w14:paraId="4B1DB6E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 ID id-MobileIABCell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CRITICALITY ignore</w:t>
      </w:r>
      <w:r w:rsidRPr="00450F17">
        <w:rPr>
          <w:rFonts w:ascii="Courier New" w:eastAsia="SimSun" w:hAnsi="Courier New"/>
          <w:noProof/>
          <w:snapToGrid w:val="0"/>
          <w:sz w:val="16"/>
          <w:lang w:eastAsia="zh-CN"/>
        </w:rPr>
        <w:tab/>
        <w:t>EXTENSION MobileIABCell</w:t>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t>PRESENCE optional }</w:t>
      </w:r>
      <w:r w:rsidRPr="00450F17">
        <w:rPr>
          <w:rFonts w:ascii="Courier New" w:eastAsia="SimSun" w:hAnsi="Courier New" w:hint="eastAsia"/>
          <w:noProof/>
          <w:snapToGrid w:val="0"/>
          <w:sz w:val="16"/>
          <w:lang w:eastAsia="zh-CN"/>
        </w:rPr>
        <w:t>|</w:t>
      </w:r>
    </w:p>
    <w:p w14:paraId="4DFEC5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hint="eastAsia"/>
          <w:noProof/>
          <w:snapToGrid w:val="0"/>
          <w:sz w:val="16"/>
          <w:lang w:eastAsia="zh-CN"/>
        </w:rPr>
        <w:tab/>
        <w:t>{</w:t>
      </w:r>
      <w:r w:rsidRPr="00450F17">
        <w:rPr>
          <w:rFonts w:ascii="Courier New" w:eastAsia="SimSun" w:hAnsi="Courier New" w:hint="eastAsia"/>
          <w:noProof/>
          <w:snapToGrid w:val="0"/>
          <w:sz w:val="16"/>
          <w:lang w:val="en-US" w:eastAsia="zh-CN"/>
        </w:rPr>
        <w:t xml:space="preserve"> </w:t>
      </w:r>
      <w:r w:rsidRPr="00450F17">
        <w:rPr>
          <w:rFonts w:ascii="Courier New" w:eastAsia="SimSun" w:hAnsi="Courier New" w:hint="eastAsia"/>
          <w:noProof/>
          <w:snapToGrid w:val="0"/>
          <w:sz w:val="16"/>
          <w:lang w:eastAsia="zh-CN"/>
        </w:rPr>
        <w:t>ID id-XR-Bcast-Information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CRITICALITY ignore</w:t>
      </w:r>
      <w:r w:rsidRPr="00450F17">
        <w:rPr>
          <w:rFonts w:ascii="Courier New" w:eastAsia="SimSun" w:hAnsi="Courier New" w:hint="eastAsia"/>
          <w:noProof/>
          <w:snapToGrid w:val="0"/>
          <w:sz w:val="16"/>
          <w:lang w:eastAsia="zh-CN"/>
        </w:rPr>
        <w:tab/>
        <w:t>EXTENSION XR-Bcast-Information</w:t>
      </w:r>
      <w:r w:rsidRPr="00450F17">
        <w:rPr>
          <w:rFonts w:ascii="Courier New" w:eastAsia="SimSun" w:hAnsi="Courier New" w:hint="eastAsia"/>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noProof/>
          <w:snapToGrid w:val="0"/>
          <w:sz w:val="16"/>
          <w:lang w:eastAsia="zh-CN"/>
        </w:rPr>
        <w:tab/>
      </w:r>
      <w:r w:rsidRPr="00450F17">
        <w:rPr>
          <w:rFonts w:ascii="Courier New" w:eastAsia="SimSun" w:hAnsi="Courier New" w:hint="eastAsia"/>
          <w:noProof/>
          <w:snapToGrid w:val="0"/>
          <w:sz w:val="16"/>
          <w:lang w:eastAsia="zh-CN"/>
        </w:rPr>
        <w:t>PRESENCE optional }</w:t>
      </w:r>
      <w:r w:rsidRPr="00450F17">
        <w:rPr>
          <w:rFonts w:ascii="Courier New" w:eastAsia="SimSun" w:hAnsi="Courier New"/>
          <w:snapToGrid w:val="0"/>
          <w:sz w:val="16"/>
          <w:lang w:eastAsia="zh-CN"/>
        </w:rPr>
        <w:t>|</w:t>
      </w:r>
    </w:p>
    <w:p w14:paraId="0949FD6D" w14:textId="5404AF83" w:rsidR="00C272D0" w:rsidRPr="00C272D0" w:rsidRDefault="00450F17"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50F17">
        <w:rPr>
          <w:rFonts w:ascii="Courier New" w:hAnsi="Courier New"/>
          <w:noProof/>
          <w:snapToGrid w:val="0"/>
          <w:sz w:val="16"/>
          <w:lang w:eastAsia="zh-CN"/>
        </w:rPr>
        <w:tab/>
        <w:t>{ ID id-</w:t>
      </w:r>
      <w:r w:rsidRPr="00450F17">
        <w:rPr>
          <w:rFonts w:ascii="Courier New" w:eastAsia="SimSun" w:hAnsi="Courier New"/>
          <w:noProof/>
          <w:snapToGrid w:val="0"/>
          <w:sz w:val="16"/>
          <w:lang w:eastAsia="zh-CN"/>
        </w:rPr>
        <w:t>BarringExemptionforEmerCallInfo</w:t>
      </w:r>
      <w:r w:rsidRPr="00450F17">
        <w:rPr>
          <w:rFonts w:ascii="Courier New" w:hAnsi="Courier New"/>
          <w:noProof/>
          <w:snapToGrid w:val="0"/>
          <w:sz w:val="16"/>
          <w:lang w:eastAsia="zh-CN"/>
        </w:rPr>
        <w:tab/>
        <w:t>CRITICALITY ignore</w:t>
      </w:r>
      <w:r w:rsidRPr="00450F17">
        <w:rPr>
          <w:rFonts w:ascii="Courier New" w:hAnsi="Courier New"/>
          <w:noProof/>
          <w:snapToGrid w:val="0"/>
          <w:sz w:val="16"/>
          <w:lang w:eastAsia="zh-CN"/>
        </w:rPr>
        <w:tab/>
        <w:t>EXTENSION</w:t>
      </w:r>
      <w:r w:rsidRPr="00450F17">
        <w:rPr>
          <w:rFonts w:ascii="Courier New" w:eastAsia="SimSun" w:hAnsi="Courier New"/>
          <w:noProof/>
          <w:snapToGrid w:val="0"/>
          <w:sz w:val="16"/>
          <w:lang w:eastAsia="zh-CN"/>
        </w:rPr>
        <w:t xml:space="preserve"> BarringExemptionforEmerCallInfo</w:t>
      </w:r>
      <w:r w:rsidRPr="00450F17">
        <w:rPr>
          <w:rFonts w:ascii="Courier New" w:hAnsi="Courier New"/>
          <w:noProof/>
          <w:snapToGrid w:val="0"/>
          <w:sz w:val="16"/>
          <w:lang w:eastAsia="zh-CN"/>
        </w:rPr>
        <w:tab/>
        <w:t xml:space="preserve">PRESENCE optional </w:t>
      </w:r>
      <w:del w:id="612" w:author="Ericsson Useer" w:date="2024-10-01T15:38:00Z">
        <w:r w:rsidRPr="00450F17">
          <w:rPr>
            <w:rFonts w:ascii="Courier New" w:hAnsi="Courier New"/>
            <w:noProof/>
            <w:snapToGrid w:val="0"/>
            <w:sz w:val="16"/>
            <w:lang w:eastAsia="zh-CN"/>
          </w:rPr>
          <w:delText>}</w:delText>
        </w:r>
        <w:r w:rsidRPr="00450F17">
          <w:rPr>
            <w:rFonts w:ascii="Courier New" w:eastAsia="SimSun" w:hAnsi="Courier New"/>
            <w:noProof/>
            <w:snapToGrid w:val="0"/>
            <w:sz w:val="16"/>
            <w:lang w:eastAsia="zh-CN"/>
          </w:rPr>
          <w:delText>,</w:delText>
        </w:r>
      </w:del>
      <w:ins w:id="613" w:author="Ericsson Useer" w:date="2024-10-01T15:38:00Z">
        <w:r w:rsidRPr="00450F17">
          <w:rPr>
            <w:rFonts w:ascii="Courier New" w:hAnsi="Courier New"/>
            <w:noProof/>
            <w:snapToGrid w:val="0"/>
            <w:sz w:val="16"/>
            <w:lang w:eastAsia="zh-CN"/>
          </w:rPr>
          <w:t>}</w:t>
        </w:r>
        <w:r w:rsidR="00C272D0" w:rsidRPr="00C272D0">
          <w:rPr>
            <w:rFonts w:ascii="Courier New" w:hAnsi="Courier New"/>
            <w:noProof/>
            <w:snapToGrid w:val="0"/>
            <w:sz w:val="16"/>
            <w:lang w:eastAsia="zh-CN"/>
          </w:rPr>
          <w:t>|</w:t>
        </w:r>
      </w:ins>
    </w:p>
    <w:p w14:paraId="41EDF2A4" w14:textId="3631F35C" w:rsidR="00450F17" w:rsidRPr="00450F17" w:rsidRDefault="00C272D0" w:rsidP="00C272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 Useer" w:date="2024-10-01T15:38:00Z"/>
          <w:rFonts w:ascii="Courier New" w:eastAsia="SimSun" w:hAnsi="Courier New"/>
          <w:noProof/>
          <w:snapToGrid w:val="0"/>
          <w:sz w:val="16"/>
          <w:lang w:eastAsia="zh-CN"/>
        </w:rPr>
      </w:pPr>
      <w:ins w:id="615" w:author="Ericsson Useer" w:date="2024-10-01T15:38:00Z">
        <w:r w:rsidRPr="00C272D0">
          <w:rPr>
            <w:rFonts w:ascii="Courier New" w:hAnsi="Courier New"/>
            <w:noProof/>
            <w:snapToGrid w:val="0"/>
            <w:sz w:val="16"/>
            <w:lang w:eastAsia="zh-CN"/>
          </w:rPr>
          <w:tab/>
          <w:t>{ ID id-</w:t>
        </w:r>
        <w:bookmarkStart w:id="616" w:name="_Hlk178169557"/>
        <w:r w:rsidRPr="00C272D0">
          <w:rPr>
            <w:rFonts w:ascii="Courier New" w:hAnsi="Courier New"/>
            <w:noProof/>
            <w:snapToGrid w:val="0"/>
            <w:sz w:val="16"/>
            <w:lang w:eastAsia="zh-CN"/>
          </w:rPr>
          <w:t>NZP-CSI-RS</w:t>
        </w:r>
        <w:r>
          <w:rPr>
            <w:rFonts w:ascii="Courier New" w:hAnsi="Courier New"/>
            <w:noProof/>
            <w:snapToGrid w:val="0"/>
            <w:sz w:val="16"/>
            <w:lang w:eastAsia="zh-CN"/>
          </w:rPr>
          <w:t>-</w:t>
        </w:r>
        <w:r w:rsidRPr="00C272D0">
          <w:rPr>
            <w:rFonts w:ascii="Courier New" w:hAnsi="Courier New"/>
            <w:noProof/>
            <w:snapToGrid w:val="0"/>
            <w:sz w:val="16"/>
            <w:lang w:eastAsia="zh-CN"/>
          </w:rPr>
          <w:t>Configuration</w:t>
        </w:r>
        <w:bookmarkEnd w:id="616"/>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CRITICALITY ignore</w:t>
        </w:r>
        <w:r w:rsidRPr="00C272D0">
          <w:rPr>
            <w:rFonts w:ascii="Courier New" w:hAnsi="Courier New"/>
            <w:noProof/>
            <w:snapToGrid w:val="0"/>
            <w:sz w:val="16"/>
            <w:lang w:eastAsia="zh-CN"/>
          </w:rPr>
          <w:tab/>
          <w:t>EXTENSION NZP-CSI-RS-Configuration</w:t>
        </w:r>
        <w:r w:rsidRPr="00C272D0">
          <w:rPr>
            <w:rFonts w:ascii="Courier New" w:hAnsi="Courier New"/>
            <w:noProof/>
            <w:snapToGrid w:val="0"/>
            <w:sz w:val="16"/>
            <w:lang w:eastAsia="zh-CN"/>
          </w:rPr>
          <w:tab/>
        </w:r>
        <w:r w:rsidR="0045398D">
          <w:rPr>
            <w:rFonts w:ascii="Courier New" w:hAnsi="Courier New"/>
            <w:noProof/>
            <w:snapToGrid w:val="0"/>
            <w:sz w:val="16"/>
            <w:lang w:eastAsia="zh-CN"/>
          </w:rPr>
          <w:tab/>
        </w:r>
        <w:r w:rsidR="0045398D">
          <w:rPr>
            <w:rFonts w:ascii="Courier New" w:hAnsi="Courier New"/>
            <w:noProof/>
            <w:snapToGrid w:val="0"/>
            <w:sz w:val="16"/>
            <w:lang w:eastAsia="zh-CN"/>
          </w:rPr>
          <w:tab/>
        </w:r>
        <w:r w:rsidRPr="00C272D0">
          <w:rPr>
            <w:rFonts w:ascii="Courier New" w:hAnsi="Courier New"/>
            <w:noProof/>
            <w:snapToGrid w:val="0"/>
            <w:sz w:val="16"/>
            <w:lang w:eastAsia="zh-CN"/>
          </w:rPr>
          <w:t>PRESENCE optional }</w:t>
        </w:r>
        <w:r w:rsidR="00450F17" w:rsidRPr="00450F17">
          <w:rPr>
            <w:rFonts w:ascii="Courier New" w:eastAsia="SimSun" w:hAnsi="Courier New"/>
            <w:noProof/>
            <w:snapToGrid w:val="0"/>
            <w:sz w:val="16"/>
            <w:lang w:eastAsia="zh-CN"/>
          </w:rPr>
          <w:t>,</w:t>
        </w:r>
      </w:ins>
    </w:p>
    <w:p w14:paraId="608242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450F17">
        <w:rPr>
          <w:rFonts w:ascii="Courier New" w:eastAsia="SimSun" w:hAnsi="Courier New"/>
          <w:noProof/>
          <w:snapToGrid w:val="0"/>
          <w:sz w:val="16"/>
          <w:lang w:eastAsia="zh-CN"/>
        </w:rPr>
        <w:tab/>
        <w:t>...</w:t>
      </w:r>
    </w:p>
    <w:p w14:paraId="003B99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09865D8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
    <w:p w14:paraId="02BDCF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SFN-</w:t>
      </w:r>
      <w:proofErr w:type="gramStart"/>
      <w:r w:rsidRPr="00450F17">
        <w:rPr>
          <w:rFonts w:ascii="Courier New" w:eastAsia="SimSun" w:hAnsi="Courier New"/>
          <w:snapToGrid w:val="0"/>
          <w:sz w:val="16"/>
          <w:lang w:eastAsia="ko-KR"/>
        </w:rPr>
        <w:t>Offset ::=</w:t>
      </w:r>
      <w:proofErr w:type="gramEnd"/>
      <w:r w:rsidRPr="00450F17">
        <w:rPr>
          <w:rFonts w:ascii="Courier New" w:eastAsia="SimSun" w:hAnsi="Courier New"/>
          <w:snapToGrid w:val="0"/>
          <w:sz w:val="16"/>
          <w:lang w:eastAsia="ko-KR"/>
        </w:rPr>
        <w:t xml:space="preserve"> SEQUENCE {</w:t>
      </w:r>
    </w:p>
    <w:p w14:paraId="46DE391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roofErr w:type="spellStart"/>
      <w:r w:rsidRPr="00450F17">
        <w:rPr>
          <w:rFonts w:ascii="Courier New" w:eastAsia="SimSun" w:hAnsi="Courier New"/>
          <w:snapToGrid w:val="0"/>
          <w:sz w:val="16"/>
          <w:lang w:eastAsia="ko-KR"/>
        </w:rPr>
        <w:t>sFN</w:t>
      </w:r>
      <w:proofErr w:type="spellEnd"/>
      <w:r w:rsidRPr="00450F17">
        <w:rPr>
          <w:rFonts w:ascii="Courier New" w:eastAsia="SimSun" w:hAnsi="Courier New"/>
          <w:snapToGrid w:val="0"/>
          <w:sz w:val="16"/>
          <w:lang w:eastAsia="ko-KR"/>
        </w:rPr>
        <w:t>-Time-Offset</w:t>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BIT STRING (SIZE(24))</w:t>
      </w:r>
      <w:r w:rsidRPr="00450F17">
        <w:rPr>
          <w:rFonts w:ascii="Courier New" w:eastAsia="SimSun" w:hAnsi="Courier New"/>
          <w:snapToGrid w:val="0"/>
          <w:sz w:val="16"/>
          <w:lang w:eastAsia="ko-KR"/>
        </w:rPr>
        <w:t>,</w:t>
      </w:r>
    </w:p>
    <w:p w14:paraId="5641D47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ab/>
      </w:r>
    </w:p>
    <w:p w14:paraId="36800B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ko-KR"/>
        </w:rPr>
      </w:pPr>
      <w:r w:rsidRPr="00450F17">
        <w:rPr>
          <w:rFonts w:ascii="Courier New" w:eastAsia="SimSun" w:hAnsi="Courier New"/>
          <w:snapToGrid w:val="0"/>
          <w:sz w:val="16"/>
          <w:lang w:eastAsia="ko-KR"/>
        </w:rPr>
        <w:tab/>
      </w:r>
      <w:proofErr w:type="spellStart"/>
      <w:proofErr w:type="gramStart"/>
      <w:r w:rsidRPr="00450F17">
        <w:rPr>
          <w:rFonts w:ascii="Courier New" w:eastAsia="SimSun" w:hAnsi="Courier New"/>
          <w:snapToGrid w:val="0"/>
          <w:sz w:val="16"/>
          <w:lang w:val="fr-FR" w:eastAsia="ko-KR"/>
        </w:rPr>
        <w:t>iE</w:t>
      </w:r>
      <w:proofErr w:type="spellEnd"/>
      <w:proofErr w:type="gramEnd"/>
      <w:r w:rsidRPr="00450F17">
        <w:rPr>
          <w:rFonts w:ascii="Courier New" w:eastAsia="SimSun" w:hAnsi="Courier New"/>
          <w:snapToGrid w:val="0"/>
          <w:sz w:val="16"/>
          <w:lang w:val="fr-FR" w:eastAsia="ko-KR"/>
        </w:rPr>
        <w:t>-Extensions</w:t>
      </w:r>
      <w:r w:rsidRPr="00450F17">
        <w:rPr>
          <w:rFonts w:ascii="Courier New" w:eastAsia="SimSun" w:hAnsi="Courier New"/>
          <w:snapToGrid w:val="0"/>
          <w:sz w:val="16"/>
          <w:lang w:val="fr-FR" w:eastAsia="ko-KR"/>
        </w:rPr>
        <w:tab/>
      </w:r>
      <w:r w:rsidRPr="00450F17">
        <w:rPr>
          <w:rFonts w:ascii="Courier New" w:eastAsia="SimSun" w:hAnsi="Courier New"/>
          <w:snapToGrid w:val="0"/>
          <w:sz w:val="16"/>
          <w:lang w:val="fr-FR" w:eastAsia="ko-KR"/>
        </w:rPr>
        <w:tab/>
      </w:r>
      <w:proofErr w:type="spellStart"/>
      <w:r w:rsidRPr="00450F17">
        <w:rPr>
          <w:rFonts w:ascii="Courier New" w:eastAsia="SimSun" w:hAnsi="Courier New"/>
          <w:snapToGrid w:val="0"/>
          <w:sz w:val="16"/>
          <w:lang w:val="fr-FR" w:eastAsia="ko-KR"/>
        </w:rPr>
        <w:t>ProtocolExtensionContainer</w:t>
      </w:r>
      <w:proofErr w:type="spellEnd"/>
      <w:r w:rsidRPr="00450F17">
        <w:rPr>
          <w:rFonts w:ascii="Courier New" w:eastAsia="SimSun" w:hAnsi="Courier New"/>
          <w:snapToGrid w:val="0"/>
          <w:sz w:val="16"/>
          <w:lang w:val="fr-FR" w:eastAsia="ko-KR"/>
        </w:rPr>
        <w:t xml:space="preserve"> { {SFN-Offset-</w:t>
      </w:r>
      <w:proofErr w:type="spellStart"/>
      <w:r w:rsidRPr="00450F17">
        <w:rPr>
          <w:rFonts w:ascii="Courier New" w:eastAsia="SimSun" w:hAnsi="Courier New"/>
          <w:snapToGrid w:val="0"/>
          <w:sz w:val="16"/>
          <w:lang w:val="fr-FR" w:eastAsia="ko-KR"/>
        </w:rPr>
        <w:t>ExtIEs</w:t>
      </w:r>
      <w:proofErr w:type="spellEnd"/>
      <w:r w:rsidRPr="00450F17">
        <w:rPr>
          <w:rFonts w:ascii="Courier New" w:eastAsia="SimSun" w:hAnsi="Courier New"/>
          <w:snapToGrid w:val="0"/>
          <w:sz w:val="16"/>
          <w:lang w:val="fr-FR" w:eastAsia="ko-KR"/>
        </w:rPr>
        <w:t>} } OPTIONAL,</w:t>
      </w:r>
    </w:p>
    <w:p w14:paraId="693BACE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fr-FR" w:eastAsia="ko-KR"/>
        </w:rPr>
        <w:tab/>
      </w:r>
      <w:r w:rsidRPr="00450F17">
        <w:rPr>
          <w:rFonts w:ascii="Courier New" w:eastAsia="SimSun" w:hAnsi="Courier New"/>
          <w:snapToGrid w:val="0"/>
          <w:sz w:val="16"/>
          <w:lang w:eastAsia="ko-KR"/>
        </w:rPr>
        <w:t>...</w:t>
      </w:r>
    </w:p>
    <w:p w14:paraId="3164E4E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06AF04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ko-KR"/>
        </w:rPr>
      </w:pPr>
      <w:r w:rsidRPr="00450F17">
        <w:rPr>
          <w:rFonts w:ascii="Courier New" w:eastAsia="SimSun" w:hAnsi="Courier New"/>
          <w:snapToGrid w:val="0"/>
          <w:sz w:val="16"/>
          <w:lang w:val="en-US" w:eastAsia="ko-KR"/>
        </w:rPr>
        <w:t>SFN-Offset-</w:t>
      </w:r>
      <w:proofErr w:type="spellStart"/>
      <w:r w:rsidRPr="00450F17">
        <w:rPr>
          <w:rFonts w:ascii="Courier New" w:eastAsia="SimSun" w:hAnsi="Courier New"/>
          <w:snapToGrid w:val="0"/>
          <w:sz w:val="16"/>
          <w:lang w:val="en-US" w:eastAsia="ko-KR"/>
        </w:rPr>
        <w:t>ExtIEs</w:t>
      </w:r>
      <w:proofErr w:type="spellEnd"/>
      <w:r w:rsidRPr="00450F17">
        <w:rPr>
          <w:rFonts w:ascii="Courier New" w:eastAsia="SimSun" w:hAnsi="Courier New"/>
          <w:snapToGrid w:val="0"/>
          <w:sz w:val="16"/>
          <w:lang w:val="en-US" w:eastAsia="ko-KR"/>
        </w:rPr>
        <w:t xml:space="preserve"> XNAP-PROTOCOL-</w:t>
      </w:r>
      <w:proofErr w:type="gramStart"/>
      <w:r w:rsidRPr="00450F17">
        <w:rPr>
          <w:rFonts w:ascii="Courier New" w:eastAsia="SimSun" w:hAnsi="Courier New"/>
          <w:snapToGrid w:val="0"/>
          <w:sz w:val="16"/>
          <w:lang w:val="en-US" w:eastAsia="ko-KR"/>
        </w:rPr>
        <w:t>EXTENSION ::=</w:t>
      </w:r>
      <w:proofErr w:type="gramEnd"/>
      <w:r w:rsidRPr="00450F17">
        <w:rPr>
          <w:rFonts w:ascii="Courier New" w:eastAsia="SimSun" w:hAnsi="Courier New"/>
          <w:snapToGrid w:val="0"/>
          <w:sz w:val="16"/>
          <w:lang w:val="en-US" w:eastAsia="ko-KR"/>
        </w:rPr>
        <w:t xml:space="preserve"> {</w:t>
      </w:r>
    </w:p>
    <w:p w14:paraId="035643D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val="en-US" w:eastAsia="ko-KR"/>
        </w:rPr>
        <w:tab/>
      </w:r>
      <w:r w:rsidRPr="00450F17">
        <w:rPr>
          <w:rFonts w:ascii="Courier New" w:eastAsia="SimSun" w:hAnsi="Courier New"/>
          <w:snapToGrid w:val="0"/>
          <w:sz w:val="16"/>
          <w:lang w:val="en-US" w:eastAsia="ko-KR"/>
        </w:rPr>
        <w:tab/>
      </w:r>
      <w:r w:rsidRPr="00450F17">
        <w:rPr>
          <w:rFonts w:ascii="Courier New" w:eastAsia="SimSun" w:hAnsi="Courier New"/>
          <w:snapToGrid w:val="0"/>
          <w:sz w:val="16"/>
          <w:lang w:eastAsia="ko-KR"/>
        </w:rPr>
        <w:t>...</w:t>
      </w:r>
    </w:p>
    <w:p w14:paraId="1F75863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450F17">
        <w:rPr>
          <w:rFonts w:ascii="Courier New" w:eastAsia="SimSun" w:hAnsi="Courier New"/>
          <w:snapToGrid w:val="0"/>
          <w:sz w:val="16"/>
          <w:lang w:eastAsia="ko-KR"/>
        </w:rPr>
        <w:t>}</w:t>
      </w:r>
    </w:p>
    <w:p w14:paraId="7AABCB0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2B98582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0E79D7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17" w:name="_Hlk178688881"/>
      <w:r w:rsidRPr="00450F17">
        <w:rPr>
          <w:rFonts w:ascii="Courier New" w:eastAsia="SimSun" w:hAnsi="Courier New"/>
          <w:noProof/>
          <w:snapToGrid w:val="0"/>
          <w:sz w:val="16"/>
          <w:lang w:eastAsia="ko-KR"/>
        </w:rPr>
        <w:t>ServedCells-NR ::= SEQUENCE (SIZE (1..maxnoofCellsinNG-RANnode)) OF ServedCells-NR-Item</w:t>
      </w:r>
    </w:p>
    <w:p w14:paraId="73514B8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bookmarkEnd w:id="617"/>
    <w:p w14:paraId="10CC05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ServedCells-NR-Item ::= SEQUENCE {</w:t>
      </w:r>
    </w:p>
    <w:p w14:paraId="7DFA645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lastRenderedPageBreak/>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09E8741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35B9597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22A9E0E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noProof/>
          <w:snapToGrid w:val="0"/>
          <w:sz w:val="16"/>
          <w:lang w:val="fr-FR" w:eastAsia="ko-KR"/>
        </w:rPr>
        <w:t>ServedCells</w:t>
      </w:r>
      <w:proofErr w:type="spellEnd"/>
      <w:r w:rsidRPr="00450F17">
        <w:rPr>
          <w:rFonts w:ascii="Courier New" w:eastAsia="SimSun" w:hAnsi="Courier New"/>
          <w:noProof/>
          <w:snapToGrid w:val="0"/>
          <w:sz w:val="16"/>
          <w:lang w:val="fr-FR" w:eastAsia="ko-KR"/>
        </w:rPr>
        <w:t>-NR-Item-ExtIEs</w:t>
      </w:r>
      <w:r w:rsidRPr="00450F17">
        <w:rPr>
          <w:rFonts w:ascii="Courier New" w:eastAsia="SimSun" w:hAnsi="Courier New"/>
          <w:snapToGrid w:val="0"/>
          <w:sz w:val="16"/>
          <w:lang w:val="fr-FR" w:eastAsia="zh-CN"/>
        </w:rPr>
        <w:t>} } OPTIONAL,</w:t>
      </w:r>
    </w:p>
    <w:p w14:paraId="6A26D4D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6EC10A4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7EB470D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B5A4F6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02A53E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snapToGrid w:val="0"/>
          <w:sz w:val="16"/>
          <w:lang w:eastAsia="zh-CN"/>
        </w:rPr>
        <w:tab/>
      </w:r>
      <w:bookmarkStart w:id="618" w:name="_Hlk87374216"/>
      <w:r w:rsidRPr="00450F17">
        <w:rPr>
          <w:rFonts w:ascii="Courier New" w:eastAsia="SimSun" w:hAnsi="Courier New"/>
          <w:noProof/>
          <w:snapToGrid w:val="0"/>
          <w:sz w:val="16"/>
          <w:lang w:eastAsia="ko-KR"/>
        </w:rPr>
        <w:t>{ ID id-ServedCellSpecificInfoReq</w:t>
      </w:r>
      <w:r w:rsidRPr="00450F17">
        <w:rPr>
          <w:rFonts w:ascii="Courier New" w:eastAsia="SimSun" w:hAnsi="Courier New"/>
          <w:noProof/>
          <w:sz w:val="16"/>
          <w:lang w:eastAsia="ko-KR"/>
        </w:rPr>
        <w:t>-NR</w:t>
      </w:r>
      <w:r w:rsidRPr="00450F17">
        <w:rPr>
          <w:rFonts w:ascii="Courier New" w:eastAsia="SimSun" w:hAnsi="Courier New"/>
          <w:noProof/>
          <w:snapToGrid w:val="0"/>
          <w:sz w:val="16"/>
          <w:lang w:eastAsia="ko-KR"/>
        </w:rPr>
        <w:tab/>
        <w:t>CRITICALITY ignore EXTENSION</w:t>
      </w:r>
      <w:r w:rsidRPr="00450F17">
        <w:rPr>
          <w:rFonts w:ascii="Courier New" w:eastAsia="SimSun" w:hAnsi="Courier New"/>
          <w:noProof/>
          <w:snapToGrid w:val="0"/>
          <w:sz w:val="16"/>
          <w:lang w:eastAsia="ko-KR"/>
        </w:rPr>
        <w:tab/>
        <w:t>ServedCellSpecificInfoReq</w:t>
      </w:r>
      <w:r w:rsidRPr="00450F17">
        <w:rPr>
          <w:rFonts w:ascii="Courier New" w:eastAsia="SimSun" w:hAnsi="Courier New"/>
          <w:noProof/>
          <w:sz w:val="16"/>
          <w:lang w:eastAsia="ko-KR"/>
        </w:rPr>
        <w:t>-NR</w:t>
      </w:r>
      <w:r w:rsidRPr="00450F17">
        <w:rPr>
          <w:rFonts w:ascii="Courier New" w:eastAsia="SimSun" w:hAnsi="Courier New"/>
          <w:snapToGrid w:val="0"/>
          <w:sz w:val="16"/>
          <w:lang w:eastAsia="ko-KR"/>
        </w:rPr>
        <w:tab/>
      </w:r>
      <w:r w:rsidRPr="00450F17">
        <w:rPr>
          <w:rFonts w:ascii="Courier New" w:eastAsia="SimSun" w:hAnsi="Courier New"/>
          <w:noProof/>
          <w:snapToGrid w:val="0"/>
          <w:sz w:val="16"/>
          <w:lang w:eastAsia="ko-KR"/>
        </w:rPr>
        <w:t>PRESENCE optional },</w:t>
      </w:r>
      <w:bookmarkEnd w:id="618"/>
    </w:p>
    <w:p w14:paraId="185B4F6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0201DDE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1CAB2D0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DEB494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666EA3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 ::= SEQUENCE (SIZE (1..maxnoofCellsinNG-RANnode)) OF ServedCells-ToModify-NR-Item</w:t>
      </w:r>
    </w:p>
    <w:p w14:paraId="6533BC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0CDD3FA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ServedCells-ToModify-NR-Item ::= SEQUENCE {</w:t>
      </w:r>
    </w:p>
    <w:p w14:paraId="1EE0006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old-NR-CGI</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NR-CGI,</w:t>
      </w:r>
    </w:p>
    <w:p w14:paraId="127D1AC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proofErr w:type="spellStart"/>
      <w:r w:rsidRPr="00450F17">
        <w:rPr>
          <w:rFonts w:ascii="Courier New" w:eastAsia="SimSun" w:hAnsi="Courier New"/>
          <w:snapToGrid w:val="0"/>
          <w:sz w:val="16"/>
          <w:lang w:eastAsia="zh-CN"/>
        </w:rPr>
        <w:t>ServedCellInformation</w:t>
      </w:r>
      <w:proofErr w:type="spellEnd"/>
      <w:r w:rsidRPr="00450F17">
        <w:rPr>
          <w:rFonts w:ascii="Courier New" w:eastAsia="SimSun" w:hAnsi="Courier New"/>
          <w:snapToGrid w:val="0"/>
          <w:sz w:val="16"/>
          <w:lang w:eastAsia="zh-CN"/>
        </w:rPr>
        <w:t>-NR,</w:t>
      </w:r>
    </w:p>
    <w:p w14:paraId="6478510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NeighbourInformation-NR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76CA51F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neighbour-info-E-UTRA</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z w:val="16"/>
          <w:lang w:eastAsia="ko-KR"/>
        </w:rPr>
        <w:t>NeighbourInformation-E-UTRA</w:t>
      </w:r>
      <w:r w:rsidRPr="00450F17">
        <w:rPr>
          <w:rFonts w:ascii="Courier New" w:eastAsia="SimSun" w:hAnsi="Courier New"/>
          <w:noProof/>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AB830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deactivation-indication</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ENUMERATED {deactivated, ...}</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735E74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iE</w:t>
      </w:r>
      <w:proofErr w:type="spellEnd"/>
      <w:r w:rsidRPr="00450F17">
        <w:rPr>
          <w:rFonts w:ascii="Courier New" w:eastAsia="SimSun" w:hAnsi="Courier New"/>
          <w:snapToGrid w:val="0"/>
          <w:sz w:val="16"/>
          <w:lang w:eastAsia="zh-CN"/>
        </w:rPr>
        <w:t>-Extensions</w:t>
      </w:r>
      <w:r w:rsidRPr="00450F17">
        <w:rPr>
          <w:rFonts w:ascii="Courier New" w:eastAsia="SimSun" w:hAnsi="Courier New"/>
          <w:snapToGrid w:val="0"/>
          <w:sz w:val="16"/>
          <w:lang w:eastAsia="zh-CN"/>
        </w:rPr>
        <w:tab/>
      </w:r>
      <w:r w:rsidRPr="00450F17">
        <w:rPr>
          <w:rFonts w:ascii="Courier New" w:eastAsia="SimSun" w:hAnsi="Courier New"/>
          <w:snapToGrid w:val="0"/>
          <w:sz w:val="16"/>
          <w:lang w:eastAsia="zh-CN"/>
        </w:rPr>
        <w:tab/>
      </w:r>
      <w:proofErr w:type="spellStart"/>
      <w:r w:rsidRPr="00450F17">
        <w:rPr>
          <w:rFonts w:ascii="Courier New" w:eastAsia="SimSun" w:hAnsi="Courier New"/>
          <w:snapToGrid w:val="0"/>
          <w:sz w:val="16"/>
          <w:lang w:eastAsia="zh-CN"/>
        </w:rPr>
        <w:t>ProtocolExtensionContainer</w:t>
      </w:r>
      <w:proofErr w:type="spellEnd"/>
      <w:r w:rsidRPr="00450F17">
        <w:rPr>
          <w:rFonts w:ascii="Courier New" w:eastAsia="SimSun" w:hAnsi="Courier New"/>
          <w:snapToGrid w:val="0"/>
          <w:sz w:val="16"/>
          <w:lang w:eastAsia="zh-CN"/>
        </w:rPr>
        <w:t xml:space="preserve"> </w:t>
      </w:r>
      <w:proofErr w:type="gramStart"/>
      <w:r w:rsidRPr="00450F17">
        <w:rPr>
          <w:rFonts w:ascii="Courier New" w:eastAsia="SimSun" w:hAnsi="Courier New"/>
          <w:snapToGrid w:val="0"/>
          <w:sz w:val="16"/>
          <w:lang w:eastAsia="zh-CN"/>
        </w:rPr>
        <w:t>{ {</w:t>
      </w:r>
      <w:proofErr w:type="gramEnd"/>
      <w:r w:rsidRPr="00450F17">
        <w:rPr>
          <w:rFonts w:ascii="Courier New" w:eastAsia="SimSun" w:hAnsi="Courier New"/>
          <w:noProof/>
          <w:snapToGrid w:val="0"/>
          <w:sz w:val="16"/>
          <w:lang w:eastAsia="ko-KR"/>
        </w:rPr>
        <w:t>Served-cells-</w:t>
      </w:r>
      <w:proofErr w:type="spellStart"/>
      <w:r w:rsidRPr="00450F17">
        <w:rPr>
          <w:rFonts w:ascii="Courier New" w:eastAsia="SimSun" w:hAnsi="Courier New"/>
          <w:noProof/>
          <w:snapToGrid w:val="0"/>
          <w:sz w:val="16"/>
          <w:lang w:eastAsia="ko-KR"/>
        </w:rPr>
        <w:t>ToModify</w:t>
      </w:r>
      <w:proofErr w:type="spellEnd"/>
      <w:r w:rsidRPr="00450F17">
        <w:rPr>
          <w:rFonts w:ascii="Courier New" w:eastAsia="SimSun" w:hAnsi="Courier New"/>
          <w:noProof/>
          <w:snapToGrid w:val="0"/>
          <w:sz w:val="16"/>
          <w:lang w:eastAsia="ko-KR"/>
        </w:rPr>
        <w:t>-NR-Item-ExtIEs</w:t>
      </w:r>
      <w:r w:rsidRPr="00450F17">
        <w:rPr>
          <w:rFonts w:ascii="Courier New" w:eastAsia="SimSun" w:hAnsi="Courier New"/>
          <w:snapToGrid w:val="0"/>
          <w:sz w:val="16"/>
          <w:lang w:eastAsia="zh-CN"/>
        </w:rPr>
        <w:t xml:space="preserve">} } </w:t>
      </w:r>
      <w:r w:rsidRPr="00450F17">
        <w:rPr>
          <w:rFonts w:ascii="Courier New" w:eastAsia="SimSun" w:hAnsi="Courier New"/>
          <w:snapToGrid w:val="0"/>
          <w:sz w:val="16"/>
          <w:lang w:eastAsia="zh-CN"/>
        </w:rPr>
        <w:tab/>
        <w:t>OPTIONAL,</w:t>
      </w:r>
    </w:p>
    <w:p w14:paraId="09F6FD8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63687F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AF232D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89459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Served-cells-ToModify-NR-Item-ExtIEs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E408B26"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D271A3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202612C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6FABA28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619" w:name="_Hlk87374764"/>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w:t>
      </w:r>
      <w:r w:rsidRPr="00450F17">
        <w:rPr>
          <w:rFonts w:ascii="Courier New" w:eastAsia="SimSun" w:hAnsi="Courier New"/>
          <w:noProof/>
          <w:sz w:val="16"/>
          <w:lang w:eastAsia="ko-KR"/>
        </w:rPr>
        <w:tab/>
        <w:t xml:space="preserve">::= SEQUENCE (SIZE(1..maxnoofCellsinNG-RANnode)) OF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p>
    <w:p w14:paraId="2687ECE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797AF6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w:t>
      </w:r>
      <w:r w:rsidRPr="00450F17">
        <w:rPr>
          <w:rFonts w:ascii="Courier New" w:eastAsia="SimSun" w:hAnsi="Courier New"/>
          <w:noProof/>
          <w:sz w:val="16"/>
          <w:lang w:eastAsia="ko-KR"/>
        </w:rPr>
        <w:tab/>
        <w:t>::= SEQUENCE {</w:t>
      </w:r>
    </w:p>
    <w:p w14:paraId="21320F8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nRCGI</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NR-CGI,</w:t>
      </w:r>
    </w:p>
    <w:p w14:paraId="188AEF49"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additionalMTCListRequestIndicator</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t>ENUMERATED {additionalMTCListRequested,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p>
    <w:p w14:paraId="250A884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iE-Extensions</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 xml:space="preserve">ProtocolExtensionContainer { { </w:t>
      </w:r>
      <w:r w:rsidRPr="00450F17">
        <w:rPr>
          <w:rFonts w:ascii="Courier New" w:eastAsia="SimSun" w:hAnsi="Courier New"/>
          <w:noProof/>
          <w:snapToGrid w:val="0"/>
          <w:sz w:val="16"/>
          <w:lang w:eastAsia="ko-KR"/>
        </w:rPr>
        <w:t>ServedCellSpecificInfoReq</w:t>
      </w:r>
      <w:r w:rsidRPr="00450F17">
        <w:rPr>
          <w:rFonts w:ascii="Courier New" w:eastAsia="SimSun" w:hAnsi="Courier New"/>
          <w:noProof/>
          <w:sz w:val="16"/>
          <w:lang w:eastAsia="ko-KR"/>
        </w:rPr>
        <w:t>-NR-Item-ExtIEs} }</w:t>
      </w:r>
      <w:r w:rsidRPr="00450F17">
        <w:rPr>
          <w:rFonts w:ascii="Courier New" w:eastAsia="SimSun" w:hAnsi="Courier New"/>
          <w:noProof/>
          <w:sz w:val="16"/>
          <w:lang w:eastAsia="ko-KR"/>
        </w:rPr>
        <w:tab/>
        <w:t>OPTIONAL,</w:t>
      </w:r>
    </w:p>
    <w:p w14:paraId="201BE87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ab/>
        <w:t>...</w:t>
      </w:r>
    </w:p>
    <w:p w14:paraId="69B0CAD4"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450F17">
        <w:rPr>
          <w:rFonts w:ascii="Courier New" w:eastAsia="SimSun" w:hAnsi="Courier New"/>
          <w:noProof/>
          <w:sz w:val="16"/>
          <w:lang w:eastAsia="ko-KR"/>
        </w:rPr>
        <w:t>}</w:t>
      </w:r>
    </w:p>
    <w:p w14:paraId="3E62256C"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642641E"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ServedCellSpecificInfoReq-NR-Item-ExtIEs XNAP-PROTOCOL-</w:t>
      </w:r>
      <w:proofErr w:type="gramStart"/>
      <w:r w:rsidRPr="00450F17">
        <w:rPr>
          <w:rFonts w:ascii="Courier New" w:eastAsia="SimSun" w:hAnsi="Courier New"/>
          <w:snapToGrid w:val="0"/>
          <w:sz w:val="16"/>
          <w:lang w:eastAsia="zh-CN"/>
        </w:rPr>
        <w:t>EXTENSION</w:t>
      </w:r>
      <w:r w:rsidRPr="00450F17">
        <w:rPr>
          <w:rFonts w:ascii="Courier New" w:eastAsia="SimSun" w:hAnsi="Courier New"/>
          <w:noProof/>
          <w:snapToGrid w:val="0"/>
          <w:sz w:val="16"/>
          <w:lang w:eastAsia="ko-KR"/>
        </w:rPr>
        <w:t xml:space="preserve"> ::=</w:t>
      </w:r>
      <w:proofErr w:type="gramEnd"/>
      <w:r w:rsidRPr="00450F17">
        <w:rPr>
          <w:rFonts w:ascii="Courier New" w:eastAsia="SimSun" w:hAnsi="Courier New"/>
          <w:noProof/>
          <w:snapToGrid w:val="0"/>
          <w:sz w:val="16"/>
          <w:lang w:eastAsia="ko-KR"/>
        </w:rPr>
        <w:t xml:space="preserve"> {</w:t>
      </w:r>
      <w:r w:rsidRPr="00450F17">
        <w:rPr>
          <w:rFonts w:ascii="Courier New" w:eastAsia="SimSun" w:hAnsi="Courier New"/>
          <w:noProof/>
          <w:snapToGrid w:val="0"/>
          <w:sz w:val="16"/>
          <w:lang w:eastAsia="ko-KR"/>
        </w:rPr>
        <w:tab/>
      </w:r>
    </w:p>
    <w:p w14:paraId="4C07C27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w:t>
      </w:r>
    </w:p>
    <w:p w14:paraId="60BC3AD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bookmarkEnd w:id="619"/>
    </w:p>
    <w:p w14:paraId="3029AA90"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49811E1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20" w:name="_Hlk515516914"/>
      <w:r w:rsidRPr="00450F17">
        <w:rPr>
          <w:rFonts w:ascii="Courier New" w:eastAsia="SimSun" w:hAnsi="Courier New"/>
          <w:noProof/>
          <w:snapToGrid w:val="0"/>
          <w:sz w:val="16"/>
          <w:lang w:eastAsia="ko-KR"/>
        </w:rPr>
        <w:t>ServedCellsToUpdate-NR</w:t>
      </w:r>
      <w:bookmarkEnd w:id="620"/>
      <w:r w:rsidRPr="00450F17">
        <w:rPr>
          <w:rFonts w:ascii="Courier New" w:eastAsia="SimSun" w:hAnsi="Courier New"/>
          <w:noProof/>
          <w:snapToGrid w:val="0"/>
          <w:sz w:val="16"/>
          <w:lang w:eastAsia="ko-KR"/>
        </w:rPr>
        <w:t xml:space="preserve"> ::= SEQUENCE {</w:t>
      </w:r>
    </w:p>
    <w:p w14:paraId="796C5901"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served-Cells-ToAdd-NR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ServedCells-NR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4C9F76D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t>ServedCells-ToModify-NR</w:t>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r>
      <w:r w:rsidRPr="00450F17">
        <w:rPr>
          <w:rFonts w:ascii="Courier New" w:eastAsia="SimSun" w:hAnsi="Courier New"/>
          <w:noProof/>
          <w:snapToGrid w:val="0"/>
          <w:sz w:val="16"/>
          <w:lang w:eastAsia="ko-KR"/>
        </w:rPr>
        <w:tab/>
        <w:t>OPTIONAL,</w:t>
      </w:r>
    </w:p>
    <w:p w14:paraId="1C9F237F"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ab/>
        <w:t>served-Cells-ToDelete-NR</w:t>
      </w:r>
      <w:r w:rsidRPr="00450F17">
        <w:rPr>
          <w:rFonts w:ascii="Courier New" w:eastAsia="SimSun" w:hAnsi="Courier New"/>
          <w:noProof/>
          <w:snapToGrid w:val="0"/>
          <w:sz w:val="16"/>
          <w:lang w:eastAsia="ko-KR"/>
        </w:rPr>
        <w:tab/>
        <w:t>SEQUENCE (SIZE (1..maxnoofCellsinNG-RANnode)) OF</w:t>
      </w:r>
      <w:r w:rsidRPr="00450F17">
        <w:rPr>
          <w:rFonts w:ascii="Courier New" w:eastAsia="SimSun" w:hAnsi="Courier New"/>
          <w:noProof/>
          <w:sz w:val="16"/>
          <w:lang w:eastAsia="ko-KR"/>
        </w:rPr>
        <w:t xml:space="preserve"> NR-CGI </w:t>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r>
      <w:r w:rsidRPr="00450F17">
        <w:rPr>
          <w:rFonts w:ascii="Courier New" w:eastAsia="SimSun" w:hAnsi="Courier New"/>
          <w:noProof/>
          <w:sz w:val="16"/>
          <w:lang w:eastAsia="ko-KR"/>
        </w:rPr>
        <w:tab/>
        <w:t>OPTIONAL</w:t>
      </w:r>
      <w:r w:rsidRPr="00450F17">
        <w:rPr>
          <w:rFonts w:ascii="Courier New" w:eastAsia="SimSun" w:hAnsi="Courier New"/>
          <w:noProof/>
          <w:snapToGrid w:val="0"/>
          <w:sz w:val="16"/>
          <w:lang w:eastAsia="ko-KR"/>
        </w:rPr>
        <w:t>,</w:t>
      </w:r>
    </w:p>
    <w:p w14:paraId="20218F9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eastAsia="zh-CN"/>
        </w:rPr>
      </w:pPr>
      <w:r w:rsidRPr="00450F17">
        <w:rPr>
          <w:rFonts w:ascii="Courier New" w:eastAsia="SimSun" w:hAnsi="Courier New"/>
          <w:snapToGrid w:val="0"/>
          <w:sz w:val="16"/>
          <w:lang w:eastAsia="zh-CN"/>
        </w:rPr>
        <w:tab/>
      </w:r>
      <w:proofErr w:type="spellStart"/>
      <w:proofErr w:type="gramStart"/>
      <w:r w:rsidRPr="00450F17">
        <w:rPr>
          <w:rFonts w:ascii="Courier New" w:eastAsia="SimSun" w:hAnsi="Courier New"/>
          <w:snapToGrid w:val="0"/>
          <w:sz w:val="16"/>
          <w:lang w:val="fr-FR" w:eastAsia="zh-CN"/>
        </w:rPr>
        <w:t>iE</w:t>
      </w:r>
      <w:proofErr w:type="spellEnd"/>
      <w:proofErr w:type="gramEnd"/>
      <w:r w:rsidRPr="00450F17">
        <w:rPr>
          <w:rFonts w:ascii="Courier New" w:eastAsia="SimSun" w:hAnsi="Courier New"/>
          <w:snapToGrid w:val="0"/>
          <w:sz w:val="16"/>
          <w:lang w:val="fr-FR" w:eastAsia="zh-CN"/>
        </w:rPr>
        <w:t>-Extensions</w:t>
      </w:r>
      <w:r w:rsidRPr="00450F17">
        <w:rPr>
          <w:rFonts w:ascii="Courier New" w:eastAsia="SimSun" w:hAnsi="Courier New"/>
          <w:snapToGrid w:val="0"/>
          <w:sz w:val="16"/>
          <w:lang w:val="fr-FR" w:eastAsia="zh-CN"/>
        </w:rPr>
        <w:tab/>
      </w:r>
      <w:r w:rsidRPr="00450F17">
        <w:rPr>
          <w:rFonts w:ascii="Courier New" w:eastAsia="SimSun" w:hAnsi="Courier New"/>
          <w:snapToGrid w:val="0"/>
          <w:sz w:val="16"/>
          <w:lang w:val="fr-FR" w:eastAsia="zh-CN"/>
        </w:rPr>
        <w:tab/>
      </w:r>
      <w:proofErr w:type="spellStart"/>
      <w:r w:rsidRPr="00450F17">
        <w:rPr>
          <w:rFonts w:ascii="Courier New" w:eastAsia="SimSun" w:hAnsi="Courier New"/>
          <w:snapToGrid w:val="0"/>
          <w:sz w:val="16"/>
          <w:lang w:val="fr-FR" w:eastAsia="zh-CN"/>
        </w:rPr>
        <w:t>ProtocolExtensionContainer</w:t>
      </w:r>
      <w:proofErr w:type="spellEnd"/>
      <w:r w:rsidRPr="00450F17">
        <w:rPr>
          <w:rFonts w:ascii="Courier New" w:eastAsia="SimSun" w:hAnsi="Courier New"/>
          <w:snapToGrid w:val="0"/>
          <w:sz w:val="16"/>
          <w:lang w:val="fr-FR" w:eastAsia="zh-CN"/>
        </w:rPr>
        <w:t xml:space="preserve"> { {</w:t>
      </w:r>
      <w:proofErr w:type="spellStart"/>
      <w:r w:rsidRPr="00450F17">
        <w:rPr>
          <w:rFonts w:ascii="Courier New" w:eastAsia="SimSun" w:hAnsi="Courier New"/>
          <w:snapToGrid w:val="0"/>
          <w:sz w:val="16"/>
          <w:lang w:val="fr-FR" w:eastAsia="zh-CN"/>
        </w:rPr>
        <w:t>ServedC</w:t>
      </w:r>
      <w:r w:rsidRPr="00450F17">
        <w:rPr>
          <w:rFonts w:ascii="Courier New" w:eastAsia="SimSun" w:hAnsi="Courier New"/>
          <w:noProof/>
          <w:snapToGrid w:val="0"/>
          <w:sz w:val="16"/>
          <w:lang w:val="fr-FR" w:eastAsia="ko-KR"/>
        </w:rPr>
        <w:t>ellsToUpdate</w:t>
      </w:r>
      <w:proofErr w:type="spellEnd"/>
      <w:r w:rsidRPr="00450F17">
        <w:rPr>
          <w:rFonts w:ascii="Courier New" w:eastAsia="SimSun" w:hAnsi="Courier New"/>
          <w:noProof/>
          <w:snapToGrid w:val="0"/>
          <w:sz w:val="16"/>
          <w:lang w:val="fr-FR" w:eastAsia="ko-KR"/>
        </w:rPr>
        <w:t>-NR-ExtIEs</w:t>
      </w:r>
      <w:r w:rsidRPr="00450F17">
        <w:rPr>
          <w:rFonts w:ascii="Courier New" w:eastAsia="SimSun" w:hAnsi="Courier New"/>
          <w:snapToGrid w:val="0"/>
          <w:sz w:val="16"/>
          <w:lang w:val="fr-FR" w:eastAsia="zh-CN"/>
        </w:rPr>
        <w:t>} } OPTIONAL,</w:t>
      </w:r>
    </w:p>
    <w:p w14:paraId="428F30A8"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val="fr-FR" w:eastAsia="zh-CN"/>
        </w:rPr>
        <w:tab/>
      </w:r>
      <w:r w:rsidRPr="00450F17">
        <w:rPr>
          <w:rFonts w:ascii="Courier New" w:eastAsia="SimSun" w:hAnsi="Courier New"/>
          <w:snapToGrid w:val="0"/>
          <w:sz w:val="16"/>
          <w:lang w:eastAsia="zh-CN"/>
        </w:rPr>
        <w:t>...</w:t>
      </w:r>
    </w:p>
    <w:p w14:paraId="0A4A86D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450F17">
        <w:rPr>
          <w:rFonts w:ascii="Courier New" w:eastAsia="SimSun" w:hAnsi="Courier New"/>
          <w:noProof/>
          <w:snapToGrid w:val="0"/>
          <w:sz w:val="16"/>
          <w:lang w:eastAsia="ko-KR"/>
        </w:rPr>
        <w:t>}</w:t>
      </w:r>
    </w:p>
    <w:p w14:paraId="68235F23"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0059FAD"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noProof/>
          <w:snapToGrid w:val="0"/>
          <w:sz w:val="16"/>
          <w:lang w:eastAsia="ko-KR"/>
        </w:rPr>
        <w:t>ServedCellsToUpdate-NR-ExtIEs</w:t>
      </w:r>
      <w:r w:rsidRPr="00450F17">
        <w:rPr>
          <w:rFonts w:ascii="Courier New" w:eastAsia="SimSun" w:hAnsi="Courier New"/>
          <w:snapToGrid w:val="0"/>
          <w:sz w:val="16"/>
          <w:lang w:eastAsia="zh-CN"/>
        </w:rPr>
        <w:t xml:space="preserve"> XNAP-PROTOCOL-</w:t>
      </w:r>
      <w:proofErr w:type="gramStart"/>
      <w:r w:rsidRPr="00450F17">
        <w:rPr>
          <w:rFonts w:ascii="Courier New" w:eastAsia="SimSun" w:hAnsi="Courier New"/>
          <w:snapToGrid w:val="0"/>
          <w:sz w:val="16"/>
          <w:lang w:eastAsia="zh-CN"/>
        </w:rPr>
        <w:t>EXTENSION ::=</w:t>
      </w:r>
      <w:proofErr w:type="gramEnd"/>
      <w:r w:rsidRPr="00450F17">
        <w:rPr>
          <w:rFonts w:ascii="Courier New" w:eastAsia="SimSun" w:hAnsi="Courier New"/>
          <w:snapToGrid w:val="0"/>
          <w:sz w:val="16"/>
          <w:lang w:eastAsia="zh-CN"/>
        </w:rPr>
        <w:t xml:space="preserve"> {</w:t>
      </w:r>
    </w:p>
    <w:p w14:paraId="62CB8125"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ab/>
        <w:t>...</w:t>
      </w:r>
    </w:p>
    <w:p w14:paraId="3426455B"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450F17">
        <w:rPr>
          <w:rFonts w:ascii="Courier New" w:eastAsia="SimSun" w:hAnsi="Courier New"/>
          <w:snapToGrid w:val="0"/>
          <w:sz w:val="16"/>
          <w:lang w:eastAsia="zh-CN"/>
        </w:rPr>
        <w:t>}</w:t>
      </w:r>
    </w:p>
    <w:p w14:paraId="3B3F7087"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52CE04EA"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 w:author="Ericsson Useer" w:date="2024-10-01T15:38:00Z"/>
          <w:rFonts w:ascii="Courier New" w:eastAsia="SimSun" w:hAnsi="Courier New"/>
          <w:snapToGrid w:val="0"/>
          <w:sz w:val="16"/>
          <w:lang w:eastAsia="zh-CN"/>
        </w:rPr>
      </w:pPr>
    </w:p>
    <w:p w14:paraId="0BCCB4ED" w14:textId="5D926EFC" w:rsidR="00450F17" w:rsidRPr="00450F17" w:rsidRDefault="00AF0CEB"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Ericsson Useer" w:date="2024-10-01T15:38:00Z"/>
          <w:rFonts w:ascii="Courier New" w:eastAsia="SimSun" w:hAnsi="Courier New"/>
          <w:snapToGrid w:val="0"/>
          <w:sz w:val="16"/>
          <w:lang w:eastAsia="zh-CN"/>
        </w:rPr>
      </w:pPr>
      <w:ins w:id="623" w:author="Ericsson Useer" w:date="2024-10-01T15:38:00Z">
        <w:r w:rsidRPr="00AF0CEB">
          <w:rPr>
            <w:rFonts w:ascii="Courier New" w:eastAsia="SimSun" w:hAnsi="Courier New"/>
            <w:snapToGrid w:val="0"/>
            <w:sz w:val="16"/>
            <w:lang w:eastAsia="zh-CN"/>
          </w:rPr>
          <w:t>SBFD-UL-DL-</w:t>
        </w:r>
        <w:proofErr w:type="spellStart"/>
        <w:r w:rsidRPr="00AF0CEB">
          <w:rPr>
            <w:rFonts w:ascii="Courier New" w:eastAsia="SimSun" w:hAnsi="Courier New"/>
            <w:snapToGrid w:val="0"/>
            <w:sz w:val="16"/>
            <w:lang w:eastAsia="zh-CN"/>
          </w:rPr>
          <w:t>ConfigurationCommonNR</w:t>
        </w:r>
        <w:proofErr w:type="spellEnd"/>
        <w:r w:rsidRPr="00AF0CEB">
          <w:rPr>
            <w:rFonts w:ascii="Courier New" w:eastAsia="SimSun" w:hAnsi="Courier New"/>
            <w:snapToGrid w:val="0"/>
            <w:sz w:val="16"/>
            <w:lang w:eastAsia="zh-CN"/>
          </w:rPr>
          <w:t xml:space="preserve"> </w:t>
        </w:r>
        <w:r w:rsidR="0045398D">
          <w:rPr>
            <w:rFonts w:ascii="Courier New" w:eastAsia="SimSun" w:hAnsi="Courier New"/>
            <w:snapToGrid w:val="0"/>
            <w:sz w:val="16"/>
            <w:lang w:eastAsia="zh-CN"/>
          </w:rPr>
          <w:t xml:space="preserve">-- </w:t>
        </w:r>
        <w:r w:rsidRPr="0045398D">
          <w:rPr>
            <w:rFonts w:ascii="Courier New" w:eastAsia="SimSun" w:hAnsi="Courier New"/>
            <w:snapToGrid w:val="0"/>
            <w:sz w:val="16"/>
            <w:highlight w:val="yellow"/>
            <w:lang w:eastAsia="zh-CN"/>
          </w:rPr>
          <w:t>IE name is FFS</w:t>
        </w:r>
        <w:r w:rsidR="0045398D">
          <w:rPr>
            <w:rFonts w:ascii="Courier New" w:eastAsia="SimSun" w:hAnsi="Courier New"/>
            <w:snapToGrid w:val="0"/>
            <w:sz w:val="16"/>
            <w:highlight w:val="yellow"/>
            <w:lang w:eastAsia="zh-CN"/>
          </w:rPr>
          <w:t xml:space="preserve"> --</w:t>
        </w:r>
        <w:r w:rsidRPr="00AF0CEB">
          <w:rPr>
            <w:rFonts w:ascii="Courier New" w:eastAsia="SimSun" w:hAnsi="Courier New"/>
            <w:snapToGrid w:val="0"/>
            <w:sz w:val="16"/>
            <w:lang w:eastAsia="zh-CN"/>
          </w:rPr>
          <w:tab/>
        </w:r>
        <w:r w:rsidRPr="00AF0CEB">
          <w:rPr>
            <w:rFonts w:ascii="Courier New" w:eastAsia="SimSun" w:hAnsi="Courier New"/>
            <w:snapToGrid w:val="0"/>
            <w:sz w:val="16"/>
            <w:lang w:eastAsia="zh-CN"/>
          </w:rPr>
          <w:tab/>
          <w:t>OCTET STRING,</w:t>
        </w:r>
      </w:ins>
    </w:p>
    <w:p w14:paraId="47459F52" w14:textId="77777777" w:rsidR="00450F17" w:rsidRPr="00450F17" w:rsidRDefault="00450F17" w:rsidP="0045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7B772518" w14:textId="77777777" w:rsidR="00FE3ACD" w:rsidRDefault="00FE3ACD" w:rsidP="00FE3ACD">
      <w:pPr>
        <w:jc w:val="center"/>
      </w:pPr>
      <w:r w:rsidRPr="001C148D">
        <w:rPr>
          <w:highlight w:val="yellow"/>
        </w:rPr>
        <w:t>--------------------------------</w:t>
      </w:r>
      <w:r>
        <w:rPr>
          <w:highlight w:val="yellow"/>
        </w:rPr>
        <w:t>Next</w:t>
      </w:r>
      <w:r w:rsidRPr="001C148D">
        <w:rPr>
          <w:highlight w:val="yellow"/>
        </w:rPr>
        <w:t xml:space="preserve"> Change--------------------------------</w:t>
      </w:r>
    </w:p>
    <w:p w14:paraId="3BCBAFE6" w14:textId="77777777" w:rsidR="00A033EA" w:rsidRDefault="00A033EA" w:rsidP="001C148D">
      <w:pPr>
        <w:jc w:val="center"/>
      </w:pPr>
    </w:p>
    <w:p w14:paraId="2F2A6D76" w14:textId="77777777" w:rsidR="00FE3ACD" w:rsidRPr="00FE3ACD" w:rsidRDefault="00FE3ACD" w:rsidP="00FE3ACD">
      <w:pPr>
        <w:keepNext/>
        <w:keepLines/>
        <w:spacing w:before="120"/>
        <w:ind w:left="1134" w:hanging="1134"/>
        <w:outlineLvl w:val="2"/>
        <w:rPr>
          <w:rFonts w:ascii="Arial" w:eastAsia="SimSun" w:hAnsi="Arial"/>
          <w:sz w:val="28"/>
          <w:lang w:eastAsia="ko-KR"/>
        </w:rPr>
      </w:pPr>
      <w:bookmarkStart w:id="624" w:name="_Toc20955410"/>
      <w:bookmarkStart w:id="625" w:name="_Toc29991618"/>
      <w:bookmarkStart w:id="626" w:name="_Toc36556021"/>
      <w:bookmarkStart w:id="627" w:name="_Toc44497806"/>
      <w:bookmarkStart w:id="628" w:name="_Toc45108193"/>
      <w:bookmarkStart w:id="629" w:name="_Toc45901813"/>
      <w:bookmarkStart w:id="630" w:name="_Toc51850894"/>
      <w:bookmarkStart w:id="631" w:name="_Toc56693898"/>
      <w:bookmarkStart w:id="632" w:name="_Toc64447442"/>
      <w:bookmarkStart w:id="633" w:name="_Toc66286936"/>
      <w:bookmarkStart w:id="634" w:name="_Toc74151634"/>
      <w:bookmarkStart w:id="635" w:name="_Toc88654108"/>
      <w:bookmarkStart w:id="636" w:name="_Toc97904464"/>
      <w:bookmarkStart w:id="637" w:name="_Toc98868602"/>
      <w:bookmarkStart w:id="638" w:name="_Toc105174888"/>
      <w:bookmarkStart w:id="639" w:name="_Toc106109725"/>
      <w:bookmarkStart w:id="640" w:name="_Toc113825547"/>
      <w:bookmarkStart w:id="641" w:name="_Toc175587956"/>
      <w:r w:rsidRPr="00FE3ACD">
        <w:rPr>
          <w:rFonts w:ascii="Arial" w:eastAsia="SimSun" w:hAnsi="Arial"/>
          <w:sz w:val="28"/>
          <w:lang w:eastAsia="ko-KR"/>
        </w:rPr>
        <w:t>9.3.7</w:t>
      </w:r>
      <w:r w:rsidRPr="00FE3ACD">
        <w:rPr>
          <w:rFonts w:ascii="Arial" w:eastAsia="SimSun" w:hAnsi="Arial"/>
          <w:sz w:val="28"/>
          <w:lang w:eastAsia="ko-KR"/>
        </w:rPr>
        <w:tab/>
        <w:t>Constant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9B614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ASN1START</w:t>
      </w:r>
    </w:p>
    <w:p w14:paraId="2946A4C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62D15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AAE19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Constant definitions</w:t>
      </w:r>
    </w:p>
    <w:p w14:paraId="64041B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0CA4DE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C02883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82FF0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XnAP-Constants {</w:t>
      </w:r>
    </w:p>
    <w:p w14:paraId="622C64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itu-t (0) identified-organization (4) etsi (0) mobileDomain (0)</w:t>
      </w:r>
    </w:p>
    <w:p w14:paraId="5C0E13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ngran-Access (22) modules (3) xnap (2) version1 (1) xnap-Constants (4) }</w:t>
      </w:r>
    </w:p>
    <w:p w14:paraId="232086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31DE71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DEFINITIONS AUTOMATIC TAGS ::=</w:t>
      </w:r>
    </w:p>
    <w:p w14:paraId="3DB16D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5ACAAB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BEGIN</w:t>
      </w:r>
    </w:p>
    <w:p w14:paraId="2C1578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4EBB8A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IMPORTS</w:t>
      </w:r>
    </w:p>
    <w:p w14:paraId="0BB79B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ProcedureCode,</w:t>
      </w:r>
    </w:p>
    <w:p w14:paraId="1DC515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ab/>
        <w:t>ProtocolIE-ID</w:t>
      </w:r>
    </w:p>
    <w:p w14:paraId="2CE30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FROM XnAP-CommonDataTypes;</w:t>
      </w:r>
    </w:p>
    <w:p w14:paraId="1C450B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1FE0AA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08FFA3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52382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Elementary Procedures</w:t>
      </w:r>
    </w:p>
    <w:p w14:paraId="4EE9BD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780BFB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7EB7BE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A1D0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0</w:t>
      </w:r>
    </w:p>
    <w:p w14:paraId="77AC69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w:t>
      </w:r>
    </w:p>
    <w:p w14:paraId="2C52B8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w:t>
      </w:r>
    </w:p>
    <w:p w14:paraId="7C80BF3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3</w:t>
      </w:r>
    </w:p>
    <w:p w14:paraId="72338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4</w:t>
      </w:r>
    </w:p>
    <w:p w14:paraId="3EB7D6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5</w:t>
      </w:r>
    </w:p>
    <w:p w14:paraId="2DAB4E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6</w:t>
      </w:r>
    </w:p>
    <w:p w14:paraId="1FEF51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id-sNGRANnodeAdditionPreparation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7</w:t>
      </w:r>
    </w:p>
    <w:p w14:paraId="3B28B6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id-sNGRANnodeReconfigurationCompletion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8</w:t>
      </w:r>
    </w:p>
    <w:p w14:paraId="23F29A3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9</w:t>
      </w:r>
    </w:p>
    <w:p w14:paraId="2D1359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id-sNGRANnodeinitiatedSNGRANnodeModificationPreparation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10</w:t>
      </w:r>
    </w:p>
    <w:p w14:paraId="5A6A84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11</w:t>
      </w:r>
    </w:p>
    <w:p w14:paraId="43770F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id-sNGRANnodeinitiatedSNGRANnodeRelease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12</w:t>
      </w:r>
    </w:p>
    <w:p w14:paraId="49AD154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13</w:t>
      </w:r>
    </w:p>
    <w:p w14:paraId="10154F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id-sNGRANnodeChange</w:t>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DengXian" w:hAnsi="Courier New"/>
          <w:noProof/>
          <w:snapToGrid w:val="0"/>
          <w:sz w:val="16"/>
          <w:lang w:eastAsia="zh-CN"/>
        </w:rPr>
        <w:tab/>
      </w:r>
      <w:r w:rsidRPr="00FE3ACD">
        <w:rPr>
          <w:rFonts w:ascii="Courier New" w:eastAsia="SimSun" w:hAnsi="Courier New"/>
          <w:noProof/>
          <w:sz w:val="16"/>
          <w:lang w:eastAsia="ko-KR"/>
        </w:rPr>
        <w:t>ProcedureCode ::= 14</w:t>
      </w:r>
    </w:p>
    <w:p w14:paraId="1C8D64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15</w:t>
      </w:r>
    </w:p>
    <w:p w14:paraId="77554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id-xnRemoval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16</w:t>
      </w:r>
    </w:p>
    <w:p w14:paraId="1CED338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id-xnSetup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17</w:t>
      </w:r>
    </w:p>
    <w:p w14:paraId="52DDD19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id-nGRANnodeConfigurationUpdate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18</w:t>
      </w:r>
    </w:p>
    <w:p w14:paraId="22BDDB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19</w:t>
      </w:r>
    </w:p>
    <w:p w14:paraId="68ABFA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20</w:t>
      </w:r>
    </w:p>
    <w:p w14:paraId="28B6F3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id-errorIndication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ProcedureCode ::= 21</w:t>
      </w:r>
    </w:p>
    <w:p w14:paraId="0DAA07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id-privateMessage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22</w:t>
      </w:r>
    </w:p>
    <w:p w14:paraId="4EFE9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id-notificationControl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23</w:t>
      </w:r>
    </w:p>
    <w:p w14:paraId="17C7404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id-activityNotification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24</w:t>
      </w:r>
    </w:p>
    <w:p w14:paraId="51F9E8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id-e-UTRA-NR-CellResourceCoordination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25</w:t>
      </w:r>
    </w:p>
    <w:p w14:paraId="7B5BD7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id-secondaryRATDataUsageReport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26</w:t>
      </w:r>
    </w:p>
    <w:p w14:paraId="0D640E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id-deactivateTrace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27</w:t>
      </w:r>
    </w:p>
    <w:p w14:paraId="528A04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id-traceStart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28</w:t>
      </w:r>
    </w:p>
    <w:p w14:paraId="13CC1C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id-handoverSuccess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29</w:t>
      </w:r>
    </w:p>
    <w:p w14:paraId="186011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id-conditionalHandoverCancel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30</w:t>
      </w:r>
    </w:p>
    <w:p w14:paraId="387EE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id-earlyStatusTransfer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31</w:t>
      </w:r>
    </w:p>
    <w:p w14:paraId="774975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ProcedureCode ::= 32</w:t>
      </w:r>
    </w:p>
    <w:p w14:paraId="582897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id-handoverReport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33</w:t>
      </w:r>
    </w:p>
    <w:p w14:paraId="284049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id-resourceStatusReportingInitiation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34</w:t>
      </w:r>
    </w:p>
    <w:p w14:paraId="45562A6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resourceStatusReporting</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35</w:t>
      </w:r>
    </w:p>
    <w:p w14:paraId="15A503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mobilitySettingsChange</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36</w:t>
      </w:r>
    </w:p>
    <w:p w14:paraId="7694DE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accessAndMobilityIndication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37</w:t>
      </w:r>
    </w:p>
    <w:p w14:paraId="481D9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cellTrafficT</w:t>
      </w:r>
      <w:r w:rsidRPr="00FE3ACD">
        <w:rPr>
          <w:rFonts w:ascii="Courier New" w:eastAsia="SimSun" w:hAnsi="Courier New"/>
          <w:noProof/>
          <w:snapToGrid w:val="0"/>
          <w:sz w:val="16"/>
          <w:lang w:eastAsia="ko-KR"/>
        </w:rPr>
        <w:t>race</w:t>
      </w:r>
      <w:r w:rsidRPr="00FE3ACD">
        <w:rPr>
          <w:rFonts w:ascii="Courier New" w:eastAsia="Symbol" w:hAnsi="Courier New"/>
          <w:noProof/>
          <w:snapToGrid w:val="0"/>
          <w:sz w:val="16"/>
          <w:lang w:eastAsia="ko-KR"/>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ymbol" w:hAnsi="Courier New"/>
          <w:noProof/>
          <w:snapToGrid w:val="0"/>
          <w:sz w:val="16"/>
          <w:lang w:eastAsia="ko-KR"/>
        </w:rPr>
        <w:t xml:space="preserve">ProcedureCode ::= </w:t>
      </w:r>
      <w:r w:rsidRPr="00FE3ACD">
        <w:rPr>
          <w:rFonts w:ascii="Courier New" w:eastAsia="SimSun" w:hAnsi="Courier New"/>
          <w:noProof/>
          <w:snapToGrid w:val="0"/>
          <w:sz w:val="16"/>
          <w:lang w:eastAsia="zh-CN"/>
        </w:rPr>
        <w:t>38</w:t>
      </w:r>
    </w:p>
    <w:p w14:paraId="323CB5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RANMulticastGroupPaging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ProcedureCode ::= 39</w:t>
      </w:r>
    </w:p>
    <w:p w14:paraId="5E1611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id-scgFailureInformationReport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40</w:t>
      </w:r>
    </w:p>
    <w:p w14:paraId="0F98C1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ko-KR"/>
        </w:rPr>
      </w:pPr>
      <w:r w:rsidRPr="00FE3ACD">
        <w:rPr>
          <w:rFonts w:ascii="Courier New" w:eastAsia="DengXian" w:hAnsi="Courier New"/>
          <w:noProof/>
          <w:snapToGrid w:val="0"/>
          <w:sz w:val="16"/>
          <w:lang w:eastAsia="ko-KR"/>
        </w:rPr>
        <w:t>id-ProcedureCode41-NotToBeUsed</w:t>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t>ProcedureCode ::= 41</w:t>
      </w:r>
    </w:p>
    <w:p w14:paraId="7255FA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id-scgFailureTransfer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42</w:t>
      </w:r>
    </w:p>
    <w:p w14:paraId="6788E4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cs="Courier New"/>
          <w:noProof/>
          <w:snapToGrid w:val="0"/>
          <w:sz w:val="16"/>
          <w:szCs w:val="16"/>
          <w:lang w:eastAsia="zh-CN"/>
        </w:rPr>
      </w:pPr>
      <w:bookmarkStart w:id="642" w:name="MCCQCTEMPBM_00000367"/>
      <w:r w:rsidRPr="00FE3ACD">
        <w:rPr>
          <w:rFonts w:ascii="Courier New" w:eastAsia="DengXian" w:hAnsi="Courier New" w:cs="Courier New"/>
          <w:noProof/>
          <w:snapToGrid w:val="0"/>
          <w:sz w:val="16"/>
          <w:szCs w:val="16"/>
          <w:lang w:eastAsia="zh-CN"/>
        </w:rPr>
        <w:t>id-</w:t>
      </w:r>
      <w:r w:rsidRPr="00FE3ACD">
        <w:rPr>
          <w:rFonts w:ascii="Courier New" w:eastAsia="DengXian" w:hAnsi="Courier New" w:cs="Courier New"/>
          <w:noProof/>
          <w:snapToGrid w:val="0"/>
          <w:sz w:val="16"/>
          <w:szCs w:val="16"/>
          <w:lang w:val="en-US" w:eastAsia="zh-CN"/>
        </w:rPr>
        <w:t>f1C</w:t>
      </w:r>
      <w:r w:rsidRPr="00FE3ACD">
        <w:rPr>
          <w:rFonts w:ascii="Courier New" w:eastAsia="SimSun" w:hAnsi="Courier New" w:cs="Courier New"/>
          <w:noProof/>
          <w:snapToGrid w:val="0"/>
          <w:sz w:val="16"/>
          <w:szCs w:val="16"/>
          <w:lang w:val="en-US" w:eastAsia="zh-CN"/>
        </w:rPr>
        <w:t>Traffic</w:t>
      </w:r>
      <w:r w:rsidRPr="00FE3ACD">
        <w:rPr>
          <w:rFonts w:ascii="Courier New" w:eastAsia="DengXian" w:hAnsi="Courier New" w:cs="Courier New"/>
          <w:noProof/>
          <w:snapToGrid w:val="0"/>
          <w:sz w:val="16"/>
          <w:szCs w:val="16"/>
          <w:lang w:eastAsia="zh-CN"/>
        </w:rPr>
        <w:t>Transfer</w:t>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r>
      <w:r w:rsidRPr="00FE3ACD">
        <w:rPr>
          <w:rFonts w:ascii="Courier New" w:eastAsia="DengXian" w:hAnsi="Courier New" w:cs="Courier New"/>
          <w:noProof/>
          <w:snapToGrid w:val="0"/>
          <w:sz w:val="16"/>
          <w:szCs w:val="16"/>
          <w:lang w:eastAsia="zh-CN"/>
        </w:rPr>
        <w:tab/>
        <w:t>ProcedureCode ::= 43</w:t>
      </w:r>
    </w:p>
    <w:p w14:paraId="09A225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id-iABTransportMigrationManagement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44</w:t>
      </w:r>
    </w:p>
    <w:p w14:paraId="2C73A1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id-iABTransportMigrationModification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45</w:t>
      </w:r>
    </w:p>
    <w:p w14:paraId="6B013C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eastAsia="ko-KR"/>
        </w:rPr>
      </w:pPr>
      <w:r w:rsidRPr="00FE3ACD">
        <w:rPr>
          <w:rFonts w:ascii="Courier New" w:eastAsia="SimSun" w:hAnsi="Courier New" w:cs="Courier New"/>
          <w:noProof/>
          <w:snapToGrid w:val="0"/>
          <w:sz w:val="16"/>
          <w:szCs w:val="16"/>
          <w:lang w:eastAsia="ko-KR"/>
        </w:rPr>
        <w:t>id-iABResourceCoordination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ProcedureCode ::= 46</w:t>
      </w:r>
    </w:p>
    <w:bookmarkEnd w:id="642"/>
    <w:p w14:paraId="297FC4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id-retrieveUEContextConfirm</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47</w:t>
      </w:r>
    </w:p>
    <w:p w14:paraId="25B1B8A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id-cPCCancel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48</w:t>
      </w:r>
    </w:p>
    <w:p w14:paraId="2E056C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id-partialUEContextTransfer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49</w:t>
      </w:r>
    </w:p>
    <w:p w14:paraId="212FC7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id-rachIndication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50</w:t>
      </w:r>
    </w:p>
    <w:p w14:paraId="410109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643" w:name="_Hlk148727260"/>
      <w:r w:rsidRPr="00FE3ACD">
        <w:rPr>
          <w:rFonts w:ascii="Courier New" w:eastAsia="SimSun" w:hAnsi="Courier New"/>
          <w:noProof/>
          <w:snapToGrid w:val="0"/>
          <w:sz w:val="16"/>
          <w:lang w:eastAsia="ko-KR"/>
        </w:rPr>
        <w:t>id-dataCollectionReportingInitiation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51</w:t>
      </w:r>
    </w:p>
    <w:p w14:paraId="5FCD49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id-dataCollectionReporting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ProcedureCode ::= 52</w:t>
      </w:r>
    </w:p>
    <w:bookmarkEnd w:id="643"/>
    <w:p w14:paraId="618B63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3B7588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70C51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14:paraId="1E8FDE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105DC4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w:t>
      </w:r>
    </w:p>
    <w:p w14:paraId="783BB0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Lists</w:t>
      </w:r>
    </w:p>
    <w:p w14:paraId="24ED8EF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4892430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21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61D60B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SimSun" w:hAnsi="Courier New"/>
          <w:noProof/>
          <w:sz w:val="16"/>
        </w:rPr>
        <w:t>maxEARFCN</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 xml:space="preserve">INTEGER ::= </w:t>
      </w:r>
      <w:r w:rsidRPr="00FE3ACD">
        <w:rPr>
          <w:rFonts w:ascii="Courier New" w:eastAsia="SimSun" w:hAnsi="Courier New"/>
          <w:noProof/>
          <w:sz w:val="16"/>
          <w:lang w:eastAsia="zh-CN"/>
        </w:rPr>
        <w:t>262143</w:t>
      </w:r>
    </w:p>
    <w:p w14:paraId="6B7E8A0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r w:rsidRPr="00FE3ACD">
        <w:rPr>
          <w:rFonts w:ascii="Courier New" w:eastAsia="MS Mincho" w:hAnsi="Courier New" w:cs="Arial"/>
          <w:noProof/>
          <w:sz w:val="16"/>
        </w:rPr>
        <w:t>maxnoofAllowedAreas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16</w:t>
      </w:r>
    </w:p>
    <w:p w14:paraId="70833F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maxnoofAMFRegions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16</w:t>
      </w:r>
    </w:p>
    <w:p w14:paraId="7632CF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ko-KR"/>
        </w:rPr>
      </w:pPr>
      <w:proofErr w:type="spellStart"/>
      <w:r w:rsidRPr="00FE3ACD">
        <w:rPr>
          <w:rFonts w:ascii="Courier New" w:eastAsia="SimSun" w:hAnsi="Courier New"/>
          <w:sz w:val="16"/>
          <w:szCs w:val="16"/>
          <w:lang w:eastAsia="ko-KR"/>
        </w:rPr>
        <w:t>maxnoofAoIs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64</w:t>
      </w:r>
    </w:p>
    <w:p w14:paraId="165D6D5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maxnoofBluetoothName</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INTEGER ::= 4</w:t>
      </w:r>
    </w:p>
    <w:p w14:paraId="19394A0D"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Change w:id="644" w:author="Ericsson User" w:date="2024-10-02T18:30:00Z">
            <w:rPr>
              <w:rFonts w:ascii="Courier New" w:eastAsia="SimSun" w:hAnsi="Courier New"/>
              <w:noProof/>
              <w:sz w:val="16"/>
            </w:rPr>
          </w:rPrChange>
        </w:rPr>
      </w:pPr>
      <w:r w:rsidRPr="006747F8">
        <w:rPr>
          <w:rFonts w:ascii="Courier New" w:eastAsia="SimSun" w:hAnsi="Courier New"/>
          <w:noProof/>
          <w:sz w:val="16"/>
          <w:lang w:val="sv-SE" w:eastAsia="ko-KR"/>
          <w:rPrChange w:id="645" w:author="Ericsson User" w:date="2024-10-02T18:30:00Z">
            <w:rPr>
              <w:rFonts w:ascii="Courier New" w:eastAsia="SimSun" w:hAnsi="Courier New"/>
              <w:noProof/>
              <w:sz w:val="16"/>
              <w:lang w:eastAsia="ko-KR"/>
            </w:rPr>
          </w:rPrChange>
        </w:rPr>
        <w:t>maxnoofBPLMNs</w:t>
      </w:r>
      <w:r w:rsidRPr="006747F8">
        <w:rPr>
          <w:rFonts w:ascii="Courier New" w:eastAsia="SimSun" w:hAnsi="Courier New"/>
          <w:noProof/>
          <w:sz w:val="16"/>
          <w:lang w:val="sv-SE" w:eastAsia="ko-KR"/>
          <w:rPrChange w:id="646"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47"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48"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49"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50"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51"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52" w:author="Ericsson User" w:date="2024-10-02T18:30:00Z">
            <w:rPr>
              <w:rFonts w:ascii="Courier New" w:eastAsia="SimSun" w:hAnsi="Courier New"/>
              <w:noProof/>
              <w:sz w:val="16"/>
              <w:lang w:eastAsia="ko-KR"/>
            </w:rPr>
          </w:rPrChange>
        </w:rPr>
        <w:tab/>
      </w:r>
      <w:r w:rsidRPr="006747F8">
        <w:rPr>
          <w:rFonts w:ascii="Courier New" w:eastAsia="SimSun" w:hAnsi="Courier New"/>
          <w:noProof/>
          <w:sz w:val="16"/>
          <w:lang w:val="sv-SE" w:eastAsia="ko-KR"/>
          <w:rPrChange w:id="653" w:author="Ericsson User" w:date="2024-10-02T18:30:00Z">
            <w:rPr>
              <w:rFonts w:ascii="Courier New" w:eastAsia="SimSun" w:hAnsi="Courier New"/>
              <w:noProof/>
              <w:sz w:val="16"/>
              <w:lang w:eastAsia="ko-KR"/>
            </w:rPr>
          </w:rPrChange>
        </w:rPr>
        <w:tab/>
        <w:t>INTEGER ::= 12</w:t>
      </w:r>
    </w:p>
    <w:p w14:paraId="45DA9037"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Change w:id="654" w:author="Ericsson User" w:date="2024-10-02T18:30:00Z">
            <w:rPr>
              <w:rFonts w:ascii="Courier New" w:eastAsia="SimSun" w:hAnsi="Courier New"/>
              <w:noProof/>
              <w:sz w:val="16"/>
            </w:rPr>
          </w:rPrChange>
        </w:rPr>
      </w:pPr>
      <w:r w:rsidRPr="006747F8">
        <w:rPr>
          <w:rFonts w:ascii="Courier New" w:eastAsia="SimSun" w:hAnsi="Courier New"/>
          <w:snapToGrid w:val="0"/>
          <w:sz w:val="16"/>
          <w:lang w:val="sv-SE" w:eastAsia="ko-KR"/>
          <w:rPrChange w:id="655" w:author="Ericsson User" w:date="2024-10-02T18:30:00Z">
            <w:rPr>
              <w:rFonts w:ascii="Courier New" w:eastAsia="SimSun" w:hAnsi="Courier New"/>
              <w:snapToGrid w:val="0"/>
              <w:sz w:val="16"/>
              <w:lang w:eastAsia="ko-KR"/>
            </w:rPr>
          </w:rPrChange>
        </w:rPr>
        <w:t>maxnoofCAGs</w:t>
      </w:r>
      <w:r w:rsidRPr="006747F8">
        <w:rPr>
          <w:rFonts w:ascii="Courier New" w:eastAsia="SimSun" w:hAnsi="Courier New"/>
          <w:snapToGrid w:val="0"/>
          <w:sz w:val="16"/>
          <w:lang w:val="sv-SE" w:eastAsia="ko-KR"/>
          <w:rPrChange w:id="656"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57"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58"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59"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0"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1"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2"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3"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4" w:author="Ericsson User" w:date="2024-10-02T18:30:00Z">
            <w:rPr>
              <w:rFonts w:ascii="Courier New" w:eastAsia="SimSun" w:hAnsi="Courier New"/>
              <w:snapToGrid w:val="0"/>
              <w:sz w:val="16"/>
              <w:lang w:eastAsia="ko-KR"/>
            </w:rPr>
          </w:rPrChange>
        </w:rPr>
        <w:tab/>
      </w:r>
      <w:r w:rsidRPr="006747F8">
        <w:rPr>
          <w:rFonts w:ascii="Courier New" w:eastAsia="SimSun" w:hAnsi="Courier New"/>
          <w:noProof/>
          <w:sz w:val="16"/>
          <w:lang w:val="sv-SE" w:eastAsia="ko-KR"/>
          <w:rPrChange w:id="665" w:author="Ericsson User" w:date="2024-10-02T18:30:00Z">
            <w:rPr>
              <w:rFonts w:ascii="Courier New" w:eastAsia="SimSun" w:hAnsi="Courier New"/>
              <w:noProof/>
              <w:sz w:val="16"/>
              <w:lang w:eastAsia="ko-KR"/>
            </w:rPr>
          </w:rPrChange>
        </w:rPr>
        <w:t>INTEGER ::= 12</w:t>
      </w:r>
    </w:p>
    <w:p w14:paraId="6CDB705C"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Change w:id="666" w:author="Ericsson User" w:date="2024-10-02T18:30:00Z">
            <w:rPr>
              <w:rFonts w:ascii="Courier New" w:eastAsia="SimSun" w:hAnsi="Courier New"/>
              <w:noProof/>
              <w:sz w:val="16"/>
              <w:lang w:eastAsia="ko-KR"/>
            </w:rPr>
          </w:rPrChange>
        </w:rPr>
      </w:pPr>
      <w:r w:rsidRPr="006747F8">
        <w:rPr>
          <w:rFonts w:ascii="Courier New" w:eastAsia="SimSun" w:hAnsi="Courier New"/>
          <w:snapToGrid w:val="0"/>
          <w:sz w:val="16"/>
          <w:lang w:val="sv-SE" w:eastAsia="ko-KR"/>
          <w:rPrChange w:id="667" w:author="Ericsson User" w:date="2024-10-02T18:30:00Z">
            <w:rPr>
              <w:rFonts w:ascii="Courier New" w:eastAsia="SimSun" w:hAnsi="Courier New"/>
              <w:snapToGrid w:val="0"/>
              <w:sz w:val="16"/>
              <w:lang w:eastAsia="ko-KR"/>
            </w:rPr>
          </w:rPrChange>
        </w:rPr>
        <w:t>maxnoofCAGsperPLMN</w:t>
      </w:r>
      <w:r w:rsidRPr="006747F8">
        <w:rPr>
          <w:rFonts w:ascii="Courier New" w:eastAsia="SimSun" w:hAnsi="Courier New"/>
          <w:snapToGrid w:val="0"/>
          <w:sz w:val="16"/>
          <w:lang w:val="sv-SE" w:eastAsia="ko-KR"/>
          <w:rPrChange w:id="668"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69"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70"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71"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72"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73" w:author="Ericsson User" w:date="2024-10-02T18:30:00Z">
            <w:rPr>
              <w:rFonts w:ascii="Courier New" w:eastAsia="SimSun" w:hAnsi="Courier New"/>
              <w:snapToGrid w:val="0"/>
              <w:sz w:val="16"/>
              <w:lang w:eastAsia="ko-KR"/>
            </w:rPr>
          </w:rPrChange>
        </w:rPr>
        <w:tab/>
      </w:r>
      <w:r w:rsidRPr="006747F8">
        <w:rPr>
          <w:rFonts w:ascii="Courier New" w:eastAsia="SimSun" w:hAnsi="Courier New"/>
          <w:snapToGrid w:val="0"/>
          <w:sz w:val="16"/>
          <w:lang w:val="sv-SE" w:eastAsia="ko-KR"/>
          <w:rPrChange w:id="674" w:author="Ericsson User" w:date="2024-10-02T18:30:00Z">
            <w:rPr>
              <w:rFonts w:ascii="Courier New" w:eastAsia="SimSun" w:hAnsi="Courier New"/>
              <w:snapToGrid w:val="0"/>
              <w:sz w:val="16"/>
              <w:lang w:eastAsia="ko-KR"/>
            </w:rPr>
          </w:rPrChange>
        </w:rPr>
        <w:tab/>
        <w:t>INTEGER ::= 256</w:t>
      </w:r>
    </w:p>
    <w:p w14:paraId="3972663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C064AF">
        <w:rPr>
          <w:rFonts w:ascii="Courier New" w:eastAsia="SimSun" w:hAnsi="Courier New"/>
          <w:noProof/>
          <w:snapToGrid w:val="0"/>
          <w:sz w:val="16"/>
          <w:lang w:val="sv-SE" w:eastAsia="ko-KR"/>
        </w:rPr>
        <w:t>maxnoofCellIDforMDT</w:t>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t>INTEGER ::= 32</w:t>
      </w:r>
    </w:p>
    <w:p w14:paraId="74C8424A" w14:textId="77777777" w:rsidR="00FE3ACD" w:rsidRPr="00F5548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Change w:id="675" w:author="Ericsson" w:date="2024-10-01T15:39:00Z">
            <w:rPr>
              <w:rFonts w:ascii="Courier New" w:eastAsia="SimSun" w:hAnsi="Courier New"/>
              <w:snapToGrid w:val="0"/>
              <w:sz w:val="16"/>
              <w:lang w:eastAsia="zh-CN"/>
            </w:rPr>
          </w:rPrChange>
        </w:rPr>
      </w:pPr>
      <w:r w:rsidRPr="00F55489">
        <w:rPr>
          <w:rFonts w:ascii="Courier New" w:eastAsia="SimSun" w:hAnsi="Courier New"/>
          <w:snapToGrid w:val="0"/>
          <w:sz w:val="16"/>
          <w:lang w:val="sv-SE" w:eastAsia="zh-CN"/>
          <w:rPrChange w:id="676" w:author="Ericsson" w:date="2024-10-01T15:39:00Z">
            <w:rPr>
              <w:rFonts w:ascii="Courier New" w:eastAsia="SimSun" w:hAnsi="Courier New"/>
              <w:snapToGrid w:val="0"/>
              <w:sz w:val="16"/>
              <w:lang w:eastAsia="zh-CN"/>
            </w:rPr>
          </w:rPrChange>
        </w:rPr>
        <w:t>maxnoofCellsinAoI</w:t>
      </w:r>
      <w:r w:rsidRPr="00F55489">
        <w:rPr>
          <w:rFonts w:ascii="Courier New" w:eastAsia="SimSun" w:hAnsi="Courier New"/>
          <w:snapToGrid w:val="0"/>
          <w:sz w:val="16"/>
          <w:lang w:val="sv-SE" w:eastAsia="zh-CN"/>
          <w:rPrChange w:id="677"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78"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79"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80"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81"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82" w:author="Ericsson" w:date="2024-10-01T15:39:00Z">
            <w:rPr>
              <w:rFonts w:ascii="Courier New" w:eastAsia="SimSun" w:hAnsi="Courier New"/>
              <w:snapToGrid w:val="0"/>
              <w:sz w:val="16"/>
              <w:lang w:eastAsia="zh-CN"/>
            </w:rPr>
          </w:rPrChange>
        </w:rPr>
        <w:tab/>
      </w:r>
      <w:r w:rsidRPr="00F55489">
        <w:rPr>
          <w:rFonts w:ascii="Courier New" w:eastAsia="SimSun" w:hAnsi="Courier New"/>
          <w:snapToGrid w:val="0"/>
          <w:sz w:val="16"/>
          <w:lang w:val="sv-SE" w:eastAsia="zh-CN"/>
          <w:rPrChange w:id="683" w:author="Ericsson" w:date="2024-10-01T15:39:00Z">
            <w:rPr>
              <w:rFonts w:ascii="Courier New" w:eastAsia="SimSun" w:hAnsi="Courier New"/>
              <w:snapToGrid w:val="0"/>
              <w:sz w:val="16"/>
              <w:lang w:eastAsia="zh-CN"/>
            </w:rPr>
          </w:rPrChange>
        </w:rPr>
        <w:tab/>
        <w:t>INTEGER ::= 256</w:t>
      </w:r>
    </w:p>
    <w:p w14:paraId="41A409D1" w14:textId="77777777" w:rsidR="00FE3ACD" w:rsidRPr="00F5548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Change w:id="684" w:author="Ericsson" w:date="2024-10-01T15:39:00Z">
            <w:rPr>
              <w:rFonts w:ascii="Courier New" w:eastAsia="SimSun" w:hAnsi="Courier New"/>
              <w:noProof/>
              <w:sz w:val="16"/>
              <w:lang w:eastAsia="ko-KR"/>
            </w:rPr>
          </w:rPrChange>
        </w:rPr>
      </w:pPr>
      <w:r w:rsidRPr="00F55489">
        <w:rPr>
          <w:rFonts w:ascii="Courier New" w:eastAsia="SimSun" w:hAnsi="Courier New"/>
          <w:sz w:val="16"/>
          <w:szCs w:val="16"/>
          <w:lang w:val="sv-SE" w:eastAsia="ko-KR"/>
          <w:rPrChange w:id="685" w:author="Ericsson" w:date="2024-10-01T15:39:00Z">
            <w:rPr>
              <w:rFonts w:ascii="Courier New" w:eastAsia="SimSun" w:hAnsi="Courier New"/>
              <w:sz w:val="16"/>
              <w:szCs w:val="16"/>
              <w:lang w:eastAsia="ko-KR"/>
            </w:rPr>
          </w:rPrChange>
        </w:rPr>
        <w:t>maxnoofCellsinUEHistoryInfo</w:t>
      </w:r>
      <w:r w:rsidRPr="00F55489">
        <w:rPr>
          <w:rFonts w:ascii="Courier New" w:eastAsia="SimSun" w:hAnsi="Courier New"/>
          <w:sz w:val="16"/>
          <w:szCs w:val="16"/>
          <w:lang w:val="sv-SE" w:eastAsia="ko-KR"/>
          <w:rPrChange w:id="686" w:author="Ericsson" w:date="2024-10-01T15:39:00Z">
            <w:rPr>
              <w:rFonts w:ascii="Courier New" w:eastAsia="SimSun" w:hAnsi="Courier New"/>
              <w:sz w:val="16"/>
              <w:szCs w:val="16"/>
              <w:lang w:eastAsia="ko-KR"/>
            </w:rPr>
          </w:rPrChange>
        </w:rPr>
        <w:tab/>
      </w:r>
      <w:r w:rsidRPr="00F55489">
        <w:rPr>
          <w:rFonts w:ascii="Courier New" w:eastAsia="SimSun" w:hAnsi="Courier New"/>
          <w:sz w:val="16"/>
          <w:szCs w:val="16"/>
          <w:lang w:val="sv-SE" w:eastAsia="ko-KR"/>
          <w:rPrChange w:id="687" w:author="Ericsson" w:date="2024-10-01T15:39:00Z">
            <w:rPr>
              <w:rFonts w:ascii="Courier New" w:eastAsia="SimSun" w:hAnsi="Courier New"/>
              <w:sz w:val="16"/>
              <w:szCs w:val="16"/>
              <w:lang w:eastAsia="ko-KR"/>
            </w:rPr>
          </w:rPrChange>
        </w:rPr>
        <w:tab/>
      </w:r>
      <w:r w:rsidRPr="00F55489">
        <w:rPr>
          <w:rFonts w:ascii="Courier New" w:eastAsia="SimSun" w:hAnsi="Courier New"/>
          <w:sz w:val="16"/>
          <w:szCs w:val="16"/>
          <w:lang w:val="sv-SE" w:eastAsia="ko-KR"/>
          <w:rPrChange w:id="688" w:author="Ericsson" w:date="2024-10-01T15:39:00Z">
            <w:rPr>
              <w:rFonts w:ascii="Courier New" w:eastAsia="SimSun" w:hAnsi="Courier New"/>
              <w:sz w:val="16"/>
              <w:szCs w:val="16"/>
              <w:lang w:eastAsia="ko-KR"/>
            </w:rPr>
          </w:rPrChange>
        </w:rPr>
        <w:tab/>
      </w:r>
      <w:r w:rsidRPr="00F55489">
        <w:rPr>
          <w:rFonts w:ascii="Courier New" w:eastAsia="SimSun" w:hAnsi="Courier New"/>
          <w:sz w:val="16"/>
          <w:szCs w:val="16"/>
          <w:lang w:val="sv-SE" w:eastAsia="ko-KR"/>
          <w:rPrChange w:id="689" w:author="Ericsson" w:date="2024-10-01T15:39:00Z">
            <w:rPr>
              <w:rFonts w:ascii="Courier New" w:eastAsia="SimSun" w:hAnsi="Courier New"/>
              <w:sz w:val="16"/>
              <w:szCs w:val="16"/>
              <w:lang w:eastAsia="ko-KR"/>
            </w:rPr>
          </w:rPrChange>
        </w:rPr>
        <w:tab/>
      </w:r>
      <w:r w:rsidRPr="00F55489">
        <w:rPr>
          <w:rFonts w:ascii="Courier New" w:eastAsia="SimSun" w:hAnsi="Courier New"/>
          <w:sz w:val="16"/>
          <w:szCs w:val="16"/>
          <w:lang w:val="sv-SE" w:eastAsia="ko-KR"/>
          <w:rPrChange w:id="690" w:author="Ericsson" w:date="2024-10-01T15:39:00Z">
            <w:rPr>
              <w:rFonts w:ascii="Courier New" w:eastAsia="SimSun" w:hAnsi="Courier New"/>
              <w:sz w:val="16"/>
              <w:szCs w:val="16"/>
              <w:lang w:eastAsia="ko-KR"/>
            </w:rPr>
          </w:rPrChange>
        </w:rPr>
        <w:tab/>
      </w:r>
      <w:r w:rsidRPr="00F55489">
        <w:rPr>
          <w:rFonts w:ascii="Courier New" w:eastAsia="SimSun" w:hAnsi="Courier New"/>
          <w:noProof/>
          <w:sz w:val="16"/>
          <w:lang w:val="sv-SE" w:eastAsia="ko-KR"/>
          <w:rPrChange w:id="691" w:author="Ericsson" w:date="2024-10-01T15:39:00Z">
            <w:rPr>
              <w:rFonts w:ascii="Courier New" w:eastAsia="SimSun" w:hAnsi="Courier New"/>
              <w:noProof/>
              <w:sz w:val="16"/>
              <w:lang w:eastAsia="ko-KR"/>
            </w:rPr>
          </w:rPrChange>
        </w:rPr>
        <w:t>INTEGER ::= 16</w:t>
      </w:r>
    </w:p>
    <w:p w14:paraId="4D19775C" w14:textId="77777777" w:rsidR="00FE3ACD" w:rsidRPr="00F55489"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Change w:id="692" w:author="Ericsson" w:date="2024-10-01T15:39:00Z">
            <w:rPr>
              <w:rFonts w:ascii="Courier New" w:eastAsia="SimSun" w:hAnsi="Courier New"/>
              <w:noProof/>
              <w:sz w:val="16"/>
              <w:lang w:eastAsia="ko-KR"/>
            </w:rPr>
          </w:rPrChange>
        </w:rPr>
      </w:pPr>
      <w:r w:rsidRPr="00F55489">
        <w:rPr>
          <w:rFonts w:ascii="Courier New" w:eastAsia="SimSun" w:hAnsi="Courier New"/>
          <w:noProof/>
          <w:sz w:val="16"/>
          <w:lang w:val="sv-SE" w:eastAsia="ko-KR"/>
          <w:rPrChange w:id="693" w:author="Ericsson" w:date="2024-10-01T15:39:00Z">
            <w:rPr>
              <w:rFonts w:ascii="Courier New" w:eastAsia="SimSun" w:hAnsi="Courier New"/>
              <w:noProof/>
              <w:sz w:val="16"/>
              <w:lang w:eastAsia="ko-KR"/>
            </w:rPr>
          </w:rPrChange>
        </w:rPr>
        <w:t>maxnoofCellsinNG-RANnode</w:t>
      </w:r>
      <w:r w:rsidRPr="00F55489">
        <w:rPr>
          <w:rFonts w:ascii="Courier New" w:eastAsia="SimSun" w:hAnsi="Courier New"/>
          <w:noProof/>
          <w:sz w:val="16"/>
          <w:lang w:val="sv-SE" w:eastAsia="ko-KR"/>
          <w:rPrChange w:id="694" w:author="Ericsson" w:date="2024-10-01T15:39:00Z">
            <w:rPr>
              <w:rFonts w:ascii="Courier New" w:eastAsia="SimSun" w:hAnsi="Courier New"/>
              <w:noProof/>
              <w:sz w:val="16"/>
              <w:lang w:eastAsia="ko-KR"/>
            </w:rPr>
          </w:rPrChange>
        </w:rPr>
        <w:tab/>
      </w:r>
      <w:r w:rsidRPr="00F55489">
        <w:rPr>
          <w:rFonts w:ascii="Courier New" w:eastAsia="SimSun" w:hAnsi="Courier New"/>
          <w:noProof/>
          <w:sz w:val="16"/>
          <w:lang w:val="sv-SE" w:eastAsia="ko-KR"/>
          <w:rPrChange w:id="695" w:author="Ericsson" w:date="2024-10-01T15:39:00Z">
            <w:rPr>
              <w:rFonts w:ascii="Courier New" w:eastAsia="SimSun" w:hAnsi="Courier New"/>
              <w:noProof/>
              <w:sz w:val="16"/>
              <w:lang w:eastAsia="ko-KR"/>
            </w:rPr>
          </w:rPrChange>
        </w:rPr>
        <w:tab/>
      </w:r>
      <w:r w:rsidRPr="00F55489">
        <w:rPr>
          <w:rFonts w:ascii="Courier New" w:eastAsia="SimSun" w:hAnsi="Courier New"/>
          <w:noProof/>
          <w:sz w:val="16"/>
          <w:lang w:val="sv-SE" w:eastAsia="ko-KR"/>
          <w:rPrChange w:id="696" w:author="Ericsson" w:date="2024-10-01T15:39:00Z">
            <w:rPr>
              <w:rFonts w:ascii="Courier New" w:eastAsia="SimSun" w:hAnsi="Courier New"/>
              <w:noProof/>
              <w:sz w:val="16"/>
              <w:lang w:eastAsia="ko-KR"/>
            </w:rPr>
          </w:rPrChange>
        </w:rPr>
        <w:tab/>
      </w:r>
      <w:r w:rsidRPr="00F55489">
        <w:rPr>
          <w:rFonts w:ascii="Courier New" w:eastAsia="SimSun" w:hAnsi="Courier New"/>
          <w:noProof/>
          <w:sz w:val="16"/>
          <w:lang w:val="sv-SE" w:eastAsia="ko-KR"/>
          <w:rPrChange w:id="697" w:author="Ericsson" w:date="2024-10-01T15:39:00Z">
            <w:rPr>
              <w:rFonts w:ascii="Courier New" w:eastAsia="SimSun" w:hAnsi="Courier New"/>
              <w:noProof/>
              <w:sz w:val="16"/>
              <w:lang w:eastAsia="ko-KR"/>
            </w:rPr>
          </w:rPrChange>
        </w:rPr>
        <w:tab/>
      </w:r>
      <w:r w:rsidRPr="00F55489">
        <w:rPr>
          <w:rFonts w:ascii="Courier New" w:eastAsia="SimSun" w:hAnsi="Courier New"/>
          <w:noProof/>
          <w:sz w:val="16"/>
          <w:lang w:val="sv-SE" w:eastAsia="ko-KR"/>
          <w:rPrChange w:id="698" w:author="Ericsson" w:date="2024-10-01T15:39:00Z">
            <w:rPr>
              <w:rFonts w:ascii="Courier New" w:eastAsia="SimSun" w:hAnsi="Courier New"/>
              <w:noProof/>
              <w:sz w:val="16"/>
              <w:lang w:eastAsia="ko-KR"/>
            </w:rPr>
          </w:rPrChange>
        </w:rPr>
        <w:tab/>
        <w:t>INTEGER ::= 16384</w:t>
      </w:r>
    </w:p>
    <w:p w14:paraId="6504D5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maxnoofCellsinRNA</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057F312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roofErr w:type="spellStart"/>
      <w:r w:rsidRPr="00FE3ACD">
        <w:rPr>
          <w:rFonts w:ascii="Courier New" w:eastAsia="SimSun" w:hAnsi="Courier New"/>
          <w:snapToGrid w:val="0"/>
          <w:sz w:val="16"/>
          <w:lang w:eastAsia="ko-KR"/>
        </w:rPr>
        <w:t>maxnoofCellsUEMovingTrajectory</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B8D21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maxnoofDRBs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32</w:t>
      </w:r>
    </w:p>
    <w:p w14:paraId="7042432F"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maxnoofEUTRABands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16</w:t>
      </w:r>
    </w:p>
    <w:p w14:paraId="39184A4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napToGrid w:val="0"/>
          <w:sz w:val="16"/>
          <w:lang w:eastAsia="ko-KR"/>
        </w:rPr>
        <w:t>maxnoofEUTRABPLMNs</w:t>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noProof/>
          <w:sz w:val="16"/>
          <w:lang w:eastAsia="ko-KR"/>
        </w:rPr>
        <w:t>INTEGER ::= 6</w:t>
      </w:r>
    </w:p>
    <w:p w14:paraId="73E738E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C064AF">
        <w:rPr>
          <w:rFonts w:ascii="Courier New" w:eastAsia="SimSun" w:hAnsi="Courier New"/>
          <w:snapToGrid w:val="0"/>
          <w:sz w:val="16"/>
          <w:lang w:eastAsia="ko-KR"/>
        </w:rPr>
        <w:t>maxnoofEPLMNs</w:t>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t>INTEGER ::= 15</w:t>
      </w:r>
    </w:p>
    <w:p w14:paraId="087FA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maxnoofExtSliceItems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65535</w:t>
      </w:r>
    </w:p>
    <w:p w14:paraId="23D5C8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zh-CN"/>
        </w:rPr>
        <w:t>maxnoofEPLMNsplus1</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B6BF5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rPr>
      </w:pPr>
      <w:r w:rsidRPr="00FE3ACD">
        <w:rPr>
          <w:rFonts w:ascii="Courier New" w:eastAsia="MS Mincho" w:hAnsi="Courier New" w:cs="Arial"/>
          <w:noProof/>
          <w:sz w:val="16"/>
        </w:rPr>
        <w:t>maxnoofForbiddenTACs</w:t>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r>
      <w:r w:rsidRPr="00FE3ACD">
        <w:rPr>
          <w:rFonts w:ascii="Courier New" w:eastAsia="MS Mincho" w:hAnsi="Courier New" w:cs="Arial"/>
          <w:noProof/>
          <w:sz w:val="16"/>
        </w:rPr>
        <w:tab/>
        <w:t>INTEGER ::= 4096</w:t>
      </w:r>
    </w:p>
    <w:p w14:paraId="57B71D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noProof/>
          <w:sz w:val="16"/>
          <w:lang w:val="sv-SE" w:eastAsia="ko-KR"/>
        </w:rPr>
        <w:t>maxnoofFreqforMDT</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27000311"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maxnoofMBSFNEUTRA</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8</w:t>
      </w:r>
    </w:p>
    <w:p w14:paraId="46826D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FE3ACD">
        <w:rPr>
          <w:rFonts w:ascii="Courier New" w:eastAsia="SimSun" w:hAnsi="Courier New"/>
          <w:snapToGrid w:val="0"/>
          <w:sz w:val="16"/>
          <w:lang w:val="sv-SE" w:eastAsia="ko-KR"/>
        </w:rPr>
        <w:t>maxnoofMDTPLMNs</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16</w:t>
      </w:r>
    </w:p>
    <w:p w14:paraId="14B86E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maxnoofMultiConnectivityMinusOne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3</w:t>
      </w:r>
    </w:p>
    <w:p w14:paraId="027447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maxnoofNeighbours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1024</w:t>
      </w:r>
    </w:p>
    <w:p w14:paraId="41E0E35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maxnoofNeighPCIforMDT</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INTEGER ::= 32</w:t>
      </w:r>
    </w:p>
    <w:p w14:paraId="6B7D5BB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napToGrid w:val="0"/>
          <w:sz w:val="16"/>
          <w:lang w:eastAsia="ko-KR"/>
        </w:rPr>
        <w:t>maxnoofNIDs</w:t>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r>
      <w:r w:rsidRPr="00C064AF">
        <w:rPr>
          <w:rFonts w:ascii="Courier New" w:eastAsia="SimSun" w:hAnsi="Courier New"/>
          <w:snapToGrid w:val="0"/>
          <w:sz w:val="16"/>
          <w:lang w:eastAsia="ko-KR"/>
        </w:rPr>
        <w:tab/>
        <w:t>INTEGER ::= 12</w:t>
      </w:r>
    </w:p>
    <w:p w14:paraId="433367C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maxnoofNRCellBands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32</w:t>
      </w:r>
    </w:p>
    <w:p w14:paraId="2621D68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MS Mincho" w:hAnsi="Courier New" w:cs="Arial"/>
          <w:noProof/>
          <w:sz w:val="16"/>
        </w:rPr>
        <w:t>m</w:t>
      </w:r>
      <w:r w:rsidRPr="00C064AF">
        <w:rPr>
          <w:rFonts w:ascii="Courier New" w:eastAsia="SimSun" w:hAnsi="Courier New" w:cs="Arial"/>
          <w:noProof/>
          <w:sz w:val="16"/>
        </w:rPr>
        <w:t>axnoofPLMNs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16</w:t>
      </w:r>
    </w:p>
    <w:p w14:paraId="7B2EBAB9"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maxnoofPDUSessions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256</w:t>
      </w:r>
    </w:p>
    <w:p w14:paraId="4ABE3D53"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cs="Arial"/>
          <w:noProof/>
          <w:sz w:val="16"/>
          <w:lang w:eastAsia="zh-CN"/>
        </w:rPr>
        <w:t>maxnoofProtectedResourcePatterns</w:t>
      </w:r>
      <w:r w:rsidRPr="00C064AF">
        <w:rPr>
          <w:rFonts w:ascii="Courier New" w:eastAsia="SimSun" w:hAnsi="Courier New" w:cs="Arial"/>
          <w:noProof/>
          <w:sz w:val="16"/>
          <w:lang w:eastAsia="zh-CN"/>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16</w:t>
      </w:r>
    </w:p>
    <w:p w14:paraId="7F436533"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z w:val="16"/>
          <w:lang w:eastAsia="ko-KR"/>
        </w:rPr>
        <w:t>maxnoofQoSFlows</w:t>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t>INTEGER ::= 64</w:t>
      </w:r>
    </w:p>
    <w:p w14:paraId="578E63B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C064AF">
        <w:rPr>
          <w:rFonts w:ascii="Courier New" w:eastAsia="SimSun" w:hAnsi="Courier New"/>
          <w:sz w:val="16"/>
          <w:lang w:eastAsia="ko-KR"/>
        </w:rPr>
        <w:t>maxnoofQoSParaSets</w:t>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r>
      <w:r w:rsidRPr="00C064AF">
        <w:rPr>
          <w:rFonts w:ascii="Courier New" w:eastAsia="SimSun" w:hAnsi="Courier New"/>
          <w:sz w:val="16"/>
          <w:lang w:eastAsia="ko-KR"/>
        </w:rPr>
        <w:tab/>
        <w:t>INTEGER ::= 8</w:t>
      </w:r>
    </w:p>
    <w:p w14:paraId="0C954093"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747F8">
        <w:rPr>
          <w:rFonts w:ascii="Courier New" w:eastAsia="SimSun" w:hAnsi="Courier New"/>
          <w:noProof/>
          <w:sz w:val="16"/>
          <w:lang w:eastAsia="ko-KR"/>
        </w:rPr>
        <w:t>maxnoofRANAreaCodes</w:t>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t>INTEGER ::= 32</w:t>
      </w:r>
    </w:p>
    <w:p w14:paraId="54DB04FE"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747F8">
        <w:rPr>
          <w:rFonts w:ascii="Courier New" w:eastAsia="SimSun" w:hAnsi="Courier New"/>
          <w:noProof/>
          <w:sz w:val="16"/>
          <w:lang w:eastAsia="ko-KR"/>
        </w:rPr>
        <w:t>maxnoofRANAreasinRNA</w:t>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r>
      <w:r w:rsidRPr="006747F8">
        <w:rPr>
          <w:rFonts w:ascii="Courier New" w:eastAsia="SimSun" w:hAnsi="Courier New"/>
          <w:noProof/>
          <w:sz w:val="16"/>
          <w:lang w:eastAsia="ko-KR"/>
        </w:rPr>
        <w:tab/>
        <w:t>INTEGER ::= 16</w:t>
      </w:r>
    </w:p>
    <w:p w14:paraId="715B69F3" w14:textId="77777777" w:rsidR="00FE3ACD" w:rsidRPr="006747F8"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6747F8">
        <w:rPr>
          <w:rFonts w:ascii="Courier New" w:eastAsia="SimSun" w:hAnsi="Courier New"/>
          <w:noProof/>
          <w:sz w:val="16"/>
          <w:lang w:eastAsia="ko-KR"/>
        </w:rPr>
        <w:t>maxnoofRANNodesinAoI</w:t>
      </w:r>
      <w:r w:rsidRPr="006747F8">
        <w:rPr>
          <w:rFonts w:ascii="Courier New" w:eastAsia="SimSun" w:hAnsi="Courier New"/>
          <w:noProof/>
          <w:sz w:val="16"/>
        </w:rPr>
        <w:tab/>
      </w:r>
      <w:r w:rsidRPr="006747F8">
        <w:rPr>
          <w:rFonts w:ascii="Courier New" w:eastAsia="SimSun" w:hAnsi="Courier New"/>
          <w:noProof/>
          <w:sz w:val="16"/>
        </w:rPr>
        <w:tab/>
      </w:r>
      <w:r w:rsidRPr="006747F8">
        <w:rPr>
          <w:rFonts w:ascii="Courier New" w:eastAsia="SimSun" w:hAnsi="Courier New"/>
          <w:noProof/>
          <w:sz w:val="16"/>
        </w:rPr>
        <w:tab/>
      </w:r>
      <w:r w:rsidRPr="006747F8">
        <w:rPr>
          <w:rFonts w:ascii="Courier New" w:eastAsia="SimSun" w:hAnsi="Courier New"/>
          <w:noProof/>
          <w:sz w:val="16"/>
        </w:rPr>
        <w:tab/>
      </w:r>
      <w:r w:rsidRPr="006747F8">
        <w:rPr>
          <w:rFonts w:ascii="Courier New" w:eastAsia="SimSun" w:hAnsi="Courier New"/>
          <w:noProof/>
          <w:sz w:val="16"/>
        </w:rPr>
        <w:tab/>
      </w:r>
      <w:r w:rsidRPr="006747F8">
        <w:rPr>
          <w:rFonts w:ascii="Courier New" w:eastAsia="SimSun" w:hAnsi="Courier New"/>
          <w:noProof/>
          <w:sz w:val="16"/>
        </w:rPr>
        <w:tab/>
        <w:t>INTEGER ::= 64</w:t>
      </w:r>
    </w:p>
    <w:p w14:paraId="5AFC7BC6"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maxnoofSCellGroups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3</w:t>
      </w:r>
    </w:p>
    <w:p w14:paraId="232535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maxnoofSCellGroupsplus1</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4</w:t>
      </w:r>
    </w:p>
    <w:p w14:paraId="657D3A34"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maxnoofSensorName</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INTEGER ::= 3</w:t>
      </w:r>
    </w:p>
    <w:p w14:paraId="102EBB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maxnoofSliceItems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1024</w:t>
      </w:r>
    </w:p>
    <w:p w14:paraId="6BE2AD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roofErr w:type="spellStart"/>
      <w:r w:rsidRPr="00FE3ACD">
        <w:rPr>
          <w:rFonts w:ascii="Courier New" w:eastAsia="SimSun" w:hAnsi="Courier New"/>
          <w:snapToGrid w:val="0"/>
          <w:sz w:val="16"/>
          <w:lang w:eastAsia="ko-KR"/>
        </w:rPr>
        <w:t>maxnoofSNPNIDs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z w:val="16"/>
        </w:rPr>
        <w:t>INTEGER ::= 12</w:t>
      </w:r>
    </w:p>
    <w:p w14:paraId="721661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z w:val="16"/>
        </w:rPr>
        <w:t>maxnoofsupportedPLMNs</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t>INTEGER ::= 12</w:t>
      </w:r>
    </w:p>
    <w:p w14:paraId="5FA692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roofErr w:type="spellStart"/>
      <w:r w:rsidRPr="00FE3ACD">
        <w:rPr>
          <w:rFonts w:ascii="Courier New" w:eastAsia="SimSun" w:hAnsi="Courier New"/>
          <w:sz w:val="16"/>
          <w:szCs w:val="16"/>
          <w:lang w:eastAsia="ko-KR"/>
        </w:rPr>
        <w:t>maxnoofsupportedTACs</w:t>
      </w:r>
      <w:proofErr w:type="spellEnd"/>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r w:rsidRPr="00FE3ACD">
        <w:rPr>
          <w:rFonts w:ascii="Courier New" w:eastAsia="SimSun" w:hAnsi="Courier New"/>
          <w:sz w:val="16"/>
          <w:szCs w:val="16"/>
          <w:lang w:eastAsia="ko-KR"/>
        </w:rPr>
        <w:tab/>
      </w:r>
      <w:proofErr w:type="gramStart"/>
      <w:r w:rsidRPr="00FE3ACD">
        <w:rPr>
          <w:rFonts w:ascii="Courier New" w:eastAsia="SimSun" w:hAnsi="Courier New"/>
          <w:sz w:val="16"/>
          <w:szCs w:val="16"/>
          <w:lang w:eastAsia="ko-KR"/>
        </w:rPr>
        <w:t>INTEGER ::=</w:t>
      </w:r>
      <w:proofErr w:type="gramEnd"/>
      <w:r w:rsidRPr="00FE3ACD">
        <w:rPr>
          <w:rFonts w:ascii="Courier New" w:eastAsia="SimSun" w:hAnsi="Courier New"/>
          <w:sz w:val="16"/>
          <w:szCs w:val="16"/>
          <w:lang w:eastAsia="ko-KR"/>
        </w:rPr>
        <w:t xml:space="preserve"> 256</w:t>
      </w:r>
    </w:p>
    <w:p w14:paraId="145720AB"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C064AF">
        <w:rPr>
          <w:rFonts w:ascii="Courier New" w:eastAsia="SimSun" w:hAnsi="Courier New"/>
          <w:noProof/>
          <w:snapToGrid w:val="0"/>
          <w:sz w:val="16"/>
          <w:lang w:val="sv-SE" w:eastAsia="ko-KR"/>
        </w:rPr>
        <w:lastRenderedPageBreak/>
        <w:t>maxnoofTAforMDT</w:t>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t>INTEGER ::= 8</w:t>
      </w:r>
    </w:p>
    <w:p w14:paraId="6D8CFDB6"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napToGrid w:val="0"/>
          <w:sz w:val="16"/>
          <w:lang w:eastAsia="zh-CN"/>
        </w:rPr>
        <w:t>maxnoofTAI</w:t>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r>
      <w:r w:rsidRPr="00C064AF">
        <w:rPr>
          <w:rFonts w:ascii="Courier New" w:eastAsia="SimSun" w:hAnsi="Courier New"/>
          <w:snapToGrid w:val="0"/>
          <w:sz w:val="16"/>
          <w:lang w:eastAsia="zh-CN"/>
        </w:rPr>
        <w:tab/>
        <w:t>INTEGER ::= 16</w:t>
      </w:r>
    </w:p>
    <w:p w14:paraId="54EE14CB"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napToGrid w:val="0"/>
          <w:sz w:val="16"/>
          <w:lang w:eastAsia="zh-CN"/>
        </w:rPr>
        <w:t>maxnoofTAIsinAoI</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16</w:t>
      </w:r>
    </w:p>
    <w:p w14:paraId="4CA09C51"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maxnooftimeperiods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2</w:t>
      </w:r>
    </w:p>
    <w:p w14:paraId="4899B0D5"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napToGrid w:val="0"/>
          <w:sz w:val="16"/>
          <w:lang w:eastAsia="ko-KR"/>
        </w:rPr>
        <w:t>maxnoofTNLAssociations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32</w:t>
      </w:r>
    </w:p>
    <w:p w14:paraId="4B21BA5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napToGrid w:val="0"/>
          <w:sz w:val="16"/>
          <w:lang w:eastAsia="ko-KR"/>
        </w:rPr>
        <w:t>maxnoofUEContexts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8192</w:t>
      </w:r>
    </w:p>
    <w:p w14:paraId="67F56E3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maxNRARFCN</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3279165</w:t>
      </w:r>
    </w:p>
    <w:p w14:paraId="4D924E6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maxNrOfErrors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256</w:t>
      </w:r>
    </w:p>
    <w:p w14:paraId="00D6D37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maxnoofslots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5120</w:t>
      </w:r>
    </w:p>
    <w:p w14:paraId="4C7BFE82"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maxnoofExtTLAs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16</w:t>
      </w:r>
    </w:p>
    <w:p w14:paraId="4BDF9F7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maxnoofGTPTLAs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16</w:t>
      </w:r>
    </w:p>
    <w:p w14:paraId="5CF650AE"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maxnoofCHOcells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8</w:t>
      </w:r>
    </w:p>
    <w:p w14:paraId="70820D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sv-SE" w:eastAsia="zh-CN"/>
        </w:rPr>
      </w:pPr>
      <w:r w:rsidRPr="00FE3ACD">
        <w:rPr>
          <w:rFonts w:ascii="Courier New" w:eastAsia="SimSun" w:hAnsi="Courier New"/>
          <w:bCs/>
          <w:noProof/>
          <w:sz w:val="16"/>
          <w:szCs w:val="18"/>
          <w:lang w:val="sv-SE"/>
        </w:rPr>
        <w:t>maxnoof</w:t>
      </w:r>
      <w:r w:rsidRPr="00FE3ACD">
        <w:rPr>
          <w:rFonts w:ascii="Courier New" w:eastAsia="SimSun" w:hAnsi="Courier New" w:hint="eastAsia"/>
          <w:bCs/>
          <w:noProof/>
          <w:sz w:val="16"/>
          <w:szCs w:val="18"/>
          <w:lang w:val="sv-SE" w:eastAsia="zh-CN"/>
        </w:rPr>
        <w:t>PC5QoSFlow</w:t>
      </w:r>
      <w:r w:rsidRPr="00FE3ACD">
        <w:rPr>
          <w:rFonts w:ascii="Courier New" w:eastAsia="SimSun" w:hAnsi="Courier New"/>
          <w:bCs/>
          <w:noProof/>
          <w:sz w:val="16"/>
          <w:szCs w:val="18"/>
          <w:lang w:val="sv-SE"/>
        </w:rPr>
        <w:t>s</w:t>
      </w:r>
      <w:r w:rsidRPr="00FE3ACD">
        <w:rPr>
          <w:rFonts w:ascii="Courier New" w:eastAsia="SimSun" w:hAnsi="Courier New"/>
          <w:snapToGrid w:val="0"/>
          <w:sz w:val="16"/>
          <w:lang w:val="sv-SE" w:eastAsia="ko-KR"/>
        </w:rPr>
        <w:t xml:space="preserve"> </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ko-KR"/>
        </w:rPr>
        <w:t>INTEGER ::= 2064</w:t>
      </w:r>
    </w:p>
    <w:p w14:paraId="485F50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z w:val="16"/>
          <w:lang w:val="sv-SE" w:eastAsia="ko-KR"/>
        </w:rPr>
        <w:t>maxnoofSSBAreas</w:t>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hint="eastAsia"/>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z w:val="16"/>
          <w:lang w:val="sv-SE" w:eastAsia="ko-KR"/>
        </w:rPr>
        <w:t>INTEGER ::= 64</w:t>
      </w:r>
    </w:p>
    <w:p w14:paraId="0B93506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maxnoofRAReports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64</w:t>
      </w:r>
    </w:p>
    <w:p w14:paraId="2D7F22AE"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maxnoofNRSCSs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5</w:t>
      </w:r>
    </w:p>
    <w:p w14:paraId="016242B5"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maxnoofPhysicalResourceBlocks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275</w:t>
      </w:r>
    </w:p>
    <w:p w14:paraId="31A5D6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eastAsia="ko-KR"/>
        </w:rPr>
      </w:pPr>
      <w:r w:rsidRPr="00FE3ACD">
        <w:rPr>
          <w:rFonts w:ascii="Courier New" w:eastAsia="SimSun" w:hAnsi="Courier New"/>
          <w:noProof/>
          <w:snapToGrid w:val="0"/>
          <w:sz w:val="16"/>
          <w:lang w:val="sv-SE" w:eastAsia="ko-KR"/>
        </w:rPr>
        <w:t>maxnoofAdditionalPDCPDuplicationTNL</w:t>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INTEGER ::= 2</w:t>
      </w:r>
    </w:p>
    <w:p w14:paraId="4231F16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C064AF">
        <w:rPr>
          <w:rFonts w:ascii="Courier New" w:eastAsia="SimSun" w:hAnsi="Courier New"/>
          <w:noProof/>
          <w:snapToGrid w:val="0"/>
          <w:sz w:val="16"/>
          <w:lang w:val="sv-SE" w:eastAsia="ko-KR"/>
        </w:rPr>
        <w:t>maxnoofRLCDuplicationstate</w:t>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t>INTEGER ::= 3</w:t>
      </w:r>
    </w:p>
    <w:p w14:paraId="1107A699"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maxnoofWLANName</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INTEGER ::= 4</w:t>
      </w:r>
    </w:p>
    <w:p w14:paraId="6D8EFC05"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en-US"/>
        </w:rPr>
      </w:pPr>
      <w:r w:rsidRPr="00FE3ACD">
        <w:rPr>
          <w:rFonts w:ascii="Courier New" w:eastAsia="SimSun" w:hAnsi="Courier New"/>
          <w:noProof/>
          <w:sz w:val="16"/>
          <w:lang w:eastAsia="ko-KR"/>
        </w:rPr>
        <w:t>maxnoofNonAnchorCarrierFreqConfig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15</w:t>
      </w:r>
    </w:p>
    <w:p w14:paraId="21672DC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maxnoofDataForwardingTunneltoE-UTRAN</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256</w:t>
      </w:r>
    </w:p>
    <w:p w14:paraId="0E52E1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FE3ACD">
        <w:rPr>
          <w:rFonts w:ascii="Courier New" w:eastAsia="SimSun" w:hAnsi="Courier New" w:hint="eastAsia"/>
          <w:noProof/>
          <w:snapToGrid w:val="0"/>
          <w:sz w:val="16"/>
          <w:lang w:val="sv-SE" w:eastAsia="ko-KR"/>
        </w:rPr>
        <w:t>maxnoofMBS</w:t>
      </w:r>
      <w:r w:rsidRPr="00FE3ACD">
        <w:rPr>
          <w:rFonts w:ascii="Courier New" w:eastAsia="SimSun" w:hAnsi="Courier New"/>
          <w:noProof/>
          <w:snapToGrid w:val="0"/>
          <w:sz w:val="16"/>
          <w:lang w:val="sv-SE" w:eastAsia="ko-KR"/>
        </w:rPr>
        <w:t>F</w:t>
      </w:r>
      <w:r w:rsidRPr="00FE3ACD">
        <w:rPr>
          <w:rFonts w:ascii="Courier New" w:eastAsia="SimSun" w:hAnsi="Courier New" w:hint="eastAsia"/>
          <w:noProof/>
          <w:snapToGrid w:val="0"/>
          <w:sz w:val="16"/>
          <w:lang w:val="sv-SE" w:eastAsia="ko-KR"/>
        </w:rPr>
        <w:t>SAs</w:t>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hint="eastAsia"/>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hint="eastAsia"/>
          <w:noProof/>
          <w:snapToGrid w:val="0"/>
          <w:sz w:val="16"/>
          <w:lang w:val="sv-SE" w:eastAsia="ko-KR"/>
        </w:rPr>
        <w:t>INTEGER ::= 256</w:t>
      </w:r>
    </w:p>
    <w:p w14:paraId="1CADB1D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sz w:val="16"/>
          <w:szCs w:val="16"/>
          <w:lang w:eastAsia="ko-KR"/>
        </w:rPr>
        <w:t>maxnoofUEIDIndicesforMBSPaging</w:t>
      </w:r>
      <w:r w:rsidRPr="00C064AF">
        <w:rPr>
          <w:rFonts w:ascii="Courier New" w:eastAsia="SimSun" w:hAnsi="Courier New"/>
          <w:sz w:val="16"/>
          <w:szCs w:val="16"/>
          <w:lang w:eastAsia="ko-KR"/>
        </w:rPr>
        <w:tab/>
      </w:r>
      <w:r w:rsidRPr="00C064AF">
        <w:rPr>
          <w:rFonts w:ascii="Courier New" w:eastAsia="SimSun" w:hAnsi="Courier New"/>
          <w:sz w:val="16"/>
          <w:szCs w:val="16"/>
          <w:lang w:eastAsia="ko-KR"/>
        </w:rPr>
        <w:tab/>
      </w:r>
      <w:r w:rsidRPr="00C064AF">
        <w:rPr>
          <w:rFonts w:ascii="Courier New" w:eastAsia="SimSun" w:hAnsi="Courier New"/>
          <w:sz w:val="16"/>
          <w:szCs w:val="16"/>
          <w:lang w:eastAsia="ko-KR"/>
        </w:rPr>
        <w:tab/>
      </w:r>
      <w:r w:rsidRPr="00C064AF">
        <w:rPr>
          <w:rFonts w:ascii="Courier New" w:eastAsia="SimSun" w:hAnsi="Courier New"/>
          <w:sz w:val="16"/>
          <w:szCs w:val="16"/>
          <w:lang w:eastAsia="ko-KR"/>
        </w:rPr>
        <w:tab/>
        <w:t>INTEGER ::= 4096</w:t>
      </w:r>
    </w:p>
    <w:p w14:paraId="4E8C77A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eastAsia="ko-KR"/>
        </w:rPr>
      </w:pPr>
      <w:bookmarkStart w:id="699" w:name="MCCQCTEMPBM_00000368"/>
      <w:r w:rsidRPr="00C064AF">
        <w:rPr>
          <w:rFonts w:ascii="Courier New" w:eastAsia="SimSun" w:hAnsi="Courier New" w:cs="Courier New"/>
          <w:snapToGrid w:val="0"/>
          <w:sz w:val="16"/>
          <w:lang w:eastAsia="ko-KR"/>
        </w:rPr>
        <w:t>maxnoofMBSQoSFlows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64</w:t>
      </w:r>
    </w:p>
    <w:p w14:paraId="7DD7D0E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eastAsia="ko-KR"/>
        </w:rPr>
      </w:pPr>
      <w:r w:rsidRPr="00C064AF">
        <w:rPr>
          <w:rFonts w:ascii="Courier New" w:eastAsia="SimSun" w:hAnsi="Courier New" w:cs="Courier New"/>
          <w:snapToGrid w:val="0"/>
          <w:sz w:val="16"/>
          <w:lang w:eastAsia="ko-KR"/>
        </w:rPr>
        <w:t>maxnoofMRBs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32</w:t>
      </w:r>
    </w:p>
    <w:p w14:paraId="5B7642C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eastAsia="ko-KR"/>
        </w:rPr>
      </w:pPr>
      <w:r w:rsidRPr="00C064AF">
        <w:rPr>
          <w:rFonts w:ascii="Courier New" w:eastAsia="SimSun" w:hAnsi="Courier New" w:cs="Courier New"/>
          <w:sz w:val="16"/>
          <w:lang w:eastAsia="ko-KR"/>
        </w:rPr>
        <w:t>maxnoofCellsforMBS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8192</w:t>
      </w:r>
    </w:p>
    <w:p w14:paraId="62ED895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eastAsia="ko-KR"/>
        </w:rPr>
      </w:pPr>
      <w:r w:rsidRPr="00C064AF">
        <w:rPr>
          <w:rFonts w:ascii="Courier New" w:eastAsia="Symbol" w:hAnsi="Courier New" w:cs="Courier New"/>
          <w:snapToGrid w:val="0"/>
          <w:sz w:val="16"/>
          <w:lang w:eastAsia="ko-KR"/>
        </w:rPr>
        <w:t>maxnoofMBSServiceAreaInformation</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256</w:t>
      </w:r>
    </w:p>
    <w:p w14:paraId="4DB9AFE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eastAsia="ko-KR"/>
        </w:rPr>
      </w:pPr>
      <w:r w:rsidRPr="00C064AF">
        <w:rPr>
          <w:rFonts w:ascii="Courier New" w:eastAsia="SimSun" w:hAnsi="Courier New" w:cs="Courier New"/>
          <w:sz w:val="16"/>
          <w:lang w:eastAsia="ko-KR"/>
        </w:rPr>
        <w:t>maxnoofTAIforMBS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1024</w:t>
      </w:r>
    </w:p>
    <w:p w14:paraId="679E3C0F"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eastAsia="ko-KR"/>
        </w:rPr>
      </w:pPr>
      <w:r w:rsidRPr="00C064AF">
        <w:rPr>
          <w:rFonts w:ascii="Courier New" w:eastAsia="SimSun" w:hAnsi="Courier New" w:cs="Courier New"/>
          <w:noProof/>
          <w:sz w:val="16"/>
          <w:szCs w:val="16"/>
          <w:lang w:eastAsia="ko-KR"/>
        </w:rPr>
        <w:t>maxnoofAssociatedMBSSessions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32</w:t>
      </w:r>
    </w:p>
    <w:p w14:paraId="3C72F10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en-US" w:eastAsia="zh-CN"/>
        </w:rPr>
      </w:pPr>
      <w:r w:rsidRPr="00C064AF">
        <w:rPr>
          <w:rFonts w:ascii="Courier New" w:eastAsia="SimSun" w:hAnsi="Courier New" w:cs="Courier New"/>
          <w:noProof/>
          <w:sz w:val="16"/>
          <w:szCs w:val="16"/>
          <w:lang w:eastAsia="ko-KR"/>
        </w:rPr>
        <w:t>maxnoofMBSSessions</w:t>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r>
      <w:r w:rsidRPr="00C064AF">
        <w:rPr>
          <w:rFonts w:ascii="Courier New" w:eastAsia="SimSun" w:hAnsi="Courier New" w:cs="Courier New"/>
          <w:noProof/>
          <w:sz w:val="16"/>
          <w:lang w:eastAsia="ko-KR"/>
        </w:rPr>
        <w:tab/>
        <w:t>INTEGER ::= 256</w:t>
      </w:r>
    </w:p>
    <w:bookmarkEnd w:id="699"/>
    <w:p w14:paraId="20966541"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w:t>
      </w:r>
      <w:r w:rsidRPr="00C064AF">
        <w:rPr>
          <w:rFonts w:ascii="Courier New" w:eastAsia="SimSun" w:hAnsi="Courier New"/>
          <w:noProof/>
          <w:sz w:val="16"/>
          <w:lang w:eastAsia="zh-CN"/>
        </w:rPr>
        <w:t>SuccessfulHO</w:t>
      </w:r>
      <w:r w:rsidRPr="00C064AF">
        <w:rPr>
          <w:rFonts w:ascii="Courier New" w:eastAsia="SimSun" w:hAnsi="Courier New"/>
          <w:noProof/>
          <w:sz w:val="16"/>
          <w:lang w:eastAsia="ko-KR"/>
        </w:rPr>
        <w:t>Reports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64</w:t>
      </w:r>
    </w:p>
    <w:p w14:paraId="44B726CF"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val="sv-SE" w:eastAsia="ko-KR"/>
        </w:rPr>
        <w:t>maxnoofPSCellsPerSN</w:t>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r>
      <w:r w:rsidRPr="00FE3ACD">
        <w:rPr>
          <w:rFonts w:ascii="Courier New" w:eastAsia="SimSun" w:hAnsi="Courier New"/>
          <w:snapToGrid w:val="0"/>
          <w:sz w:val="16"/>
          <w:lang w:val="sv-SE" w:eastAsia="ko-KR"/>
        </w:rPr>
        <w:tab/>
        <w:t>INTEGER ::= 8</w:t>
      </w:r>
    </w:p>
    <w:p w14:paraId="4158B5E1"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064AF">
        <w:rPr>
          <w:rFonts w:ascii="Courier New" w:eastAsia="SimSun" w:hAnsi="Courier New"/>
          <w:noProof/>
          <w:sz w:val="16"/>
          <w:lang w:eastAsia="ko-KR"/>
        </w:rPr>
        <w:t>maxnoofNR-UChannelIDs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 xml:space="preserve">INTEGER ::= </w:t>
      </w:r>
      <w:r w:rsidRPr="00C064AF">
        <w:rPr>
          <w:rFonts w:ascii="Courier New" w:eastAsia="SimSun" w:hAnsi="Courier New"/>
          <w:noProof/>
          <w:sz w:val="16"/>
        </w:rPr>
        <w:t>16</w:t>
      </w:r>
    </w:p>
    <w:p w14:paraId="03465B0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rPr>
        <w:t>maxnoofCellsinCHO</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INTEGER ::= 8</w:t>
      </w:r>
    </w:p>
    <w:p w14:paraId="3D1F9A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rPr>
        <w:t>maxnoofCHO</w:t>
      </w:r>
      <w:r w:rsidRPr="00FE3ACD">
        <w:rPr>
          <w:rFonts w:ascii="Courier New" w:eastAsia="SimSun" w:hAnsi="Courier New" w:hint="eastAsia"/>
          <w:noProof/>
          <w:sz w:val="16"/>
          <w:lang w:eastAsia="zh-CN"/>
        </w:rPr>
        <w:t>ex</w:t>
      </w:r>
      <w:r w:rsidRPr="00FE3ACD">
        <w:rPr>
          <w:rFonts w:ascii="Courier New" w:eastAsia="SimSun" w:hAnsi="Courier New"/>
          <w:noProof/>
          <w:sz w:val="16"/>
          <w:lang w:eastAsia="zh-CN"/>
        </w:rPr>
        <w:t>ecutioncond</w:t>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zh-CN"/>
        </w:rPr>
        <w:tab/>
      </w:r>
      <w:r w:rsidRPr="00FE3ACD">
        <w:rPr>
          <w:rFonts w:ascii="Courier New" w:eastAsia="SimSun" w:hAnsi="Courier New"/>
          <w:noProof/>
          <w:sz w:val="16"/>
          <w:lang w:eastAsia="ko-KR"/>
        </w:rPr>
        <w:t>INTEGER ::= 2</w:t>
      </w:r>
    </w:p>
    <w:p w14:paraId="008364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maxnoofServedCellsIAB</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512</w:t>
      </w:r>
    </w:p>
    <w:p w14:paraId="4BBBF66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Malgun Gothic" w:hAnsi="Courier New"/>
          <w:noProof/>
          <w:sz w:val="16"/>
          <w:lang w:eastAsia="ko-KR"/>
        </w:rPr>
        <w:t>maxnoofServingCells</w:t>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r>
      <w:r w:rsidRPr="00FE3ACD">
        <w:rPr>
          <w:rFonts w:ascii="Courier New" w:eastAsia="Malgun Gothic" w:hAnsi="Courier New"/>
          <w:noProof/>
          <w:sz w:val="16"/>
          <w:lang w:eastAsia="ko-KR"/>
        </w:rPr>
        <w:tab/>
        <w:t>INTEGER ::= 32</w:t>
      </w:r>
    </w:p>
    <w:p w14:paraId="04E8CE8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maxnoofBHInfo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1024</w:t>
      </w:r>
    </w:p>
    <w:p w14:paraId="7247A8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maxnoofTrafficIndexEntries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21224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maxnoofTLAsIAB</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INTEGER</w:t>
      </w:r>
      <w:r w:rsidRPr="00FE3ACD">
        <w:rPr>
          <w:rFonts w:ascii="Courier New" w:eastAsia="SimSun" w:hAnsi="Courier New"/>
          <w:noProof/>
          <w:snapToGrid w:val="0"/>
          <w:sz w:val="16"/>
          <w:lang w:eastAsia="ko-KR"/>
        </w:rPr>
        <w:tab/>
        <w:t>::=</w:t>
      </w:r>
      <w:r w:rsidRPr="00FE3ACD">
        <w:rPr>
          <w:rFonts w:ascii="Courier New" w:eastAsia="SimSun" w:hAnsi="Courier New"/>
          <w:noProof/>
          <w:snapToGrid w:val="0"/>
          <w:sz w:val="16"/>
          <w:lang w:eastAsia="ko-KR"/>
        </w:rPr>
        <w:tab/>
        <w:t>1024</w:t>
      </w:r>
    </w:p>
    <w:p w14:paraId="4D1383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FE3ACD">
        <w:rPr>
          <w:rFonts w:ascii="Courier New" w:eastAsia="SimSun" w:hAnsi="Courier New"/>
          <w:noProof/>
          <w:sz w:val="16"/>
          <w:lang w:eastAsia="ko-KR"/>
        </w:rPr>
        <w:t>maxnoofBAPControlPDURLCCHs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Malgun Gothic" w:hAnsi="Courier New"/>
          <w:noProof/>
          <w:sz w:val="16"/>
          <w:lang w:eastAsia="ko-KR"/>
        </w:rPr>
        <w:t>INTEGER ::= 2</w:t>
      </w:r>
    </w:p>
    <w:p w14:paraId="00AAED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maxnoofIABSTCInfo</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45</w:t>
      </w:r>
    </w:p>
    <w:p w14:paraId="386DC3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maxnoofSymbols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14</w:t>
      </w:r>
    </w:p>
    <w:p w14:paraId="65EAEBB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maxnoofDUFSlots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320</w:t>
      </w:r>
    </w:p>
    <w:p w14:paraId="0061C95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maxnoofHSNASlots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5120</w:t>
      </w:r>
    </w:p>
    <w:p w14:paraId="4276AE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8</w:t>
      </w:r>
    </w:p>
    <w:p w14:paraId="5E07D9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maxnoofRBsetsPerCell1</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7</w:t>
      </w:r>
    </w:p>
    <w:p w14:paraId="6E3646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en-GB"/>
        </w:rPr>
        <w:t>maxnoofChildIABNodes</w:t>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r>
      <w:r w:rsidRPr="00FE3ACD">
        <w:rPr>
          <w:rFonts w:ascii="Courier New" w:eastAsia="SimSun" w:hAnsi="Courier New"/>
          <w:noProof/>
          <w:sz w:val="16"/>
          <w:lang w:eastAsia="en-GB"/>
        </w:rPr>
        <w:tab/>
        <w:t>INTEGER ::= 1024</w:t>
      </w:r>
    </w:p>
    <w:p w14:paraId="332CD4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maxnoofPSCellCandidates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8</w:t>
      </w:r>
    </w:p>
    <w:p w14:paraId="59D95A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maxnoofTargetSNs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0281FE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maxnoofUEAppLayerMeas</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500C79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maxnoofSNSSAIforQMC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09B0DF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maxnoofCellIDforQMC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32</w:t>
      </w:r>
    </w:p>
    <w:p w14:paraId="618623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maxnoofPLMNforQMC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16</w:t>
      </w:r>
    </w:p>
    <w:p w14:paraId="71FB54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proofErr w:type="spellStart"/>
      <w:r w:rsidRPr="00FE3ACD">
        <w:rPr>
          <w:rFonts w:ascii="Courier New" w:eastAsia="SimSun" w:hAnsi="Courier New"/>
          <w:snapToGrid w:val="0"/>
          <w:sz w:val="16"/>
          <w:lang w:eastAsia="ko-KR"/>
        </w:rPr>
        <w:t>maxnoofTAforQMC</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proofErr w:type="gramStart"/>
      <w:r w:rsidRPr="00FE3ACD">
        <w:rPr>
          <w:rFonts w:ascii="Courier New" w:eastAsia="SimSun" w:hAnsi="Courier New"/>
          <w:snapToGrid w:val="0"/>
          <w:sz w:val="16"/>
          <w:lang w:eastAsia="ko-KR"/>
        </w:rPr>
        <w:t>INTEGER ::=</w:t>
      </w:r>
      <w:proofErr w:type="gramEnd"/>
      <w:r w:rsidRPr="00FE3ACD">
        <w:rPr>
          <w:rFonts w:ascii="Courier New" w:eastAsia="SimSun" w:hAnsi="Courier New"/>
          <w:snapToGrid w:val="0"/>
          <w:sz w:val="16"/>
          <w:lang w:eastAsia="ko-KR"/>
        </w:rPr>
        <w:t xml:space="preserve"> 8</w:t>
      </w:r>
    </w:p>
    <w:p w14:paraId="51F70D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maxnoofMTCItems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0DCAE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96</w:t>
      </w:r>
    </w:p>
    <w:p w14:paraId="3B246F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7FCE5F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maxnoofCSIRSneighbourCellsInMTC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16</w:t>
      </w:r>
    </w:p>
    <w:p w14:paraId="2B3BF1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FE3ACD">
        <w:rPr>
          <w:rFonts w:ascii="Courier New" w:eastAsia="SimSun" w:hAnsi="Courier New"/>
          <w:noProof/>
          <w:sz w:val="16"/>
          <w:lang w:eastAsia="ko-KR"/>
        </w:rPr>
        <w:t>maxnoofNeighbour-NG-RAN-Nodes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INTEGER ::= </w:t>
      </w:r>
      <w:r w:rsidRPr="00FE3ACD">
        <w:rPr>
          <w:rFonts w:ascii="Courier New" w:eastAsia="SimSun" w:hAnsi="Courier New" w:hint="eastAsia"/>
          <w:noProof/>
          <w:snapToGrid w:val="0"/>
          <w:sz w:val="16"/>
          <w:lang w:val="en-US" w:eastAsia="zh-CN"/>
        </w:rPr>
        <w:t>256</w:t>
      </w:r>
    </w:p>
    <w:p w14:paraId="35AD013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maxnoofSRBs</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napToGrid w:val="0"/>
          <w:sz w:val="16"/>
          <w:lang w:eastAsia="ko-KR"/>
        </w:rPr>
        <w:t>INTEGER ::= 5</w:t>
      </w:r>
    </w:p>
    <w:p w14:paraId="4915420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064AF">
        <w:rPr>
          <w:rFonts w:ascii="Courier New" w:eastAsia="DengXian" w:hAnsi="Courier New"/>
          <w:noProof/>
          <w:sz w:val="16"/>
          <w:lang w:eastAsia="ko-KR"/>
        </w:rPr>
        <w:t>maxnoofSMBR</w:t>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r>
      <w:r w:rsidRPr="00C064AF">
        <w:rPr>
          <w:rFonts w:ascii="Courier New" w:eastAsia="DengXian" w:hAnsi="Courier New"/>
          <w:noProof/>
          <w:sz w:val="16"/>
          <w:lang w:eastAsia="ko-KR"/>
        </w:rPr>
        <w:tab/>
        <w:t>INTEGER ::= 8</w:t>
      </w:r>
    </w:p>
    <w:p w14:paraId="4F93ABB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maxnoofNSAGs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256</w:t>
      </w:r>
    </w:p>
    <w:p w14:paraId="6F30424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ko-KR"/>
        </w:rPr>
      </w:pPr>
      <w:r w:rsidRPr="00C064AF">
        <w:rPr>
          <w:rFonts w:ascii="Courier New" w:eastAsia="SimSun" w:hAnsi="Courier New"/>
          <w:noProof/>
          <w:sz w:val="16"/>
          <w:lang w:eastAsia="ko-KR"/>
        </w:rPr>
        <w:t>maxnoofTargetSNsMinusOne</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DengXian" w:hAnsi="Courier New"/>
          <w:noProof/>
          <w:sz w:val="16"/>
          <w:lang w:eastAsia="ko-KR"/>
        </w:rPr>
        <w:t>INTEGER ::= 7</w:t>
      </w:r>
    </w:p>
    <w:p w14:paraId="296BAF15"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maxnoofThresholds</w:t>
      </w:r>
      <w:r w:rsidRPr="00C064AF">
        <w:rPr>
          <w:rFonts w:ascii="Courier New" w:eastAsia="SimSun" w:hAnsi="Courier New"/>
          <w:noProof/>
          <w:snapToGrid w:val="0"/>
          <w:sz w:val="16"/>
          <w:lang w:eastAsia="en-GB"/>
        </w:rPr>
        <w:t>ForExcessPacketDelay</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255</w:t>
      </w:r>
    </w:p>
    <w:p w14:paraId="232873E6"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maxnoofESNPNs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15</w:t>
      </w:r>
    </w:p>
    <w:p w14:paraId="61F30C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maxnoof</w:t>
      </w:r>
      <w:r w:rsidRPr="00FE3ACD">
        <w:rPr>
          <w:rFonts w:ascii="Courier New" w:eastAsia="SimSun" w:hAnsi="Courier New"/>
          <w:noProof/>
          <w:sz w:val="16"/>
          <w:lang w:eastAsia="zh-CN"/>
        </w:rPr>
        <w:t>SuccessfulPSCellChange</w:t>
      </w:r>
      <w:r w:rsidRPr="00FE3ACD">
        <w:rPr>
          <w:rFonts w:ascii="Courier New" w:eastAsia="SimSun" w:hAnsi="Courier New"/>
          <w:noProof/>
          <w:snapToGrid w:val="0"/>
          <w:sz w:val="16"/>
          <w:lang w:eastAsia="ko-KR"/>
        </w:rPr>
        <w:t>Reports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42161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maxnoof</w:t>
      </w:r>
      <w:r w:rsidRPr="00FE3ACD">
        <w:rPr>
          <w:rFonts w:ascii="Courier New" w:eastAsia="SimSun" w:hAnsi="Courier New"/>
          <w:noProof/>
          <w:sz w:val="16"/>
          <w:lang w:val="en-US" w:eastAsia="ko-KR"/>
        </w:rPr>
        <w:t>UEsfor</w:t>
      </w:r>
      <w:r w:rsidRPr="00FE3ACD">
        <w:rPr>
          <w:rFonts w:ascii="Courier New" w:eastAsia="SimSun" w:hAnsi="Courier New"/>
          <w:noProof/>
          <w:sz w:val="16"/>
          <w:lang w:eastAsia="ko-KR"/>
        </w:rPr>
        <w:t>RAReport</w:t>
      </w:r>
      <w:r w:rsidRPr="00FE3ACD">
        <w:rPr>
          <w:rFonts w:ascii="Courier New" w:eastAsia="SimSun" w:hAnsi="Courier New"/>
          <w:noProof/>
          <w:sz w:val="16"/>
        </w:rPr>
        <w:t>Indication</w:t>
      </w:r>
      <w:r w:rsidRPr="00FE3ACD">
        <w:rPr>
          <w:rFonts w:ascii="Courier New" w:eastAsia="SimSun" w:hAnsi="Courier New"/>
          <w:noProof/>
          <w:sz w:val="16"/>
          <w:lang w:eastAsia="ko-KR"/>
        </w:rPr>
        <w:t>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4FAE05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ko-KR"/>
        </w:rPr>
      </w:pPr>
      <w:bookmarkStart w:id="700" w:name="MCCQCTEMPBM_00000369"/>
      <w:r w:rsidRPr="00FE3ACD">
        <w:rPr>
          <w:rFonts w:ascii="Courier New" w:eastAsia="DengXian" w:hAnsi="Courier New" w:cs="Courier New"/>
          <w:noProof/>
          <w:snapToGrid w:val="0"/>
          <w:sz w:val="16"/>
          <w:lang w:eastAsia="ko-KR"/>
        </w:rPr>
        <w:t>maxnoofPSCellsinCPAC</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8</w:t>
      </w:r>
    </w:p>
    <w:p w14:paraId="620AEC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cs="Courier New"/>
          <w:noProof/>
          <w:snapToGrid w:val="0"/>
          <w:sz w:val="16"/>
          <w:lang w:eastAsia="ko-KR"/>
        </w:rPr>
        <w:t>maxnoofCPACexecutioncond</w:t>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r>
      <w:r w:rsidRPr="00FE3ACD">
        <w:rPr>
          <w:rFonts w:ascii="Courier New" w:eastAsia="DengXian" w:hAnsi="Courier New" w:cs="Courier New"/>
          <w:noProof/>
          <w:snapToGrid w:val="0"/>
          <w:sz w:val="16"/>
          <w:lang w:eastAsia="ko-KR"/>
        </w:rPr>
        <w:tab/>
        <w:t>INTEGER ::= 2</w:t>
      </w:r>
      <w:bookmarkEnd w:id="700"/>
    </w:p>
    <w:p w14:paraId="58110C4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cs="Arial"/>
          <w:noProof/>
          <w:sz w:val="16"/>
          <w:lang w:eastAsia="ko-KR"/>
        </w:rPr>
        <w:t>maxnoofLBTFailureInformation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INTEGER ::= 64</w:t>
      </w:r>
    </w:p>
    <w:p w14:paraId="211096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eastAsia="ko-KR"/>
        </w:rPr>
      </w:pPr>
      <w:bookmarkStart w:id="701" w:name="_Hlk148727244"/>
      <w:r w:rsidRPr="00FE3ACD">
        <w:rPr>
          <w:rFonts w:ascii="Courier New" w:eastAsia="SimSun" w:hAnsi="Courier New"/>
          <w:noProof/>
          <w:sz w:val="16"/>
          <w:szCs w:val="16"/>
          <w:lang w:val="en-US" w:eastAsia="ko-KR"/>
        </w:rPr>
        <w:t>maxnoofCellsTrajectoryPredict</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16</w:t>
      </w:r>
    </w:p>
    <w:p w14:paraId="147BA0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hint="eastAsia"/>
          <w:noProof/>
          <w:sz w:val="16"/>
          <w:szCs w:val="16"/>
          <w:lang w:eastAsia="zh-CN"/>
        </w:rPr>
        <w:t>maxnoofCellsTrajectory</w:t>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r>
      <w:r w:rsidRPr="00FE3ACD">
        <w:rPr>
          <w:rFonts w:ascii="Courier New" w:eastAsia="SimSun" w:hAnsi="Courier New" w:hint="eastAsia"/>
          <w:noProof/>
          <w:sz w:val="16"/>
          <w:szCs w:val="16"/>
          <w:lang w:eastAsia="zh-CN"/>
        </w:rPr>
        <w:tab/>
        <w:t>INTEGER</w:t>
      </w:r>
      <w:r w:rsidRPr="00FE3ACD">
        <w:rPr>
          <w:rFonts w:ascii="Courier New" w:eastAsia="SimSun" w:hAnsi="Courier New" w:hint="eastAsia"/>
          <w:noProof/>
          <w:sz w:val="16"/>
          <w:szCs w:val="16"/>
          <w:lang w:eastAsia="zh-CN"/>
        </w:rPr>
        <w:tab/>
        <w:t>::=</w:t>
      </w:r>
      <w:r w:rsidRPr="00FE3ACD">
        <w:rPr>
          <w:rFonts w:ascii="Courier New" w:eastAsia="SimSun" w:hAnsi="Courier New" w:hint="eastAsia"/>
          <w:noProof/>
          <w:sz w:val="16"/>
          <w:szCs w:val="16"/>
          <w:lang w:eastAsia="zh-CN"/>
        </w:rPr>
        <w:tab/>
        <w:t>16</w:t>
      </w:r>
    </w:p>
    <w:p w14:paraId="65CDE4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maxFailedCellMeasObjects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26BF374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FE3ACD">
        <w:rPr>
          <w:rFonts w:ascii="Courier New" w:eastAsia="SimSun" w:hAnsi="Courier New"/>
          <w:noProof/>
          <w:sz w:val="16"/>
          <w:lang w:eastAsia="ko-KR"/>
        </w:rPr>
        <w:t>maxFailedMeasPerNode</w:t>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r>
      <w:r w:rsidRPr="00FE3ACD">
        <w:rPr>
          <w:rFonts w:ascii="Courier New" w:eastAsia="SimSun" w:hAnsi="Courier New"/>
          <w:noProof/>
          <w:sz w:val="16"/>
          <w:szCs w:val="16"/>
          <w:lang w:val="en-US" w:eastAsia="ko-KR"/>
        </w:rPr>
        <w:tab/>
        <w:t>INTEGER ::= 124</w:t>
      </w:r>
    </w:p>
    <w:p w14:paraId="10B96B8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16"/>
          <w:lang w:val="en-US" w:eastAsia="ko-KR"/>
        </w:rPr>
      </w:pPr>
      <w:r w:rsidRPr="00C064AF">
        <w:rPr>
          <w:rFonts w:ascii="Courier New" w:eastAsia="SimSun" w:hAnsi="Courier New"/>
          <w:noProof/>
          <w:sz w:val="16"/>
          <w:lang w:eastAsia="ko-KR"/>
        </w:rPr>
        <w:t>maxnoofUEReports</w:t>
      </w:r>
      <w:r w:rsidRPr="00C064AF">
        <w:rPr>
          <w:rFonts w:ascii="Courier New" w:eastAsia="SimSun" w:hAnsi="Courier New"/>
          <w:noProof/>
          <w:sz w:val="16"/>
          <w:lang w:eastAsia="ko-KR"/>
        </w:rPr>
        <w:tab/>
      </w:r>
      <w:r w:rsidRPr="00C064AF">
        <w:rPr>
          <w:rFonts w:ascii="Courier New" w:eastAsia="SimSun" w:hAnsi="Courier New"/>
          <w:noProof/>
          <w:sz w:val="16"/>
          <w:szCs w:val="16"/>
          <w:lang w:val="en-US" w:eastAsia="ko-KR"/>
        </w:rPr>
        <w:tab/>
      </w:r>
      <w:r w:rsidRPr="00C064AF">
        <w:rPr>
          <w:rFonts w:ascii="Courier New" w:eastAsia="SimSun" w:hAnsi="Courier New"/>
          <w:noProof/>
          <w:sz w:val="16"/>
          <w:szCs w:val="16"/>
          <w:lang w:val="en-US" w:eastAsia="ko-KR"/>
        </w:rPr>
        <w:tab/>
      </w:r>
      <w:r w:rsidRPr="00C064AF">
        <w:rPr>
          <w:rFonts w:ascii="Courier New" w:eastAsia="SimSun" w:hAnsi="Courier New"/>
          <w:noProof/>
          <w:sz w:val="16"/>
          <w:szCs w:val="16"/>
          <w:lang w:val="en-US" w:eastAsia="ko-KR"/>
        </w:rPr>
        <w:tab/>
      </w:r>
      <w:r w:rsidRPr="00C064AF">
        <w:rPr>
          <w:rFonts w:ascii="Courier New" w:eastAsia="SimSun" w:hAnsi="Courier New"/>
          <w:noProof/>
          <w:sz w:val="16"/>
          <w:szCs w:val="16"/>
          <w:lang w:val="en-US" w:eastAsia="ko-KR"/>
        </w:rPr>
        <w:tab/>
      </w:r>
      <w:r w:rsidRPr="00C064AF">
        <w:rPr>
          <w:rFonts w:ascii="Courier New" w:eastAsia="SimSun" w:hAnsi="Courier New"/>
          <w:noProof/>
          <w:sz w:val="16"/>
          <w:szCs w:val="16"/>
          <w:lang w:val="en-US" w:eastAsia="ko-KR"/>
        </w:rPr>
        <w:tab/>
      </w:r>
      <w:r w:rsidRPr="00C064AF">
        <w:rPr>
          <w:rFonts w:ascii="Courier New" w:eastAsia="SimSun" w:hAnsi="Courier New"/>
          <w:noProof/>
          <w:sz w:val="16"/>
          <w:szCs w:val="16"/>
          <w:lang w:val="en-US" w:eastAsia="ko-KR"/>
        </w:rPr>
        <w:tab/>
        <w:t>INTEGER ::= 16</w:t>
      </w:r>
    </w:p>
    <w:p w14:paraId="345FCD40"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MS Mincho" w:hAnsi="Courier New" w:cs="Arial"/>
          <w:noProof/>
          <w:sz w:val="16"/>
        </w:rPr>
        <w:t>maxnoofCandidateRelayUEs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32</w:t>
      </w:r>
    </w:p>
    <w:p w14:paraId="5A51DF99"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C064AF">
        <w:rPr>
          <w:rFonts w:ascii="Courier New" w:eastAsia="SimSun" w:hAnsi="Courier New"/>
          <w:noProof/>
          <w:snapToGrid w:val="0"/>
          <w:sz w:val="16"/>
          <w:lang w:eastAsia="ko-KR"/>
        </w:rPr>
        <w:t>maxnoofCAGforMDT</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 xml:space="preserve">INTEGER ::= </w:t>
      </w:r>
      <w:r w:rsidRPr="00C064AF">
        <w:rPr>
          <w:rFonts w:ascii="Courier New" w:eastAsia="SimSun" w:hAnsi="Courier New"/>
          <w:noProof/>
          <w:snapToGrid w:val="0"/>
          <w:sz w:val="16"/>
          <w:lang w:eastAsia="zh-CN"/>
        </w:rPr>
        <w:t>256</w:t>
      </w:r>
    </w:p>
    <w:p w14:paraId="11FBD823"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maxnoofMDTSNPNs</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INTEGER ::= 16</w:t>
      </w:r>
    </w:p>
    <w:p w14:paraId="059F6B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maxnoofSecurityConfigurations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INTEGER ::= 8</w:t>
      </w:r>
    </w:p>
    <w:p w14:paraId="4FE1E9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cs="Arial"/>
          <w:bCs/>
          <w:noProof/>
          <w:sz w:val="16"/>
          <w:szCs w:val="18"/>
          <w:lang w:eastAsia="ko-KR"/>
        </w:rPr>
        <w:t>maxnoof</w:t>
      </w:r>
      <w:r w:rsidRPr="00FE3ACD">
        <w:rPr>
          <w:rFonts w:ascii="Courier New" w:eastAsia="SimSun" w:hAnsi="Courier New" w:cs="Arial"/>
          <w:bCs/>
          <w:noProof/>
          <w:sz w:val="16"/>
          <w:szCs w:val="18"/>
          <w:lang w:eastAsia="zh-CN"/>
        </w:rPr>
        <w:t>RSPPQoSFlow</w:t>
      </w:r>
      <w:r w:rsidRPr="00FE3ACD">
        <w:rPr>
          <w:rFonts w:ascii="Courier New" w:eastAsia="SimSun" w:hAnsi="Courier New" w:cs="Arial"/>
          <w:bCs/>
          <w:noProof/>
          <w:sz w:val="16"/>
          <w:szCs w:val="18"/>
          <w:lang w:eastAsia="ko-KR"/>
        </w:rPr>
        <w:t>s</w:t>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r w:rsidRPr="00C064AF">
        <w:rPr>
          <w:rFonts w:ascii="Courier New" w:eastAsia="SimSun" w:hAnsi="Courier New"/>
          <w:snapToGrid w:val="0"/>
          <w:sz w:val="16"/>
          <w:lang w:val="sv-SE" w:eastAsia="zh-CN"/>
        </w:rPr>
        <w:tab/>
      </w:r>
      <w:proofErr w:type="gramStart"/>
      <w:r w:rsidRPr="00C064AF">
        <w:rPr>
          <w:rFonts w:ascii="Courier New" w:eastAsia="SimSun" w:hAnsi="Courier New"/>
          <w:snapToGrid w:val="0"/>
          <w:sz w:val="16"/>
          <w:lang w:val="sv-SE" w:eastAsia="ko-KR"/>
        </w:rPr>
        <w:t>INTEGER ::=</w:t>
      </w:r>
      <w:proofErr w:type="gramEnd"/>
      <w:r w:rsidRPr="00C064AF">
        <w:rPr>
          <w:rFonts w:ascii="Courier New" w:eastAsia="SimSun" w:hAnsi="Courier New"/>
          <w:snapToGrid w:val="0"/>
          <w:sz w:val="16"/>
          <w:lang w:val="sv-SE" w:eastAsia="ko-KR"/>
        </w:rPr>
        <w:t xml:space="preserve"> </w:t>
      </w:r>
      <w:r w:rsidRPr="00C064AF">
        <w:rPr>
          <w:rFonts w:ascii="Courier New" w:eastAsia="SimSun" w:hAnsi="Courier New"/>
          <w:snapToGrid w:val="0"/>
          <w:sz w:val="16"/>
          <w:lang w:val="sv-SE" w:eastAsia="zh-CN"/>
        </w:rPr>
        <w:t>2048</w:t>
      </w:r>
    </w:p>
    <w:bookmarkEnd w:id="701"/>
    <w:p w14:paraId="28CDE4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p>
    <w:p w14:paraId="7DCFF96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2E9F7E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37D2E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3146991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lang w:eastAsia="ko-KR"/>
        </w:rPr>
      </w:pPr>
      <w:r w:rsidRPr="00FE3ACD">
        <w:rPr>
          <w:rFonts w:ascii="Courier New" w:eastAsia="SimSun" w:hAnsi="Courier New"/>
          <w:noProof/>
          <w:sz w:val="16"/>
          <w:lang w:eastAsia="ko-KR"/>
        </w:rPr>
        <w:t>-- IEs</w:t>
      </w:r>
    </w:p>
    <w:p w14:paraId="7C6AE1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w:t>
      </w:r>
    </w:p>
    <w:p w14:paraId="2B4FC6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 **************************************************************</w:t>
      </w:r>
    </w:p>
    <w:p w14:paraId="2E834C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p>
    <w:p w14:paraId="7E253C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id-ActivatedServedCells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0</w:t>
      </w:r>
    </w:p>
    <w:p w14:paraId="759545C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id-ActivationIDforCellActivation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w:t>
      </w:r>
    </w:p>
    <w:p w14:paraId="7AA400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w:t>
      </w:r>
    </w:p>
    <w:p w14:paraId="00AF25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id-admittedSplitSRBrelease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w:t>
      </w:r>
    </w:p>
    <w:p w14:paraId="5A3272D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id-AMF-Region-Information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w:t>
      </w:r>
    </w:p>
    <w:p w14:paraId="5C6C51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id-AssistanceDataForRANPaging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5</w:t>
      </w:r>
    </w:p>
    <w:p w14:paraId="428978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id-BearersSubjectToCounterCheck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w:t>
      </w:r>
    </w:p>
    <w:p w14:paraId="2EEE73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w:t>
      </w:r>
    </w:p>
    <w:p w14:paraId="0CD79E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id-cellAssistanceInfo-NR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w:t>
      </w:r>
    </w:p>
    <w:p w14:paraId="46E62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id-ConfigurationUpdateInitiatingNodeChoice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w:t>
      </w:r>
    </w:p>
    <w:p w14:paraId="0687FF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id-CriticalityDiagnostics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w:t>
      </w:r>
    </w:p>
    <w:p w14:paraId="2A5528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id-XnUAddressInfoperPDUSession-List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11</w:t>
      </w:r>
    </w:p>
    <w:p w14:paraId="200392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DRBsSubjectToStatusTransfer-List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w:t>
      </w:r>
    </w:p>
    <w:p w14:paraId="440BE0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id-ExpectedUEBehaviour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13</w:t>
      </w:r>
    </w:p>
    <w:p w14:paraId="16B731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id-GlobalNG-RAN-node-ID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w:t>
      </w:r>
    </w:p>
    <w:p w14:paraId="0CE94D6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id-GUAMI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15</w:t>
      </w:r>
    </w:p>
    <w:p w14:paraId="6D4A2F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indexToRatFrequSelectionPriority</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w:t>
      </w:r>
    </w:p>
    <w:p w14:paraId="5212A9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id-initiatingNodeType-ResourceCoordRequest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w:t>
      </w:r>
    </w:p>
    <w:p w14:paraId="31025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18</w:t>
      </w:r>
    </w:p>
    <w:p w14:paraId="4149BF9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id-List-of-served-cells-NR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19</w:t>
      </w:r>
    </w:p>
    <w:p w14:paraId="45490F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proofErr w:type="spellStart"/>
      <w:r w:rsidRPr="00FE3ACD">
        <w:rPr>
          <w:rFonts w:ascii="Courier New" w:eastAsia="SimSun" w:hAnsi="Courier New"/>
          <w:snapToGrid w:val="0"/>
          <w:sz w:val="16"/>
          <w:lang w:eastAsia="ko-KR"/>
        </w:rPr>
        <w:t>LocationReportingInformation</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20</w:t>
      </w:r>
    </w:p>
    <w:p w14:paraId="1ED538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id-MAC-I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w:t>
      </w:r>
    </w:p>
    <w:p w14:paraId="74DA01F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id-MaskedIMEISV</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22</w:t>
      </w:r>
    </w:p>
    <w:p w14:paraId="6A8A9A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23</w:t>
      </w:r>
    </w:p>
    <w:p w14:paraId="6257F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id-MN-to-SN-Container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24</w:t>
      </w:r>
    </w:p>
    <w:p w14:paraId="64E031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id-MobilityRestrictionList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25</w:t>
      </w:r>
    </w:p>
    <w:p w14:paraId="07D5C4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id-new-NG-RAN-Cell-Identity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w:t>
      </w:r>
    </w:p>
    <w:p w14:paraId="2ED48D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id-newNG-RANnodeUEXnAPID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27</w:t>
      </w:r>
    </w:p>
    <w:p w14:paraId="2B4831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id-UEReportRRCTransfer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28</w:t>
      </w:r>
    </w:p>
    <w:p w14:paraId="0B98E6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id-oldNG-RANnodeUEXnAPID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29</w:t>
      </w:r>
    </w:p>
    <w:p w14:paraId="03CA53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id-OldtoNewNG-RANnodeResumeContainer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30</w:t>
      </w:r>
    </w:p>
    <w:p w14:paraId="0400AD4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id-PagingDRX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31</w:t>
      </w:r>
    </w:p>
    <w:p w14:paraId="2903CA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32</w:t>
      </w:r>
    </w:p>
    <w:p w14:paraId="118E479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id-PDCPChangeIndication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33</w:t>
      </w:r>
    </w:p>
    <w:p w14:paraId="1A5D27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id-PDUSessionAdmittedAddedAddReqAck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34</w:t>
      </w:r>
    </w:p>
    <w:p w14:paraId="02CF82D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id-PDUSessionAdmittedModSNModConfirm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35</w:t>
      </w:r>
    </w:p>
    <w:p w14:paraId="6DDA0F2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36</w:t>
      </w:r>
    </w:p>
    <w:p w14:paraId="6183F76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37</w:t>
      </w:r>
    </w:p>
    <w:p w14:paraId="1EB6153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id-PDUSessionNotAdmitted-SNModResponse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38</w:t>
      </w:r>
    </w:p>
    <w:p w14:paraId="4A5986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id-PDUSessionReleasedList-RelConf</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39</w:t>
      </w:r>
    </w:p>
    <w:p w14:paraId="677E1F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id-PDUSessionReleasedSNModConfirm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40</w:t>
      </w:r>
    </w:p>
    <w:p w14:paraId="6C8A7A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id-PDUSessionResourcesActivityNotifyList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41</w:t>
      </w:r>
    </w:p>
    <w:p w14:paraId="1779A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42</w:t>
      </w:r>
    </w:p>
    <w:p w14:paraId="3081A6A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02" w:name="_Hlk514063536"/>
      <w:r w:rsidRPr="00FE3ACD">
        <w:rPr>
          <w:rFonts w:ascii="Courier New" w:eastAsia="SimSun" w:hAnsi="Courier New"/>
          <w:noProof/>
          <w:snapToGrid w:val="0"/>
          <w:sz w:val="16"/>
          <w:lang w:eastAsia="ko-KR"/>
        </w:rPr>
        <w:t>id-PDUSessionResourcesNotAdmitted-List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43</w:t>
      </w:r>
    </w:p>
    <w:p w14:paraId="78E285D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id-PDUSessionResourcesNotifyList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44</w:t>
      </w:r>
    </w:p>
    <w:p w14:paraId="253586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id-PDUSession-SNChangeConfirm-List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45</w:t>
      </w:r>
    </w:p>
    <w:p w14:paraId="1162F3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id-PDUSession-SNChangeRequired-List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46</w:t>
      </w:r>
    </w:p>
    <w:p w14:paraId="1C165B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id-PDUSessionToBeAddedAddReq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w:t>
      </w:r>
    </w:p>
    <w:p w14:paraId="20C443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id-PDUSessionToBeModifiedSNModRequired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48</w:t>
      </w:r>
    </w:p>
    <w:p w14:paraId="244F7D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id-PDUSessionToBeReleasedList-RelRqd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49</w:t>
      </w:r>
    </w:p>
    <w:p w14:paraId="18816E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50</w:t>
      </w:r>
    </w:p>
    <w:p w14:paraId="387DDD1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id-PDUSessionToBeReleasedSNModRequired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51</w:t>
      </w:r>
    </w:p>
    <w:bookmarkEnd w:id="702"/>
    <w:p w14:paraId="4F96D9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id-RANPagingArea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52</w:t>
      </w:r>
    </w:p>
    <w:p w14:paraId="691FF4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PagingPriority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53</w:t>
      </w:r>
    </w:p>
    <w:p w14:paraId="0A0409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id-requestedSplitSRB</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54</w:t>
      </w:r>
    </w:p>
    <w:p w14:paraId="57DF19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id-requestedSplitSRBrelease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55</w:t>
      </w:r>
    </w:p>
    <w:p w14:paraId="24DFF7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id-ResetRequestTypeInfo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56</w:t>
      </w:r>
    </w:p>
    <w:p w14:paraId="3F32D8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lastRenderedPageBreak/>
        <w:t>id-ResetResponseTypeInfo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57</w:t>
      </w:r>
    </w:p>
    <w:p w14:paraId="1CB237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id-RespondingNodeTypeConfigUpdateAck</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58</w:t>
      </w:r>
    </w:p>
    <w:p w14:paraId="7BF717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id-respondingNodeType-ResourceCoordResponse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59</w:t>
      </w:r>
    </w:p>
    <w:p w14:paraId="5142478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s-ES" w:eastAsia="ko-KR"/>
        </w:rPr>
      </w:pPr>
      <w:r w:rsidRPr="00FE3ACD">
        <w:rPr>
          <w:rFonts w:ascii="Courier New" w:eastAsia="SimSun" w:hAnsi="Courier New"/>
          <w:noProof/>
          <w:sz w:val="16"/>
          <w:lang w:val="es-ES" w:eastAsia="ko-KR"/>
        </w:rPr>
        <w:t>id-ResponseInfo-ReconfCompl</w:t>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napToGrid w:val="0"/>
          <w:sz w:val="16"/>
          <w:lang w:val="es-ES" w:eastAsia="ko-KR"/>
        </w:rPr>
        <w:tab/>
      </w:r>
      <w:r w:rsidRPr="00FE3ACD">
        <w:rPr>
          <w:rFonts w:ascii="Courier New" w:eastAsia="SimSun" w:hAnsi="Courier New"/>
          <w:noProof/>
          <w:sz w:val="16"/>
          <w:lang w:val="es-ES" w:eastAsia="ko-KR"/>
        </w:rPr>
        <w:t>ProtocolIE-ID ::= 60</w:t>
      </w:r>
    </w:p>
    <w:p w14:paraId="76BE3EC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id-RRCConfigIndication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61</w:t>
      </w:r>
    </w:p>
    <w:p w14:paraId="7B7B88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id-RRCResumeCause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62</w:t>
      </w:r>
    </w:p>
    <w:p w14:paraId="4D3CDE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id-SCGConfigurationQuery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63</w:t>
      </w:r>
    </w:p>
    <w:p w14:paraId="332C972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id-selectedPLMN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64</w:t>
      </w:r>
    </w:p>
    <w:p w14:paraId="50AF20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id-ServedCellsToActivate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65</w:t>
      </w:r>
    </w:p>
    <w:p w14:paraId="6987B2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66</w:t>
      </w:r>
    </w:p>
    <w:p w14:paraId="15CF0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id-ServedCellsToUpdateInitiatingNodeChoice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67</w:t>
      </w:r>
    </w:p>
    <w:p w14:paraId="42A9D7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id-servedCellsToUpdate-NR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68</w:t>
      </w:r>
    </w:p>
    <w:p w14:paraId="08C293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id-s-ng-RANnode-SecurityKey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69</w:t>
      </w:r>
    </w:p>
    <w:p w14:paraId="2B93500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id-S-NG-RANnodeUE-AMBR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70</w:t>
      </w:r>
    </w:p>
    <w:p w14:paraId="4D72CE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71</w:t>
      </w:r>
    </w:p>
    <w:p w14:paraId="485F4A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id-SN-to-MN-Container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72</w:t>
      </w:r>
    </w:p>
    <w:p w14:paraId="0AC10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id-source</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73</w:t>
      </w:r>
    </w:p>
    <w:p w14:paraId="2A7C33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id-SplitSRB-RRCTransfer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74</w:t>
      </w:r>
    </w:p>
    <w:p w14:paraId="79D7A0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id-TAISupport-list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75</w:t>
      </w:r>
    </w:p>
    <w:p w14:paraId="603FF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id-TimeToWait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ab/>
        <w:t>ProtocolIE-ID ::= 76</w:t>
      </w:r>
    </w:p>
    <w:p w14:paraId="119434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id-Target2SourceNG-RANnodeTranspContainer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77</w:t>
      </w:r>
    </w:p>
    <w:p w14:paraId="7DBD90C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78</w:t>
      </w:r>
    </w:p>
    <w:p w14:paraId="6C67F1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703" w:name="_Hlk514063665"/>
      <w:r w:rsidRPr="00FE3ACD">
        <w:rPr>
          <w:rFonts w:ascii="Courier New" w:eastAsia="SimSun" w:hAnsi="Courier New"/>
          <w:noProof/>
          <w:sz w:val="16"/>
          <w:lang w:eastAsia="ko-KR"/>
        </w:rPr>
        <w:t>id-target</w:t>
      </w:r>
      <w:r w:rsidRPr="00FE3ACD">
        <w:rPr>
          <w:rFonts w:ascii="Courier New" w:eastAsia="SimSun" w:hAnsi="Courier New"/>
          <w:noProof/>
          <w:snapToGrid w:val="0"/>
          <w:sz w:val="16"/>
          <w:lang w:eastAsia="ko-KR"/>
        </w:rPr>
        <w:t>NG-RANnodeUEXnAPID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79</w:t>
      </w:r>
    </w:p>
    <w:p w14:paraId="6AA848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id-target-S-NG-RANnodeID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80</w:t>
      </w:r>
    </w:p>
    <w:p w14:paraId="54F0C10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id-TraceActivation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81</w:t>
      </w:r>
    </w:p>
    <w:p w14:paraId="332A85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id-UEContextID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82</w:t>
      </w:r>
    </w:p>
    <w:p w14:paraId="014618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id-UEContextInfoHORequest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83</w:t>
      </w:r>
    </w:p>
    <w:p w14:paraId="791963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id-UEContextInfoRetrUECtxtResp</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84</w:t>
      </w:r>
    </w:p>
    <w:p w14:paraId="5E04CB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id-UEContextInfo-SNModRequest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85</w:t>
      </w:r>
    </w:p>
    <w:p w14:paraId="790F7D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UEContextKeptIndicator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86</w:t>
      </w:r>
    </w:p>
    <w:p w14:paraId="625987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id-UEContextRefAtSN-HORequest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87</w:t>
      </w:r>
    </w:p>
    <w:p w14:paraId="1FB1E5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id-UEHistoryInformation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88</w:t>
      </w:r>
    </w:p>
    <w:p w14:paraId="06C59D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id-UEIdentityIndexValue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89</w:t>
      </w:r>
    </w:p>
    <w:p w14:paraId="66326E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id-UERANPagingIdentity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90</w:t>
      </w:r>
    </w:p>
    <w:bookmarkEnd w:id="703"/>
    <w:p w14:paraId="37CC82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UESecurityCapabilities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91</w:t>
      </w:r>
    </w:p>
    <w:p w14:paraId="3BB042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id-UserPlaneTrafficActivityReport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92</w:t>
      </w:r>
    </w:p>
    <w:p w14:paraId="73EE6A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id-XnRemovalThreshold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93</w:t>
      </w:r>
    </w:p>
    <w:p w14:paraId="1C6E5D1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id-DesiredActNotificationLevel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94</w:t>
      </w:r>
    </w:p>
    <w:p w14:paraId="50F5CE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id-AvailableDRBIDs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95</w:t>
      </w:r>
    </w:p>
    <w:p w14:paraId="00ED2B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96</w:t>
      </w:r>
    </w:p>
    <w:p w14:paraId="25B227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id-SpareDRBIDs</w:t>
      </w:r>
      <w:r w:rsidRPr="00FE3ACD" w:rsidDel="00AF5064">
        <w:rPr>
          <w:rFonts w:ascii="Courier New" w:eastAsia="SimSun" w:hAnsi="Courier New"/>
          <w:noProof/>
          <w:sz w:val="16"/>
          <w:lang w:eastAsia="ko-KR"/>
        </w:rPr>
        <w:t xml:space="preserve"> </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97</w:t>
      </w:r>
    </w:p>
    <w:p w14:paraId="3E8F14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id-RequiredNumberOfDRBIDs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98</w:t>
      </w:r>
    </w:p>
    <w:p w14:paraId="12238D7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id-TNLA-To-Add-List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99</w:t>
      </w:r>
    </w:p>
    <w:p w14:paraId="78F73F5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id-TNLA-To-Update-List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100</w:t>
      </w:r>
    </w:p>
    <w:p w14:paraId="404695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id-TNLA-To-Remove-List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101</w:t>
      </w:r>
    </w:p>
    <w:p w14:paraId="6EE3EF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102</w:t>
      </w:r>
    </w:p>
    <w:p w14:paraId="396FB0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id-TNLA-Failed-To-Setup-List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103</w:t>
      </w:r>
    </w:p>
    <w:p w14:paraId="0CC186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id-PDUSessionToBeReleased-RelReqAck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104</w:t>
      </w:r>
    </w:p>
    <w:p w14:paraId="774A8F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id-S-NG-RANnodeMaxIPDataRate-UL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105</w:t>
      </w:r>
    </w:p>
    <w:p w14:paraId="0274711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lastRenderedPageBreak/>
        <w:t>id-PDUSessionResourceSecondaryRATUsageList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107</w:t>
      </w:r>
    </w:p>
    <w:p w14:paraId="482397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id-Additional-UL-NG-U-TNLatUPF-List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108</w:t>
      </w:r>
    </w:p>
    <w:p w14:paraId="187EF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id-SecondarydataForwardingInfoFromTarget-List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109</w:t>
      </w:r>
    </w:p>
    <w:p w14:paraId="5A228E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id-LocationInformationSNReporting</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110</w:t>
      </w:r>
    </w:p>
    <w:p w14:paraId="7AD2CA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704" w:name="MCCQCTEMPBM_00000370"/>
      <w:r w:rsidRPr="00FE3ACD">
        <w:rPr>
          <w:rFonts w:ascii="Courier New" w:eastAsia="SimSun" w:hAnsi="Courier New" w:cs="Courier New"/>
          <w:noProof/>
          <w:snapToGrid w:val="0"/>
          <w:sz w:val="16"/>
          <w:szCs w:val="16"/>
          <w:lang w:eastAsia="ko-KR"/>
        </w:rPr>
        <w:t>id-LocationInformationSN</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bookmarkEnd w:id="704"/>
      <w:r w:rsidRPr="00FE3ACD">
        <w:rPr>
          <w:rFonts w:ascii="Courier New" w:eastAsia="SimSun" w:hAnsi="Courier New"/>
          <w:noProof/>
          <w:sz w:val="16"/>
          <w:lang w:eastAsia="ko-KR"/>
        </w:rPr>
        <w:t>ProtocolIE-ID ::= 111</w:t>
      </w:r>
    </w:p>
    <w:p w14:paraId="03C1DCB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id-LastE-UTRANPLMNIdentity</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112</w:t>
      </w:r>
    </w:p>
    <w:p w14:paraId="3F3C6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id-S-NG-RANnodeMaxIPDataRate-DL</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113</w:t>
      </w:r>
    </w:p>
    <w:p w14:paraId="0B35A5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ko-KR"/>
        </w:rPr>
      </w:pPr>
      <w:r w:rsidRPr="00FE3ACD">
        <w:rPr>
          <w:rFonts w:ascii="Courier New" w:eastAsia="SimSun" w:hAnsi="Courier New"/>
          <w:noProof/>
          <w:sz w:val="16"/>
          <w:lang w:val="fr-FR" w:eastAsia="ko-KR"/>
        </w:rPr>
        <w:t>id-MaxIPrate-DL</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t>ProtocolIE-ID ::= 114</w:t>
      </w:r>
    </w:p>
    <w:p w14:paraId="241082A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id-SecurityResult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115</w:t>
      </w:r>
    </w:p>
    <w:p w14:paraId="28711F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id-S-NSSAI</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116</w:t>
      </w:r>
    </w:p>
    <w:p w14:paraId="16D915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id-MR-DC-ResourceCoordinationInfo</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117</w:t>
      </w:r>
    </w:p>
    <w:p w14:paraId="212CE16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id-AMF-Region-Information-To-Add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118</w:t>
      </w:r>
    </w:p>
    <w:p w14:paraId="51CFEE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id-AMF-Region-Information-To-Delete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119</w:t>
      </w:r>
    </w:p>
    <w:p w14:paraId="30EF4D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id-OldQoSFlowMap-ULendmarkerexpected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120</w:t>
      </w:r>
    </w:p>
    <w:p w14:paraId="6774FFE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id-RANPagingFailure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121</w:t>
      </w:r>
    </w:p>
    <w:p w14:paraId="0E8A099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id-UERadioCapabilityForPaging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122</w:t>
      </w:r>
    </w:p>
    <w:p w14:paraId="609F13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id-PDUSessionDataForwarding-SNModResponse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123</w:t>
      </w:r>
    </w:p>
    <w:p w14:paraId="51C6103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id-DRBsNotAdmittedSetupModifyList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124</w:t>
      </w:r>
    </w:p>
    <w:p w14:paraId="366992F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id-Secondary-MN-Xn-U-TNLInfoatM</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125</w:t>
      </w:r>
    </w:p>
    <w:p w14:paraId="0B378D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id-NE-DC-TDM-Pattern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126</w:t>
      </w:r>
    </w:p>
    <w:p w14:paraId="6D3F5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id-PDUSessionCommonNetworkInstance</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127</w:t>
      </w:r>
    </w:p>
    <w:p w14:paraId="324761D2"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C064AF">
        <w:rPr>
          <w:rFonts w:ascii="Courier New" w:eastAsia="SimSun" w:hAnsi="Courier New"/>
          <w:noProof/>
          <w:sz w:val="16"/>
          <w:lang w:eastAsia="ko-KR"/>
        </w:rPr>
        <w:t>id-BPLMN-ID-Info-EUTRA</w:t>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r>
      <w:r w:rsidRPr="00C064AF">
        <w:rPr>
          <w:rFonts w:ascii="Courier New" w:eastAsia="SimSun" w:hAnsi="Courier New"/>
          <w:noProof/>
          <w:sz w:val="16"/>
          <w:lang w:eastAsia="ko-KR"/>
        </w:rPr>
        <w:tab/>
        <w:t>ProtocolIE-ID ::= 128</w:t>
      </w:r>
    </w:p>
    <w:p w14:paraId="77808D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id-BPLMN-ID-Info-NR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129</w:t>
      </w:r>
    </w:p>
    <w:p w14:paraId="19D1B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id-InterfaceInstanceIndication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130</w:t>
      </w:r>
    </w:p>
    <w:p w14:paraId="1DA8AC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id-S-NG-RANnode-Addition-Trigger-Ind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131</w:t>
      </w:r>
    </w:p>
    <w:p w14:paraId="6AF58B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id-DefaultDRB-Allowed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132</w:t>
      </w:r>
    </w:p>
    <w:p w14:paraId="68FECD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id-DRB-IDs-takenintouse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133</w:t>
      </w:r>
    </w:p>
    <w:p w14:paraId="121F248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id-SplitSessionIndicator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z w:val="16"/>
          <w:lang w:eastAsia="ko-KR"/>
        </w:rPr>
        <w:t>134</w:t>
      </w:r>
    </w:p>
    <w:p w14:paraId="4FC95E9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id-CNTypeRestrictionsForEquivalent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135</w:t>
      </w:r>
    </w:p>
    <w:p w14:paraId="7B3F3B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id-CNTypeRestrictionsForServing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136</w:t>
      </w:r>
    </w:p>
    <w:p w14:paraId="43C913E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id-DRBs-transferred-to-MN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137</w:t>
      </w:r>
    </w:p>
    <w:p w14:paraId="140E3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ULForwardingProposal</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z w:val="16"/>
          <w:lang w:eastAsia="ko-KR"/>
        </w:rPr>
        <w:t>ProtocolIE-ID ::= 138</w:t>
      </w:r>
    </w:p>
    <w:p w14:paraId="00C2908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id-EndpointIPAddressAndPort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139</w:t>
      </w:r>
    </w:p>
    <w:p w14:paraId="432EFD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id-IntendedTDD-DL-ULConfiguration-NR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140</w:t>
      </w:r>
    </w:p>
    <w:p w14:paraId="7CD075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id-TNLConfigurationInfo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141</w:t>
      </w:r>
    </w:p>
    <w:p w14:paraId="6437520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id-PartialListIndicator-NR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142</w:t>
      </w:r>
    </w:p>
    <w:p w14:paraId="395219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id-MessageOversizeNotification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143</w:t>
      </w:r>
    </w:p>
    <w:p w14:paraId="1DADF5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id-CellAndCapacityAssistanceInfo-NR</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144</w:t>
      </w:r>
    </w:p>
    <w:p w14:paraId="35AF27C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id-NG-RANTraceID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145</w:t>
      </w:r>
    </w:p>
    <w:p w14:paraId="1B96E5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id-NonGBRResources-Offered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146</w:t>
      </w:r>
    </w:p>
    <w:p w14:paraId="06F112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id-FastMCGRecoveryRRCTransfer-SN-to-MN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bookmarkStart w:id="705" w:name="_Hlk29912457"/>
      <w:r w:rsidRPr="00FE3ACD">
        <w:rPr>
          <w:rFonts w:ascii="Courier New" w:eastAsia="SimSun" w:hAnsi="Courier New"/>
          <w:noProof/>
          <w:snapToGrid w:val="0"/>
          <w:sz w:val="16"/>
          <w:lang w:eastAsia="ko-KR"/>
        </w:rPr>
        <w:t>ProtocolIE-ID</w:t>
      </w:r>
      <w:bookmarkEnd w:id="705"/>
      <w:r w:rsidRPr="00FE3ACD">
        <w:rPr>
          <w:rFonts w:ascii="Courier New" w:eastAsia="SimSun" w:hAnsi="Courier New"/>
          <w:noProof/>
          <w:snapToGrid w:val="0"/>
          <w:sz w:val="16"/>
          <w:lang w:eastAsia="ko-KR"/>
        </w:rPr>
        <w:t xml:space="preserve"> ::= 147</w:t>
      </w:r>
    </w:p>
    <w:p w14:paraId="69575F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148</w:t>
      </w:r>
    </w:p>
    <w:p w14:paraId="5809AB0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id-AvailableFastMCGRecoveryViaSRB3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149</w:t>
      </w:r>
    </w:p>
    <w:p w14:paraId="05F3D2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id-RequestedFastMCGRecoveryViaSRB3Release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150</w:t>
      </w:r>
    </w:p>
    <w:p w14:paraId="75D250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id-ReleaseFastMCGRecoveryViaSRB3</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151</w:t>
      </w:r>
    </w:p>
    <w:p w14:paraId="2073980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id-FastMCGRecoveryRRCTransfer-MN-to-SN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152</w:t>
      </w:r>
    </w:p>
    <w:p w14:paraId="0D9B20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id-ExtendedRATRestrictionInformation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153</w:t>
      </w:r>
    </w:p>
    <w:p w14:paraId="13471CE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154</w:t>
      </w:r>
    </w:p>
    <w:p w14:paraId="2A2D0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id-FiveGCMobilityRestrictionListContainer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155</w:t>
      </w:r>
    </w:p>
    <w:p w14:paraId="1BF8355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id-PartialListIndicator-EUTRA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156</w:t>
      </w:r>
    </w:p>
    <w:p w14:paraId="1C23A2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id-CellAndCapacityAssistanceInfo-EUTRA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157</w:t>
      </w:r>
    </w:p>
    <w:p w14:paraId="1E0BA2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id-CHOinformation-Req</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158</w:t>
      </w:r>
    </w:p>
    <w:p w14:paraId="3F5F95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159</w:t>
      </w:r>
    </w:p>
    <w:p w14:paraId="50E915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id-targetCellsToCancel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160</w:t>
      </w:r>
    </w:p>
    <w:p w14:paraId="18F0EC3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id-requestedTargetCellGlobalID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161</w:t>
      </w:r>
    </w:p>
    <w:p w14:paraId="6DA271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id-procedureStage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162</w:t>
      </w:r>
    </w:p>
    <w:p w14:paraId="0BF23A4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DAPSRequestInfo</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163</w:t>
      </w:r>
    </w:p>
    <w:p w14:paraId="66B173F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E3ACD">
        <w:rPr>
          <w:rFonts w:ascii="Courier New" w:eastAsia="SimSun" w:hAnsi="Courier New"/>
          <w:snapToGrid w:val="0"/>
          <w:sz w:val="16"/>
          <w:lang w:eastAsia="ko-KR"/>
        </w:rPr>
        <w:t>id-</w:t>
      </w:r>
      <w:proofErr w:type="spellStart"/>
      <w:r w:rsidRPr="00FE3ACD">
        <w:rPr>
          <w:rFonts w:ascii="Courier New" w:eastAsia="SimSun" w:hAnsi="Courier New"/>
          <w:noProof/>
          <w:sz w:val="16"/>
        </w:rPr>
        <w:t>DAPS</w:t>
      </w:r>
      <w:r w:rsidRPr="00FE3ACD">
        <w:rPr>
          <w:rFonts w:ascii="Courier New" w:eastAsia="SimSun" w:hAnsi="Courier New" w:hint="eastAsia"/>
          <w:noProof/>
          <w:sz w:val="16"/>
          <w:lang w:eastAsia="zh-CN"/>
        </w:rPr>
        <w:t>Response</w:t>
      </w:r>
      <w:r w:rsidRPr="00FE3ACD">
        <w:rPr>
          <w:rFonts w:ascii="Courier New" w:eastAsia="SimSun" w:hAnsi="Courier New"/>
          <w:noProof/>
          <w:sz w:val="16"/>
        </w:rPr>
        <w:t>Info</w:t>
      </w:r>
      <w:proofErr w:type="spellEnd"/>
      <w:r w:rsidRPr="00FE3ACD">
        <w:rPr>
          <w:rFonts w:ascii="Courier New" w:eastAsia="SimSun" w:hAnsi="Courier New"/>
          <w:noProof/>
          <w:sz w:val="16"/>
        </w:rPr>
        <w: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164</w:t>
      </w:r>
    </w:p>
    <w:p w14:paraId="40BA352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CHO-MRDC-Indicator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165</w:t>
      </w:r>
    </w:p>
    <w:p w14:paraId="4295E70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id-OffsetOfNbiotChannelNumberToDL-EARFCN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166</w:t>
      </w:r>
    </w:p>
    <w:p w14:paraId="0BCC7A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id-OffsetOfNbiotChannelNumberToUL-EARFCN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167</w:t>
      </w:r>
    </w:p>
    <w:p w14:paraId="3E74A4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NBIoT</w:t>
      </w:r>
      <w:proofErr w:type="spellEnd"/>
      <w:r w:rsidRPr="00FE3ACD">
        <w:rPr>
          <w:rFonts w:ascii="Courier New" w:eastAsia="SimSun" w:hAnsi="Courier New"/>
          <w:snapToGrid w:val="0"/>
          <w:sz w:val="16"/>
          <w:lang w:eastAsia="ko-KR"/>
        </w:rPr>
        <w:t>-UL-DL-</w:t>
      </w:r>
      <w:proofErr w:type="spellStart"/>
      <w:r w:rsidRPr="00FE3ACD">
        <w:rPr>
          <w:rFonts w:ascii="Courier New" w:eastAsia="SimSun" w:hAnsi="Courier New"/>
          <w:snapToGrid w:val="0"/>
          <w:sz w:val="16"/>
          <w:lang w:eastAsia="ko-KR"/>
        </w:rPr>
        <w:t>AlignmentOffset</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168</w:t>
      </w:r>
    </w:p>
    <w:p w14:paraId="1BE86A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169</w:t>
      </w:r>
    </w:p>
    <w:p w14:paraId="3E3EE6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id-NRV2XServicesAuthorized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170</w:t>
      </w:r>
    </w:p>
    <w:p w14:paraId="0E1594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id-LTEUESidelinkAggregateMaximumBitRate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171</w:t>
      </w:r>
    </w:p>
    <w:p w14:paraId="6CFB4AB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id-NRUESidelinkAggregateMaximumBitRate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172</w:t>
      </w:r>
    </w:p>
    <w:p w14:paraId="7F6EA6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hint="eastAsia"/>
          <w:noProof/>
          <w:sz w:val="16"/>
          <w:lang w:eastAsia="ko-KR"/>
        </w:rPr>
        <w:t>id-PC5QoSParameters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173</w:t>
      </w:r>
    </w:p>
    <w:p w14:paraId="5304A9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id-AlternativeQoSParaSetList</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174</w:t>
      </w:r>
    </w:p>
    <w:p w14:paraId="74D560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id-CurrentQoSParaSetIndex</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175</w:t>
      </w:r>
    </w:p>
    <w:p w14:paraId="38EA1B8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id-Mobility</w:t>
      </w:r>
      <w:r w:rsidRPr="00FE3ACD">
        <w:rPr>
          <w:rFonts w:ascii="Courier New" w:eastAsia="SimSun" w:hAnsi="Courier New"/>
          <w:noProof/>
          <w:snapToGrid w:val="0"/>
          <w:sz w:val="16"/>
          <w:lang w:val="it-IT" w:eastAsia="ko-KR"/>
        </w:rPr>
        <w: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176</w:t>
      </w:r>
    </w:p>
    <w:p w14:paraId="082F8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id-InitiatingCondition-FailureIndication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177</w:t>
      </w:r>
    </w:p>
    <w:p w14:paraId="23B0FDD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id-UEHistoryInformationFromTheUE</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t>ProtocolIE-ID ::=</w:t>
      </w:r>
      <w:r w:rsidRPr="00FE3ACD">
        <w:rPr>
          <w:rFonts w:ascii="Courier New" w:eastAsia="SimSun" w:hAnsi="Courier New"/>
          <w:noProof/>
          <w:snapToGrid w:val="0"/>
          <w:sz w:val="16"/>
          <w:lang w:val="it-IT" w:eastAsia="ko-KR"/>
        </w:rPr>
        <w:t xml:space="preserve"> 178</w:t>
      </w:r>
    </w:p>
    <w:p w14:paraId="5807084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id-HandoverReportType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179</w:t>
      </w:r>
    </w:p>
    <w:p w14:paraId="20D5909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zh-CN"/>
        </w:rPr>
        <w:t>Handover</w:t>
      </w:r>
      <w:r w:rsidRPr="00FE3ACD">
        <w:rPr>
          <w:rFonts w:ascii="Courier New" w:eastAsia="SimSun" w:hAnsi="Courier New"/>
          <w:noProof/>
          <w:sz w:val="16"/>
          <w:lang w:val="it-IT"/>
        </w:rPr>
        <w:t>Cause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180</w:t>
      </w:r>
    </w:p>
    <w:p w14:paraId="3C17DF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181</w:t>
      </w:r>
    </w:p>
    <w:p w14:paraId="7AE2F66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z w:val="16"/>
          <w:lang w:val="it-IT"/>
        </w:rPr>
        <w:t>id-TargetCellCGI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182</w:t>
      </w:r>
    </w:p>
    <w:p w14:paraId="70144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ReEstablishmentCellCGI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183</w:t>
      </w:r>
    </w:p>
    <w:p w14:paraId="55B284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TargetCellin</w:t>
      </w:r>
      <w:r w:rsidRPr="00FE3ACD">
        <w:rPr>
          <w:rFonts w:ascii="Courier New" w:eastAsia="SimSun" w:hAnsi="Courier New"/>
          <w:noProof/>
          <w:sz w:val="16"/>
          <w:lang w:val="it-IT" w:eastAsia="zh-CN"/>
        </w:rPr>
        <w:t>E</w:t>
      </w:r>
      <w:r w:rsidRPr="00FE3ACD">
        <w:rPr>
          <w:rFonts w:ascii="Courier New" w:eastAsia="SimSun" w:hAnsi="Courier New"/>
          <w:noProof/>
          <w:sz w:val="16"/>
          <w:lang w:val="it-IT"/>
        </w:rPr>
        <w:t>UTRAN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184</w:t>
      </w:r>
    </w:p>
    <w:p w14:paraId="3C90A5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SourceCellCRNTI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185</w:t>
      </w:r>
    </w:p>
    <w:p w14:paraId="1422F7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rPr>
        <w:t>UERLFReportContainer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186</w:t>
      </w:r>
    </w:p>
    <w:p w14:paraId="1C7748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id-NGRAN-Node1-Measurement-ID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187</w:t>
      </w:r>
    </w:p>
    <w:p w14:paraId="272DE1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id-NGRAN-Node2-Measurement-ID</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188</w:t>
      </w:r>
    </w:p>
    <w:p w14:paraId="261EEB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id-RegistrationRequest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189</w:t>
      </w:r>
    </w:p>
    <w:p w14:paraId="0B3BFBD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snapToGrid w:val="0"/>
          <w:sz w:val="16"/>
          <w:lang w:val="it-IT" w:eastAsia="ko-KR"/>
        </w:rPr>
        <w:t>id-ReportCharacteristics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190</w:t>
      </w:r>
    </w:p>
    <w:p w14:paraId="173A19A4"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id-CellToReport</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191</w:t>
      </w:r>
    </w:p>
    <w:p w14:paraId="2AF65F94"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id-ReportingPeriodicity</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192</w:t>
      </w:r>
    </w:p>
    <w:p w14:paraId="48BD70AE" w14:textId="77777777" w:rsidR="00FE3ACD" w:rsidRPr="00FE3ACD" w:rsidRDefault="00FE3ACD" w:rsidP="00FE3ACD">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ko-KR"/>
        </w:rPr>
        <w:t>id-CellMeasurementResult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193</w:t>
      </w:r>
    </w:p>
    <w:p w14:paraId="26989ABB" w14:textId="77777777" w:rsidR="00FE3ACD" w:rsidRPr="00FE3ACD" w:rsidRDefault="00FE3ACD" w:rsidP="00FE3ACD">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id-NG-RANnode1CellID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194</w:t>
      </w:r>
    </w:p>
    <w:p w14:paraId="4774B167" w14:textId="77777777" w:rsidR="00FE3ACD" w:rsidRPr="00FE3ACD" w:rsidRDefault="00FE3ACD" w:rsidP="00FE3ACD">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eastAsia="SimSun" w:hAnsi="Courier New"/>
          <w:snapToGrid w:val="0"/>
          <w:sz w:val="16"/>
          <w:lang w:val="it-IT" w:eastAsia="ko-KR"/>
        </w:rPr>
      </w:pPr>
      <w:r w:rsidRPr="00FE3ACD">
        <w:rPr>
          <w:rFonts w:ascii="Courier New" w:eastAsia="SimSun" w:hAnsi="Courier New"/>
          <w:noProof/>
          <w:snapToGrid w:val="0"/>
          <w:sz w:val="16"/>
          <w:lang w:val="it-IT" w:eastAsia="ko-KR"/>
        </w:rPr>
        <w:t>id-NG-RANnode2CellID</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195</w:t>
      </w:r>
    </w:p>
    <w:p w14:paraId="62C6A278"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id-NG-RANnode1MobilityParameters</w:t>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196</w:t>
      </w:r>
    </w:p>
    <w:p w14:paraId="7953BE91"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id-NG-RANnode2ProposedMobilityParameters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197</w:t>
      </w:r>
    </w:p>
    <w:p w14:paraId="1CC2ACE0" w14:textId="77777777" w:rsidR="00FE3ACD" w:rsidRPr="00FE3ACD" w:rsidRDefault="00FE3ACD" w:rsidP="00FE3ACD">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w:t>
      </w:r>
      <w:r w:rsidRPr="00FE3ACD">
        <w:rPr>
          <w:rFonts w:ascii="Courier New" w:eastAsia="SimSun" w:hAnsi="Courier New"/>
          <w:noProof/>
          <w:snapToGrid w:val="0"/>
          <w:sz w:val="16"/>
          <w:lang w:val="it-IT" w:eastAsia="zh-CN"/>
        </w:rPr>
        <w:t>d-MobilityParametersModificationRange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198</w:t>
      </w:r>
    </w:p>
    <w:p w14:paraId="736ECB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w:t>
      </w:r>
      <w:r w:rsidRPr="00FE3ACD">
        <w:rPr>
          <w:rFonts w:ascii="Courier New" w:eastAsia="SimSun" w:hAnsi="Courier New"/>
          <w:noProof/>
          <w:sz w:val="16"/>
          <w:lang w:val="it-IT" w:eastAsia="ko-KR"/>
        </w:rPr>
        <w:t>TDDULDLConfigurationCommonNR</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199</w:t>
      </w:r>
    </w:p>
    <w:p w14:paraId="7C92A9B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200</w:t>
      </w:r>
    </w:p>
    <w:p w14:paraId="2186220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eastAsia="zh-CN"/>
        </w:rPr>
      </w:pPr>
      <w:r w:rsidRPr="00FE3ACD">
        <w:rPr>
          <w:rFonts w:ascii="Courier New" w:eastAsia="SimSun" w:hAnsi="Courier New"/>
          <w:snapToGrid w:val="0"/>
          <w:sz w:val="16"/>
          <w:lang w:val="it-IT" w:eastAsia="zh-CN"/>
        </w:rPr>
        <w:t>id-ULCarrierList</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201</w:t>
      </w:r>
    </w:p>
    <w:p w14:paraId="31D36D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id-FrequencyShift7p5khz</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202</w:t>
      </w:r>
    </w:p>
    <w:p w14:paraId="1723AC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zh-CN"/>
        </w:rPr>
      </w:pPr>
      <w:r w:rsidRPr="00FE3ACD">
        <w:rPr>
          <w:rFonts w:ascii="Courier New" w:eastAsia="SimSun" w:hAnsi="Courier New"/>
          <w:snapToGrid w:val="0"/>
          <w:sz w:val="16"/>
          <w:lang w:val="sv-SE" w:eastAsia="zh-CN"/>
        </w:rPr>
        <w:t>id-SSB-PositionsInBurst</w:t>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snapToGrid w:val="0"/>
          <w:sz w:val="16"/>
          <w:lang w:val="sv-SE" w:eastAsia="zh-CN"/>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r>
      <w:r w:rsidRPr="00FE3ACD">
        <w:rPr>
          <w:rFonts w:ascii="Courier New" w:eastAsia="SimSun" w:hAnsi="Courier New"/>
          <w:noProof/>
          <w:snapToGrid w:val="0"/>
          <w:sz w:val="16"/>
          <w:lang w:val="sv-SE" w:eastAsia="ko-KR"/>
        </w:rPr>
        <w:tab/>
        <w:t>ProtocolIE-ID ::= 203</w:t>
      </w:r>
    </w:p>
    <w:p w14:paraId="4EAE4F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id-NRCellPRACHConfig</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204</w:t>
      </w:r>
    </w:p>
    <w:p w14:paraId="102413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zh-CN"/>
        </w:rPr>
      </w:pPr>
      <w:r w:rsidRPr="00FE3ACD">
        <w:rPr>
          <w:rFonts w:ascii="Courier New" w:eastAsia="SimSun" w:hAnsi="Courier New"/>
          <w:noProof/>
          <w:snapToGrid w:val="0"/>
          <w:sz w:val="16"/>
          <w:lang w:val="it-IT" w:eastAsia="zh-CN"/>
        </w:rPr>
        <w:lastRenderedPageBreak/>
        <w:t>id-</w:t>
      </w:r>
      <w:r w:rsidRPr="00FE3ACD">
        <w:rPr>
          <w:rFonts w:ascii="Courier New" w:eastAsia="SimSun" w:hAnsi="Courier New" w:hint="eastAsia"/>
          <w:noProof/>
          <w:snapToGrid w:val="0"/>
          <w:sz w:val="16"/>
          <w:lang w:val="it-IT" w:eastAsia="zh-CN"/>
        </w:rPr>
        <w:t>R</w:t>
      </w:r>
      <w:r w:rsidRPr="00FE3ACD">
        <w:rPr>
          <w:rFonts w:ascii="Courier New" w:eastAsia="SimSun" w:hAnsi="Courier New"/>
          <w:noProof/>
          <w:snapToGrid w:val="0"/>
          <w:sz w:val="16"/>
          <w:lang w:val="it-IT" w:eastAsia="zh-CN"/>
        </w:rPr>
        <w:t>AReport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205</w:t>
      </w:r>
    </w:p>
    <w:p w14:paraId="53069B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zh-CN"/>
        </w:rPr>
        <w:t>id-IABNodeIndication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206</w:t>
      </w:r>
    </w:p>
    <w:p w14:paraId="3F789AD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id-Redundant-UL-NG-U-TNLatUPF</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207</w:t>
      </w:r>
    </w:p>
    <w:p w14:paraId="10D83F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napToGrid w:val="0"/>
          <w:sz w:val="16"/>
          <w:lang w:val="it-IT" w:eastAsia="ko-KR"/>
        </w:rPr>
        <w:t>id-CNPacketDelayBudgetDownlink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eastAsia="ko-KR"/>
        </w:rPr>
        <w:t>ProtocolIE-ID ::= 208</w:t>
      </w:r>
    </w:p>
    <w:p w14:paraId="53083FAD"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bookmarkStart w:id="706" w:name="_Hlk34814282"/>
      <w:r w:rsidRPr="00C064AF">
        <w:rPr>
          <w:rFonts w:ascii="Courier New" w:eastAsia="SimSun" w:hAnsi="Courier New"/>
          <w:noProof/>
          <w:snapToGrid w:val="0"/>
          <w:sz w:val="16"/>
          <w:lang w:eastAsia="ko-KR"/>
        </w:rPr>
        <w:t>id-CNPacketDelayBudgetUplink</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z w:val="16"/>
          <w:lang w:eastAsia="ko-KR"/>
        </w:rPr>
        <w:t>ProtocolIE-ID ::= 209</w:t>
      </w:r>
    </w:p>
    <w:bookmarkEnd w:id="706"/>
    <w:p w14:paraId="7E7FC2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id-Additional-Redundant-UL-NG-U-TNLatUPF-List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210</w:t>
      </w:r>
    </w:p>
    <w:p w14:paraId="0657EBA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id-RedundantCommonNetworkInstance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211</w:t>
      </w:r>
    </w:p>
    <w:p w14:paraId="75F90BE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id-TSCTrafficCharacteristics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212</w:t>
      </w:r>
    </w:p>
    <w:p w14:paraId="6E4ACF1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id-RedundantQoSFlowIndicator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213</w:t>
      </w:r>
    </w:p>
    <w:p w14:paraId="46F7C9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id-Redundant</w:t>
      </w:r>
      <w:r w:rsidRPr="00FE3ACD">
        <w:rPr>
          <w:rFonts w:ascii="Courier New" w:eastAsia="SimSun" w:hAnsi="Courier New"/>
          <w:noProof/>
          <w:snapToGrid w:val="0"/>
          <w:sz w:val="16"/>
          <w:lang w:eastAsia="zh-CN"/>
        </w:rPr>
        <w:t>-DL-NG-U-TNLatNG-RAN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214</w:t>
      </w:r>
    </w:p>
    <w:p w14:paraId="2B0672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id-ExtendedPacketDelayBudget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215</w:t>
      </w:r>
    </w:p>
    <w:p w14:paraId="3154301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id-Additional-PDCP-Duplication-TNL-List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216</w:t>
      </w:r>
    </w:p>
    <w:p w14:paraId="05C63B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id-RedundantPDUSessionInformation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217</w:t>
      </w:r>
    </w:p>
    <w:p w14:paraId="20E280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id-UsedRSNInformation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218</w:t>
      </w:r>
    </w:p>
    <w:p w14:paraId="2C5E947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id-RLCDuplicationInformation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219</w:t>
      </w:r>
    </w:p>
    <w:p w14:paraId="4372F0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id-NPN-Broadcast-Information</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ProtocolIE-ID ::= 220</w:t>
      </w:r>
    </w:p>
    <w:p w14:paraId="2B8F921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id-NPNPagingAssistanceInformation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221</w:t>
      </w:r>
    </w:p>
    <w:p w14:paraId="3DE3AE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noProof/>
          <w:snapToGrid w:val="0"/>
          <w:sz w:val="16"/>
          <w:lang w:eastAsia="ko-KR"/>
        </w:rPr>
        <w:t>id-NPNMobilityInformation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222</w:t>
      </w:r>
    </w:p>
    <w:p w14:paraId="62A78F6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ko-KR"/>
        </w:rPr>
        <w:t>id-NPN-Support</w:t>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223</w:t>
      </w:r>
    </w:p>
    <w:p w14:paraId="513502F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ko-KR"/>
        </w:rPr>
        <w:t>id-MDT-Configuration</w:t>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224</w:t>
      </w:r>
    </w:p>
    <w:p w14:paraId="79BE849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id-MDTPLMNList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bookmarkStart w:id="707" w:name="_Hlk31885127"/>
      <w:r w:rsidRPr="00FE3ACD">
        <w:rPr>
          <w:rFonts w:ascii="Courier New" w:eastAsia="SimSun" w:hAnsi="Courier New"/>
          <w:noProof/>
          <w:snapToGrid w:val="0"/>
          <w:sz w:val="16"/>
          <w:lang w:val="it-IT" w:eastAsia="ko-KR"/>
        </w:rPr>
        <w:t>ProtocolIE-ID</w:t>
      </w:r>
      <w:bookmarkEnd w:id="707"/>
      <w:r w:rsidRPr="00FE3ACD">
        <w:rPr>
          <w:rFonts w:ascii="Courier New" w:eastAsia="SimSun" w:hAnsi="Courier New"/>
          <w:noProof/>
          <w:snapToGrid w:val="0"/>
          <w:sz w:val="16"/>
          <w:lang w:val="it-IT" w:eastAsia="ko-KR"/>
        </w:rPr>
        <w:t xml:space="preserve"> ::= 225</w:t>
      </w:r>
    </w:p>
    <w:p w14:paraId="1CF1285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id-TraceCollectionEntityURI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226</w:t>
      </w:r>
    </w:p>
    <w:p w14:paraId="6AA54DC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val="it-IT" w:eastAsia="ko-KR"/>
        </w:rPr>
        <w:t>id-UERadioCapabilityID</w:t>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hint="eastAsia"/>
          <w:noProof/>
          <w:snapToGrid w:val="0"/>
          <w:sz w:val="16"/>
          <w:lang w:val="it-IT" w:eastAsia="ko-KR"/>
        </w:rPr>
        <w:tab/>
      </w:r>
      <w:r w:rsidRPr="00FE3ACD">
        <w:rPr>
          <w:rFonts w:ascii="Courier New" w:eastAsia="SimSun" w:hAnsi="Courier New"/>
          <w:noProof/>
          <w:snapToGrid w:val="0"/>
          <w:sz w:val="16"/>
          <w:lang w:val="it-IT" w:eastAsia="ko-KR"/>
        </w:rPr>
        <w:t>ProtocolIE-ID ::=</w:t>
      </w:r>
      <w:r w:rsidRPr="00FE3ACD">
        <w:rPr>
          <w:rFonts w:ascii="Courier New" w:eastAsia="SimSun" w:hAnsi="Courier New" w:hint="eastAsia"/>
          <w:noProof/>
          <w:snapToGrid w:val="0"/>
          <w:sz w:val="16"/>
          <w:lang w:val="it-IT" w:eastAsia="ko-KR"/>
        </w:rPr>
        <w:t xml:space="preserve"> </w:t>
      </w:r>
      <w:r w:rsidRPr="00FE3ACD">
        <w:rPr>
          <w:rFonts w:ascii="Courier New" w:eastAsia="SimSun" w:hAnsi="Courier New"/>
          <w:noProof/>
          <w:snapToGrid w:val="0"/>
          <w:sz w:val="16"/>
          <w:lang w:val="it-IT" w:eastAsia="ko-KR"/>
        </w:rPr>
        <w:t>227</w:t>
      </w:r>
    </w:p>
    <w:p w14:paraId="62A579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id-CSI-RSTransmissionIndication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228</w:t>
      </w:r>
    </w:p>
    <w:p w14:paraId="012B46A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w:t>
      </w:r>
      <w:r w:rsidRPr="00FE3ACD">
        <w:rPr>
          <w:rFonts w:ascii="Courier New" w:eastAsia="SimSun" w:hAnsi="Courier New" w:hint="eastAsia"/>
          <w:noProof/>
          <w:snapToGrid w:val="0"/>
          <w:sz w:val="16"/>
          <w:lang w:eastAsia="zh-CN"/>
        </w:rPr>
        <w:t>SNTriggered</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sidRPr="00FE3ACD">
        <w:rPr>
          <w:rFonts w:ascii="Courier New" w:eastAsia="SimSun" w:hAnsi="Courier New"/>
          <w:noProof/>
          <w:sz w:val="16"/>
          <w:lang w:eastAsia="zh-CN"/>
        </w:rPr>
        <w:t>229</w:t>
      </w:r>
    </w:p>
    <w:p w14:paraId="744354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DLCarrierList</w:t>
      </w:r>
      <w:proofErr w:type="spellEnd"/>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230</w:t>
      </w:r>
    </w:p>
    <w:p w14:paraId="560EB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id-ExtendedTAISliceSupportList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231</w:t>
      </w:r>
    </w:p>
    <w:p w14:paraId="0EB4B2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id-cellAssistanceInfo-EUTRA</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232</w:t>
      </w:r>
    </w:p>
    <w:p w14:paraId="4525752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en-US"/>
        </w:rPr>
      </w:pPr>
      <w:r w:rsidRPr="00FE3ACD">
        <w:rPr>
          <w:rFonts w:ascii="Courier New" w:eastAsia="SimSun" w:hAnsi="Courier New"/>
          <w:noProof/>
          <w:snapToGrid w:val="0"/>
          <w:sz w:val="16"/>
          <w:lang w:eastAsia="ko-KR"/>
        </w:rPr>
        <w:t>id-ConfiguredTACIndication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proofErr w:type="spellStart"/>
      <w:r w:rsidRPr="00FE3ACD">
        <w:rPr>
          <w:rFonts w:ascii="Courier New" w:eastAsia="SimSun" w:hAnsi="Courier New"/>
          <w:snapToGrid w:val="0"/>
          <w:sz w:val="16"/>
          <w:lang w:eastAsia="ko-KR"/>
        </w:rPr>
        <w:t>ProtocolIE</w:t>
      </w:r>
      <w:proofErr w:type="spellEnd"/>
      <w:r w:rsidRPr="00FE3ACD">
        <w:rPr>
          <w:rFonts w:ascii="Courier New" w:eastAsia="SimSun" w:hAnsi="Courier New"/>
          <w:snapToGrid w:val="0"/>
          <w:sz w:val="16"/>
          <w:lang w:eastAsia="ko-KR"/>
        </w:rPr>
        <w:t>-</w:t>
      </w:r>
      <w:proofErr w:type="gramStart"/>
      <w:r w:rsidRPr="00FE3ACD">
        <w:rPr>
          <w:rFonts w:ascii="Courier New" w:eastAsia="SimSun" w:hAnsi="Courier New"/>
          <w:snapToGrid w:val="0"/>
          <w:sz w:val="16"/>
          <w:lang w:eastAsia="ko-KR"/>
        </w:rPr>
        <w:t>ID ::=</w:t>
      </w:r>
      <w:proofErr w:type="gramEnd"/>
      <w:r w:rsidRPr="00FE3ACD">
        <w:rPr>
          <w:rFonts w:ascii="Courier New" w:eastAsia="SimSun" w:hAnsi="Courier New"/>
          <w:snapToGrid w:val="0"/>
          <w:sz w:val="16"/>
          <w:lang w:eastAsia="ko-KR"/>
        </w:rPr>
        <w:t xml:space="preserve"> 233</w:t>
      </w:r>
    </w:p>
    <w:p w14:paraId="490CCB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snapToGrid w:val="0"/>
          <w:sz w:val="16"/>
          <w:lang w:eastAsia="ko-KR"/>
        </w:rPr>
        <w:t>secondary-SN-UL-PDCP-UP-</w:t>
      </w:r>
      <w:proofErr w:type="spellStart"/>
      <w:r w:rsidRPr="00FE3ACD">
        <w:rPr>
          <w:rFonts w:ascii="Courier New" w:eastAsia="SimSun" w:hAnsi="Courier New"/>
          <w:snapToGrid w:val="0"/>
          <w:sz w:val="16"/>
          <w:lang w:eastAsia="ko-KR"/>
        </w:rPr>
        <w:t>TNLInfo</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234</w:t>
      </w:r>
    </w:p>
    <w:p w14:paraId="0ADE9E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z w:val="16"/>
          <w:lang w:val="fr-FR" w:eastAsia="ko-KR"/>
        </w:rPr>
        <w:t>id-</w:t>
      </w:r>
      <w:r w:rsidRPr="00FE3ACD">
        <w:rPr>
          <w:rFonts w:ascii="Courier New" w:eastAsia="SimSun" w:hAnsi="Courier New"/>
          <w:noProof/>
          <w:snapToGrid w:val="0"/>
          <w:sz w:val="16"/>
          <w:lang w:val="fr-FR" w:eastAsia="ko-KR"/>
        </w:rPr>
        <w:t>pdcpDuplicationConfiguration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235</w:t>
      </w:r>
    </w:p>
    <w:p w14:paraId="1977954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id-duplicationActivation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236</w:t>
      </w:r>
    </w:p>
    <w:p w14:paraId="1BA666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US"/>
        </w:rPr>
      </w:pPr>
      <w:bookmarkStart w:id="708" w:name="MCCQCTEMPBM_00000371"/>
      <w:r w:rsidRPr="00FE3ACD">
        <w:rPr>
          <w:rFonts w:ascii="Courier New" w:eastAsia="DengXian" w:hAnsi="Courier New" w:cs="Courier New"/>
          <w:noProof/>
          <w:snapToGrid w:val="0"/>
          <w:sz w:val="16"/>
          <w:lang w:eastAsia="zh-CN"/>
        </w:rPr>
        <w:t>id-NPRACHConfiguration</w:t>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r w:rsidRPr="00FE3ACD">
        <w:rPr>
          <w:rFonts w:ascii="Courier New" w:eastAsia="DengXian" w:hAnsi="Courier New" w:cs="Courier New"/>
          <w:noProof/>
          <w:snapToGrid w:val="0"/>
          <w:sz w:val="16"/>
          <w:lang w:eastAsia="zh-CN"/>
        </w:rPr>
        <w:tab/>
      </w:r>
      <w:bookmarkEnd w:id="708"/>
      <w:r w:rsidRPr="00FE3ACD">
        <w:rPr>
          <w:rFonts w:ascii="Courier New" w:eastAsia="SimSun" w:hAnsi="Courier New"/>
          <w:noProof/>
          <w:snapToGrid w:val="0"/>
          <w:sz w:val="16"/>
          <w:lang w:eastAsia="ko-KR"/>
        </w:rPr>
        <w:t>ProtocolIE-ID ::= 237</w:t>
      </w:r>
    </w:p>
    <w:p w14:paraId="59BD3F2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id-QosMonitoringReportingFrequency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238</w:t>
      </w:r>
    </w:p>
    <w:p w14:paraId="4C2BB7B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id-QoSFlowsMappedtoDRB-SetupResponse-MNterminated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239</w:t>
      </w:r>
    </w:p>
    <w:p w14:paraId="4434DD4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240</w:t>
      </w:r>
    </w:p>
    <w:p w14:paraId="3B1A8E5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id-UL-scheduling-PDCCH-CCE-usage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241</w:t>
      </w:r>
    </w:p>
    <w:p w14:paraId="04D28D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id-SFN-Offset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242</w:t>
      </w:r>
    </w:p>
    <w:p w14:paraId="1C9972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val="en-US" w:eastAsia="zh-CN"/>
        </w:rPr>
        <w:t>id-QoSMonitoringDisabled</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243</w:t>
      </w:r>
    </w:p>
    <w:p w14:paraId="45D199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ExtendedUEIdentityIndexValue</w:t>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hint="eastAsia"/>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w:t>
      </w:r>
      <w:r w:rsidRPr="00FE3ACD">
        <w:rPr>
          <w:rFonts w:ascii="Courier New" w:eastAsia="SimSun" w:hAnsi="Courier New"/>
          <w:noProof/>
          <w:snapToGrid w:val="0"/>
          <w:sz w:val="16"/>
          <w:lang w:val="en-US" w:eastAsia="ko-KR"/>
        </w:rPr>
        <w:t>44</w:t>
      </w:r>
    </w:p>
    <w:p w14:paraId="14ECA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id-EUTRA</w:t>
      </w:r>
      <w:r w:rsidRPr="00FE3ACD">
        <w:rPr>
          <w:rFonts w:ascii="Courier New" w:eastAsia="SimSun" w:hAnsi="Courier New"/>
          <w:noProof/>
          <w:snapToGrid w:val="0"/>
          <w:sz w:val="16"/>
          <w:lang w:val="en-US" w:eastAsia="zh-CN"/>
        </w:rPr>
        <w:t>PagingeDRXInformation</w:t>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z w:val="16"/>
          <w:lang w:val="en-US" w:eastAsia="zh-CN"/>
        </w:rPr>
        <w:tab/>
      </w:r>
      <w:r w:rsidRPr="00FE3ACD">
        <w:rPr>
          <w:rFonts w:ascii="Courier New" w:eastAsia="SimSun" w:hAnsi="Courier New"/>
          <w:noProof/>
          <w:snapToGrid w:val="0"/>
          <w:sz w:val="16"/>
          <w:lang w:eastAsia="ko-KR"/>
        </w:rPr>
        <w:t>ProtocolIE-ID ::= 245</w:t>
      </w:r>
    </w:p>
    <w:p w14:paraId="56C252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id-CHO-MRDC-EarlyDataForwarding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246</w:t>
      </w:r>
    </w:p>
    <w:p w14:paraId="77E969B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id-SCGIndicator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247</w:t>
      </w:r>
    </w:p>
    <w:p w14:paraId="50889E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UESpecificDRX</w:t>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24</w:t>
      </w:r>
      <w:r w:rsidRPr="00FE3ACD">
        <w:rPr>
          <w:rFonts w:ascii="Courier New" w:eastAsia="SimSun" w:hAnsi="Courier New"/>
          <w:noProof/>
          <w:snapToGrid w:val="0"/>
          <w:sz w:val="16"/>
          <w:lang w:val="en-US" w:eastAsia="zh-CN"/>
        </w:rPr>
        <w:t>8</w:t>
      </w:r>
    </w:p>
    <w:p w14:paraId="243F9B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PDUSession</w:t>
      </w:r>
      <w:r w:rsidRPr="00FE3ACD">
        <w:rPr>
          <w:rFonts w:ascii="Courier New" w:eastAsia="SimSun" w:hAnsi="Courier New"/>
          <w:snapToGrid w:val="0"/>
          <w:sz w:val="16"/>
          <w:lang w:eastAsia="ko-KR"/>
        </w:rPr>
        <w:t>ExpectedUEActivityBehaviour</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eastAsia="ko-KR"/>
        </w:rPr>
        <w:t>ProtocolIE-ID ::= 249</w:t>
      </w:r>
    </w:p>
    <w:p w14:paraId="3741009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id-QoS-Mapping-Information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250</w:t>
      </w:r>
    </w:p>
    <w:p w14:paraId="53C184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id-AdditionLocationInformation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251</w:t>
      </w:r>
    </w:p>
    <w:p w14:paraId="420685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id-dataForwardingInfoFromTargetE-UTRANnode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252</w:t>
      </w:r>
    </w:p>
    <w:p w14:paraId="0F3BE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id-DirectForwardingPath</w:t>
      </w:r>
      <w:r w:rsidRPr="00FE3ACD">
        <w:rPr>
          <w:rFonts w:ascii="Courier New" w:eastAsia="Batang" w:hAnsi="Courier New"/>
          <w:noProof/>
          <w:sz w:val="16"/>
          <w:lang w:eastAsia="ko-KR"/>
        </w:rPr>
        <w:t>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253</w:t>
      </w:r>
    </w:p>
    <w:p w14:paraId="072840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id-SourceNG-RAN-node-ID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254</w:t>
      </w:r>
    </w:p>
    <w:p w14:paraId="2E3EF9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09" w:name="MCCQCTEMPBM_00000372"/>
      <w:r w:rsidRPr="00FE3ACD">
        <w:rPr>
          <w:rFonts w:ascii="Courier New" w:eastAsia="SimSun" w:hAnsi="Courier New" w:cs="Courier New"/>
          <w:noProof/>
          <w:snapToGrid w:val="0"/>
          <w:sz w:val="16"/>
          <w:lang w:eastAsia="ko-KR"/>
        </w:rPr>
        <w:t>id-SourceDLForwardingIPAddress</w:t>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709"/>
      <w:r w:rsidRPr="00FE3ACD">
        <w:rPr>
          <w:rFonts w:ascii="Courier New" w:eastAsia="SimSun" w:hAnsi="Courier New"/>
          <w:noProof/>
          <w:snapToGrid w:val="0"/>
          <w:sz w:val="16"/>
          <w:lang w:eastAsia="ko-KR"/>
        </w:rPr>
        <w:t>ProtocolIE-ID ::= 255</w:t>
      </w:r>
    </w:p>
    <w:p w14:paraId="40EB8BD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z w:val="16"/>
          <w:lang w:eastAsia="ko-KR"/>
        </w:rPr>
        <w:t>id-Source</w:t>
      </w:r>
      <w:r w:rsidRPr="00FE3ACD">
        <w:rPr>
          <w:rFonts w:ascii="Courier New" w:eastAsia="SimSun" w:hAnsi="Courier New"/>
          <w:noProof/>
          <w:sz w:val="16"/>
          <w:lang w:eastAsia="zh-CN"/>
        </w:rPr>
        <w:t>Node</w:t>
      </w:r>
      <w:r w:rsidRPr="00FE3ACD">
        <w:rPr>
          <w:rFonts w:ascii="Courier New" w:eastAsia="SimSun" w:hAnsi="Courier New"/>
          <w:noProof/>
          <w:sz w:val="16"/>
          <w:lang w:eastAsia="ko-KR"/>
        </w:rPr>
        <w:t>DLForwardingIPAddress</w:t>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cs="Arial"/>
          <w:noProof/>
          <w:sz w:val="16"/>
          <w:lang w:eastAsia="zh-CN"/>
        </w:rPr>
        <w:tab/>
      </w:r>
      <w:r w:rsidRPr="00FE3ACD">
        <w:rPr>
          <w:rFonts w:ascii="Courier New" w:eastAsia="SimSun" w:hAnsi="Courier New"/>
          <w:noProof/>
          <w:snapToGrid w:val="0"/>
          <w:sz w:val="16"/>
          <w:lang w:eastAsia="ko-KR"/>
        </w:rPr>
        <w:t>ProtocolIE-ID ::=</w:t>
      </w:r>
      <w:r w:rsidRPr="00FE3ACD">
        <w:rPr>
          <w:rFonts w:ascii="Courier New" w:eastAsia="SimSun" w:hAnsi="Courier New" w:hint="eastAsia"/>
          <w:noProof/>
          <w:snapToGrid w:val="0"/>
          <w:sz w:val="16"/>
          <w:lang w:eastAsia="zh-CN"/>
        </w:rPr>
        <w:t xml:space="preserve"> </w:t>
      </w:r>
      <w:r w:rsidRPr="00FE3ACD">
        <w:rPr>
          <w:rFonts w:ascii="Courier New" w:eastAsia="SimSun" w:hAnsi="Courier New"/>
          <w:noProof/>
          <w:snapToGrid w:val="0"/>
          <w:sz w:val="16"/>
          <w:lang w:eastAsia="zh-CN"/>
        </w:rPr>
        <w:t>256</w:t>
      </w:r>
    </w:p>
    <w:p w14:paraId="2760C7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id-ExtendedReportIntervalMDT</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zh-CN"/>
        </w:rPr>
        <w:tab/>
        <w:t xml:space="preserve">ProtocolIE-ID ::= </w:t>
      </w:r>
      <w:r w:rsidRPr="00FE3ACD">
        <w:rPr>
          <w:rFonts w:ascii="Courier New" w:eastAsia="SimSun" w:hAnsi="Courier New"/>
          <w:noProof/>
          <w:snapToGrid w:val="0"/>
          <w:sz w:val="16"/>
          <w:lang w:val="en-US" w:eastAsia="zh-CN"/>
        </w:rPr>
        <w:t>257</w:t>
      </w:r>
    </w:p>
    <w:p w14:paraId="46D7C72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S</w:t>
      </w:r>
      <w:proofErr w:type="spellStart"/>
      <w:r w:rsidRPr="00FE3ACD">
        <w:rPr>
          <w:rFonts w:ascii="Courier New" w:eastAsia="SimSun" w:hAnsi="Courier New"/>
          <w:snapToGrid w:val="0"/>
          <w:sz w:val="16"/>
          <w:lang w:eastAsia="ko-KR"/>
        </w:rPr>
        <w:t>ecurityIndication</w:t>
      </w:r>
      <w:proofErr w:type="spellEnd"/>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258</w:t>
      </w:r>
    </w:p>
    <w:p w14:paraId="5F00F91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FE3ACD">
        <w:rPr>
          <w:rFonts w:ascii="Courier New" w:eastAsia="SimSun" w:hAnsi="Courier New"/>
          <w:snapToGrid w:val="0"/>
          <w:sz w:val="16"/>
          <w:lang w:eastAsia="zh-CN"/>
        </w:rPr>
        <w:t>id-</w:t>
      </w:r>
      <w:proofErr w:type="spellStart"/>
      <w:r w:rsidRPr="00FE3ACD">
        <w:rPr>
          <w:rFonts w:ascii="Courier New" w:eastAsia="SimSun" w:hAnsi="Courier New"/>
          <w:snapToGrid w:val="0"/>
          <w:sz w:val="16"/>
          <w:lang w:eastAsia="zh-CN"/>
        </w:rPr>
        <w:t>RRCConnReestab</w:t>
      </w:r>
      <w:proofErr w:type="spellEnd"/>
      <w:r w:rsidRPr="00FE3ACD">
        <w:rPr>
          <w:rFonts w:ascii="Courier New" w:eastAsia="SimSun" w:hAnsi="Courier New"/>
          <w:snapToGrid w:val="0"/>
          <w:sz w:val="16"/>
          <w:lang w:eastAsia="zh-CN"/>
        </w:rPr>
        <w:t>-Indicator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259</w:t>
      </w:r>
    </w:p>
    <w:p w14:paraId="435FD45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hint="eastAsia"/>
          <w:noProof/>
          <w:sz w:val="16"/>
          <w:lang w:eastAsia="zh-CN"/>
        </w:rPr>
        <w:t>id-</w:t>
      </w:r>
      <w:r w:rsidRPr="00FE3ACD">
        <w:rPr>
          <w:rFonts w:ascii="Courier New" w:eastAsia="SimSun" w:hAnsi="Courier New" w:hint="eastAsia"/>
          <w:noProof/>
          <w:snapToGrid w:val="0"/>
          <w:sz w:val="16"/>
          <w:lang w:eastAsia="zh-CN"/>
        </w:rPr>
        <w:t>TargetNodeID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eastAsia="zh-CN"/>
        </w:rPr>
        <w:t>260</w:t>
      </w:r>
    </w:p>
    <w:p w14:paraId="4E6225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id-ManagementBasedMDTPLMNList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261</w:t>
      </w:r>
    </w:p>
    <w:p w14:paraId="264AA6B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id-PrivacyIndicator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262</w:t>
      </w:r>
    </w:p>
    <w:p w14:paraId="18EBC0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id-TraceCollectionEntityIPAddress</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263</w:t>
      </w:r>
    </w:p>
    <w:p w14:paraId="2749D92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id-M4ReportAmount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264</w:t>
      </w:r>
    </w:p>
    <w:p w14:paraId="571B65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FE3ACD">
        <w:rPr>
          <w:rFonts w:ascii="Courier New" w:eastAsia="SimSun" w:hAnsi="Courier New"/>
          <w:noProof/>
          <w:sz w:val="16"/>
          <w:lang w:eastAsia="ko-KR"/>
        </w:rPr>
        <w:t>id-M5ReportAmount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265</w:t>
      </w:r>
    </w:p>
    <w:p w14:paraId="50FFDDE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id-M6ReportAmount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266</w:t>
      </w:r>
    </w:p>
    <w:p w14:paraId="02F042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id-M7ReportAmount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267</w:t>
      </w:r>
    </w:p>
    <w:p w14:paraId="5636FD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id-BeamMeasurementIndicationM1</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268</w:t>
      </w:r>
    </w:p>
    <w:p w14:paraId="16B88F5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id-MBS-Session-ID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269</w:t>
      </w:r>
    </w:p>
    <w:p w14:paraId="415F10E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UEIdentityIndexList</w:t>
      </w:r>
      <w:proofErr w:type="spellEnd"/>
      <w:r w:rsidRPr="00FE3ACD">
        <w:rPr>
          <w:rFonts w:ascii="Courier New" w:eastAsia="SimSun" w:hAnsi="Courier New"/>
          <w:snapToGrid w:val="0"/>
          <w:sz w:val="16"/>
          <w:lang w:eastAsia="ko-KR"/>
        </w:rPr>
        <w:t>-</w:t>
      </w:r>
      <w:proofErr w:type="spellStart"/>
      <w:r w:rsidRPr="00FE3ACD">
        <w:rPr>
          <w:rFonts w:ascii="Courier New" w:eastAsia="SimSun" w:hAnsi="Courier New"/>
          <w:snapToGrid w:val="0"/>
          <w:sz w:val="16"/>
          <w:lang w:eastAsia="ko-KR"/>
        </w:rPr>
        <w:t>MBSGroupPaging</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270</w:t>
      </w:r>
    </w:p>
    <w:p w14:paraId="771979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eastAsia="ko-KR"/>
        </w:rPr>
        <w:t>id-</w:t>
      </w:r>
      <w:proofErr w:type="spellStart"/>
      <w:r w:rsidRPr="00FE3ACD">
        <w:rPr>
          <w:rFonts w:ascii="Courier New" w:eastAsia="SimSun" w:hAnsi="Courier New"/>
          <w:snapToGrid w:val="0"/>
          <w:sz w:val="16"/>
          <w:lang w:eastAsia="ko-KR"/>
        </w:rPr>
        <w:t>MulticastRANPagingArea</w:t>
      </w:r>
      <w:proofErr w:type="spellEnd"/>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snapToGrid w:val="0"/>
          <w:sz w:val="16"/>
          <w:lang w:eastAsia="ko-KR"/>
        </w:rPr>
        <w:tab/>
      </w:r>
      <w:r w:rsidRPr="00FE3ACD">
        <w:rPr>
          <w:rFonts w:ascii="Courier New" w:eastAsia="SimSun" w:hAnsi="Courier New"/>
          <w:noProof/>
          <w:snapToGrid w:val="0"/>
          <w:sz w:val="16"/>
          <w:lang w:val="it-IT" w:eastAsia="ko-KR"/>
        </w:rPr>
        <w:t>ProtocolIE-ID ::= 271</w:t>
      </w:r>
    </w:p>
    <w:p w14:paraId="2769BE9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hint="eastAsia"/>
          <w:noProof/>
          <w:snapToGrid w:val="0"/>
          <w:sz w:val="16"/>
          <w:lang w:eastAsia="ko-KR"/>
        </w:rPr>
        <w:t>id-Supported-MBS-</w:t>
      </w:r>
      <w:r w:rsidRPr="00FE3ACD">
        <w:rPr>
          <w:rFonts w:ascii="Courier New" w:eastAsia="SimSun" w:hAnsi="Courier New"/>
          <w:noProof/>
          <w:snapToGrid w:val="0"/>
          <w:sz w:val="16"/>
          <w:lang w:eastAsia="ko-KR"/>
        </w:rPr>
        <w:t>F</w:t>
      </w:r>
      <w:r w:rsidRPr="00FE3ACD">
        <w:rPr>
          <w:rFonts w:ascii="Courier New" w:eastAsia="SimSun" w:hAnsi="Courier New" w:hint="eastAsia"/>
          <w:noProof/>
          <w:snapToGrid w:val="0"/>
          <w:sz w:val="16"/>
          <w:lang w:eastAsia="ko-KR"/>
        </w:rPr>
        <w:t>SA</w:t>
      </w:r>
      <w:r w:rsidRPr="00FE3ACD">
        <w:rPr>
          <w:rFonts w:ascii="Courier New" w:eastAsia="SimSun" w:hAnsi="Courier New"/>
          <w:noProof/>
          <w:snapToGrid w:val="0"/>
          <w:sz w:val="16"/>
          <w:lang w:eastAsia="ko-KR"/>
        </w:rPr>
        <w:t>-</w:t>
      </w: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272</w:t>
      </w:r>
    </w:p>
    <w:p w14:paraId="1EC1A5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w:t>
      </w:r>
      <w:r w:rsidRPr="00FE3ACD">
        <w:rPr>
          <w:rFonts w:ascii="Courier New" w:eastAsia="CG Times (WN)" w:hAnsi="Courier New"/>
          <w:noProof/>
          <w:sz w:val="16"/>
          <w:lang w:val="it-IT" w:eastAsia="ko-KR"/>
        </w:rPr>
        <w:t>MBS-SessionInformation-List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273</w:t>
      </w:r>
    </w:p>
    <w:p w14:paraId="05F37E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id-MBS-SessionInformationResponse-List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274</w:t>
      </w:r>
    </w:p>
    <w:p w14:paraId="695AB1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id-MBS-SessionAssociatedInformation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275</w:t>
      </w:r>
    </w:p>
    <w:p w14:paraId="57475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zh-CN"/>
        </w:rPr>
        <w:t>id-</w:t>
      </w:r>
      <w:r w:rsidRPr="00FE3ACD">
        <w:rPr>
          <w:rFonts w:ascii="Courier New" w:eastAsia="SimSun" w:hAnsi="Courier New"/>
          <w:noProof/>
          <w:sz w:val="16"/>
          <w:lang w:val="it-IT" w:eastAsia="zh-CN"/>
        </w:rPr>
        <w:t>SuccessfulHO</w:t>
      </w:r>
      <w:r w:rsidRPr="00FE3ACD">
        <w:rPr>
          <w:rFonts w:ascii="Courier New" w:eastAsia="SimSun" w:hAnsi="Courier New"/>
          <w:noProof/>
          <w:snapToGrid w:val="0"/>
          <w:sz w:val="16"/>
          <w:lang w:val="it-IT" w:eastAsia="zh-CN"/>
        </w:rPr>
        <w:t>ReportInformation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276</w:t>
      </w:r>
    </w:p>
    <w:p w14:paraId="663238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eastAsia="ko-KR"/>
        </w:rPr>
        <w:t>id-SliceRadioResourceStatus-List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277</w:t>
      </w:r>
    </w:p>
    <w:p w14:paraId="2FBAE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id-C</w:t>
      </w:r>
      <w:r w:rsidRPr="00FE3ACD">
        <w:rPr>
          <w:rFonts w:ascii="Courier New" w:eastAsia="SimSun" w:hAnsi="Courier New"/>
          <w:noProof/>
          <w:sz w:val="16"/>
          <w:lang w:val="it-IT"/>
        </w:rPr>
        <w:t>ompositeAvailableCapacitySupplementaryUplink</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278</w:t>
      </w:r>
    </w:p>
    <w:p w14:paraId="2F7B055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w:t>
      </w:r>
      <w:r w:rsidRPr="00FE3ACD">
        <w:rPr>
          <w:rFonts w:ascii="Courier New" w:eastAsia="SimSun" w:hAnsi="Courier New" w:hint="eastAsia"/>
          <w:noProof/>
          <w:sz w:val="16"/>
          <w:lang w:val="it-IT" w:eastAsia="ko-KR"/>
        </w:rPr>
        <w:t>CG</w:t>
      </w:r>
      <w:r w:rsidRPr="00FE3ACD">
        <w:rPr>
          <w:rFonts w:ascii="Courier New" w:eastAsia="SimSun" w:hAnsi="Courier New"/>
          <w:noProof/>
          <w:sz w:val="16"/>
          <w:lang w:val="it-IT" w:eastAsia="ko-KR"/>
        </w:rPr>
        <w:t>UEHistoryInformation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snapToGrid w:val="0"/>
          <w:sz w:val="16"/>
          <w:lang w:val="it-IT" w:eastAsia="ko-KR"/>
        </w:rPr>
        <w:tab/>
      </w:r>
      <w:r w:rsidRPr="00FE3ACD">
        <w:rPr>
          <w:rFonts w:ascii="Courier New" w:eastAsia="SimSun" w:hAnsi="Courier New"/>
          <w:noProof/>
          <w:snapToGrid w:val="0"/>
          <w:sz w:val="16"/>
          <w:lang w:val="it-IT" w:eastAsia="ko-KR"/>
        </w:rPr>
        <w:t>ProtocolIE-ID ::= 279</w:t>
      </w:r>
    </w:p>
    <w:p w14:paraId="1D87A655"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sv-SE" w:eastAsia="ko-KR"/>
        </w:rPr>
      </w:pPr>
      <w:r w:rsidRPr="00C064AF">
        <w:rPr>
          <w:rFonts w:ascii="Courier New" w:eastAsia="SimSun" w:hAnsi="Courier New"/>
          <w:snapToGrid w:val="0"/>
          <w:sz w:val="16"/>
          <w:lang w:val="sv-SE" w:eastAsia="ko-KR"/>
        </w:rPr>
        <w:t>id-</w:t>
      </w:r>
      <w:r w:rsidRPr="00C064AF">
        <w:rPr>
          <w:rFonts w:ascii="Courier New" w:eastAsia="SimSun" w:hAnsi="Courier New"/>
          <w:noProof/>
          <w:snapToGrid w:val="0"/>
          <w:sz w:val="16"/>
          <w:lang w:val="sv-SE" w:eastAsia="ko-KR"/>
        </w:rPr>
        <w:t>SSBOffsets-List</w:t>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r>
      <w:r w:rsidRPr="00C064AF">
        <w:rPr>
          <w:rFonts w:ascii="Courier New" w:eastAsia="SimSun" w:hAnsi="Courier New"/>
          <w:noProof/>
          <w:snapToGrid w:val="0"/>
          <w:sz w:val="16"/>
          <w:lang w:val="sv-SE" w:eastAsia="ko-KR"/>
        </w:rPr>
        <w:tab/>
        <w:t>ProtocolIE-ID ::= 280</w:t>
      </w:r>
    </w:p>
    <w:p w14:paraId="7804BD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C064AF">
        <w:rPr>
          <w:rFonts w:ascii="Courier New" w:eastAsia="SimSun" w:hAnsi="Courier New"/>
          <w:snapToGrid w:val="0"/>
          <w:sz w:val="16"/>
          <w:lang w:val="sv-SE" w:eastAsia="ko-KR"/>
        </w:rPr>
        <w:t>id-NG-RANnode2SSBOffsetModificationRange</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noProof/>
          <w:snapToGrid w:val="0"/>
          <w:sz w:val="16"/>
          <w:lang w:val="sv-SE" w:eastAsia="ko-KR"/>
        </w:rPr>
        <w:t>ProtocolIE-ID ::= 281</w:t>
      </w:r>
    </w:p>
    <w:p w14:paraId="68DF3C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en-GB"/>
        </w:rPr>
      </w:pPr>
      <w:r w:rsidRPr="00FE3ACD">
        <w:rPr>
          <w:rFonts w:ascii="Courier New" w:eastAsia="SimSun" w:hAnsi="Courier New"/>
          <w:noProof/>
          <w:sz w:val="16"/>
          <w:lang w:val="it-IT" w:eastAsia="en-GB"/>
        </w:rPr>
        <w:t>id-</w:t>
      </w:r>
      <w:r w:rsidRPr="00FE3ACD">
        <w:rPr>
          <w:rFonts w:ascii="Courier New" w:eastAsia="SimSun" w:hAnsi="Courier New" w:hint="eastAsia"/>
          <w:noProof/>
          <w:sz w:val="16"/>
          <w:lang w:val="it-IT" w:eastAsia="en-GB"/>
        </w:rPr>
        <w:t>Coverage-Modification-List</w:t>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r>
      <w:r w:rsidRPr="00FE3ACD">
        <w:rPr>
          <w:rFonts w:ascii="Courier New" w:eastAsia="SimSun" w:hAnsi="Courier New"/>
          <w:noProof/>
          <w:sz w:val="16"/>
          <w:lang w:val="it-IT" w:eastAsia="en-GB"/>
        </w:rPr>
        <w:tab/>
        <w:t>ProtocolIE-ID ::= 282</w:t>
      </w:r>
    </w:p>
    <w:p w14:paraId="572266DA"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id-NR-U-Channel-List</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ProtocolIE-ID ::= 283</w:t>
      </w:r>
    </w:p>
    <w:p w14:paraId="5DD0A8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w:t>
      </w:r>
      <w:r w:rsidRPr="00FE3ACD">
        <w:rPr>
          <w:rFonts w:ascii="Courier New" w:eastAsia="Malgun Gothic" w:hAnsi="Courier New"/>
          <w:noProof/>
          <w:snapToGrid w:val="0"/>
          <w:sz w:val="16"/>
          <w:lang w:val="it-IT" w:eastAsia="ko-KR"/>
        </w:rPr>
        <w:t>Source</w:t>
      </w:r>
      <w:r w:rsidRPr="00FE3ACD">
        <w:rPr>
          <w:rFonts w:ascii="Courier New" w:eastAsia="SimSun" w:hAnsi="Courier New"/>
          <w:snapToGrid w:val="0"/>
          <w:sz w:val="16"/>
          <w:lang w:val="it-IT" w:eastAsia="zh-CN"/>
        </w:rPr>
        <w:t>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284</w:t>
      </w:r>
    </w:p>
    <w:p w14:paraId="28DE8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id-FailedPSCellCGI</w:t>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snapToGrid w:val="0"/>
          <w:sz w:val="16"/>
          <w:lang w:val="it-IT" w:eastAsia="zh-CN"/>
        </w:rPr>
        <w:tab/>
      </w:r>
      <w:r w:rsidRPr="00FE3ACD">
        <w:rPr>
          <w:rFonts w:ascii="Courier New" w:eastAsia="SimSun" w:hAnsi="Courier New"/>
          <w:noProof/>
          <w:snapToGrid w:val="0"/>
          <w:sz w:val="16"/>
          <w:lang w:val="it-IT" w:eastAsia="ko-KR"/>
        </w:rPr>
        <w:t>ProtocolIE-ID ::= 285</w:t>
      </w:r>
    </w:p>
    <w:p w14:paraId="7CCD5A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snapToGrid w:val="0"/>
          <w:sz w:val="16"/>
          <w:lang w:val="it-IT" w:eastAsia="zh-CN"/>
        </w:rPr>
        <w:t>id-SCGFailureReportContainer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286</w:t>
      </w:r>
    </w:p>
    <w:p w14:paraId="6D180C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bidi="ar"/>
        </w:rPr>
      </w:pPr>
      <w:r w:rsidRPr="00FE3ACD">
        <w:rPr>
          <w:rFonts w:ascii="Courier New" w:eastAsia="SimSun" w:hAnsi="Courier New"/>
          <w:noProof/>
          <w:snapToGrid w:val="0"/>
          <w:sz w:val="16"/>
          <w:lang w:val="it-IT" w:eastAsia="ko-KR" w:bidi="ar"/>
        </w:rPr>
        <w:t>id-SNMobilityInformation</w:t>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z w:val="16"/>
          <w:lang w:val="it-IT" w:eastAsia="zh-CN" w:bidi="ar"/>
        </w:rPr>
        <w:tab/>
      </w:r>
      <w:r w:rsidRPr="00FE3ACD">
        <w:rPr>
          <w:rFonts w:ascii="Courier New" w:eastAsia="SimSun" w:hAnsi="Courier New"/>
          <w:noProof/>
          <w:snapToGrid w:val="0"/>
          <w:sz w:val="16"/>
          <w:lang w:val="it-IT" w:eastAsia="zh-CN" w:bidi="ar"/>
        </w:rPr>
        <w:t xml:space="preserve">ProtocolIE-ID ::= </w:t>
      </w:r>
      <w:r w:rsidRPr="00FE3ACD">
        <w:rPr>
          <w:rFonts w:ascii="Courier New" w:eastAsia="SimSun" w:hAnsi="Courier New"/>
          <w:noProof/>
          <w:snapToGrid w:val="0"/>
          <w:sz w:val="16"/>
          <w:lang w:val="it-IT" w:eastAsia="ko-KR" w:bidi="ar"/>
        </w:rPr>
        <w:t>287</w:t>
      </w:r>
    </w:p>
    <w:p w14:paraId="4EB66B06"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sv-SE" w:eastAsia="ko-KR"/>
        </w:rPr>
      </w:pPr>
      <w:r w:rsidRPr="00C064AF">
        <w:rPr>
          <w:rFonts w:ascii="Courier New" w:eastAsia="SimSun" w:hAnsi="Courier New"/>
          <w:snapToGrid w:val="0"/>
          <w:sz w:val="16"/>
          <w:lang w:val="sv-SE" w:eastAsia="ko-KR"/>
        </w:rPr>
        <w:t>id-SourcePSCellID</w:t>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r>
      <w:r w:rsidRPr="00C064AF">
        <w:rPr>
          <w:rFonts w:ascii="Courier New" w:eastAsia="SimSun" w:hAnsi="Courier New"/>
          <w:snapToGrid w:val="0"/>
          <w:sz w:val="16"/>
          <w:lang w:val="sv-SE" w:eastAsia="ko-KR"/>
        </w:rPr>
        <w:tab/>
        <w:t>ProtocolIE-ID ::= 288</w:t>
      </w:r>
    </w:p>
    <w:p w14:paraId="4734926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snapToGrid w:val="0"/>
          <w:sz w:val="16"/>
          <w:lang w:val="it-IT" w:eastAsia="zh-CN"/>
        </w:rPr>
        <w:t>id-SuitablePSCellCGI</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289</w:t>
      </w:r>
    </w:p>
    <w:p w14:paraId="46E26A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zh-CN"/>
        </w:rPr>
        <w:t>id-PSCellChangeHistory</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ProtocolIE-ID ::= 290</w:t>
      </w:r>
    </w:p>
    <w:p w14:paraId="77119B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id-CHOConfiguration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291</w:t>
      </w:r>
    </w:p>
    <w:p w14:paraId="797A9C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id-NR-U-ChannelInfo-List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292</w:t>
      </w:r>
    </w:p>
    <w:p w14:paraId="6FD7CE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id-PSCellHistoryInformationRetrieve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293</w:t>
      </w:r>
    </w:p>
    <w:p w14:paraId="4524F0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id-NG-RANnode2SSBOffsetsModificationRange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294</w:t>
      </w:r>
    </w:p>
    <w:p w14:paraId="352865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id-MIMOPRBusageInformation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295</w:t>
      </w:r>
    </w:p>
    <w:p w14:paraId="69D392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cs="Courier New"/>
          <w:noProof/>
          <w:snapToGrid w:val="0"/>
          <w:sz w:val="16"/>
          <w:szCs w:val="16"/>
          <w:lang w:val="fr-FR" w:eastAsia="ko-KR"/>
        </w:rPr>
      </w:pPr>
      <w:bookmarkStart w:id="710" w:name="MCCQCTEMPBM_00000373"/>
      <w:r w:rsidRPr="00FE3ACD">
        <w:rPr>
          <w:rFonts w:ascii="Courier New" w:eastAsia="SimSun" w:hAnsi="Courier New" w:cs="Courier New"/>
          <w:noProof/>
          <w:snapToGrid w:val="0"/>
          <w:sz w:val="16"/>
          <w:szCs w:val="16"/>
          <w:lang w:val="fr-FR" w:eastAsia="ko-KR"/>
        </w:rPr>
        <w:t>id-F1C</w:t>
      </w:r>
      <w:r w:rsidRPr="00FE3ACD">
        <w:rPr>
          <w:rFonts w:ascii="Courier New" w:eastAsia="SimSun" w:hAnsi="Courier New" w:cs="Courier New"/>
          <w:noProof/>
          <w:snapToGrid w:val="0"/>
          <w:sz w:val="16"/>
          <w:szCs w:val="16"/>
          <w:lang w:val="fr-FR" w:eastAsia="zh-CN"/>
        </w:rPr>
        <w:t>TrafficContainer</w:t>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r>
      <w:r w:rsidRPr="00FE3ACD">
        <w:rPr>
          <w:rFonts w:ascii="Courier New" w:eastAsia="SimSun" w:hAnsi="Courier New" w:cs="Courier New"/>
          <w:noProof/>
          <w:snapToGrid w:val="0"/>
          <w:sz w:val="16"/>
          <w:szCs w:val="16"/>
          <w:lang w:val="fr-FR" w:eastAsia="ko-KR"/>
        </w:rPr>
        <w:tab/>
        <w:t>ProtocolIE-ID ::= 296</w:t>
      </w:r>
    </w:p>
    <w:p w14:paraId="74A7EAA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ko-KR"/>
        </w:rPr>
        <w:t>id-IAB-MT-Cell-List</w:t>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r>
      <w:r w:rsidRPr="00FE3ACD">
        <w:rPr>
          <w:rFonts w:ascii="Courier New" w:eastAsia="SimSun" w:hAnsi="Courier New" w:cs="Courier New"/>
          <w:noProof/>
          <w:snapToGrid w:val="0"/>
          <w:sz w:val="16"/>
          <w:szCs w:val="16"/>
          <w:lang w:eastAsia="ko-KR"/>
        </w:rPr>
        <w:tab/>
        <w:t>ProtocolIE-ID ::= 297</w:t>
      </w:r>
    </w:p>
    <w:p w14:paraId="68E0E9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eastAsia="zh-CN"/>
        </w:rPr>
        <w:t>id-NoPDUSessionIndication</w:t>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eastAsia="zh-CN"/>
        </w:rPr>
        <w:tab/>
      </w:r>
      <w:r w:rsidRPr="00FE3ACD">
        <w:rPr>
          <w:rFonts w:ascii="Courier New" w:eastAsia="SimSun" w:hAnsi="Courier New" w:cs="Courier New"/>
          <w:noProof/>
          <w:snapToGrid w:val="0"/>
          <w:sz w:val="16"/>
          <w:szCs w:val="16"/>
          <w:lang w:val="it-IT" w:eastAsia="ko-KR"/>
        </w:rPr>
        <w:t>ProtocolIE-ID ::= 298</w:t>
      </w:r>
    </w:p>
    <w:p w14:paraId="1776F4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IAB-TNL-Address-Request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299</w:t>
      </w:r>
    </w:p>
    <w:p w14:paraId="498083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IAB-TNL-Address-Response</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300</w:t>
      </w:r>
    </w:p>
    <w:p w14:paraId="624E672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301</w:t>
      </w:r>
    </w:p>
    <w:p w14:paraId="74D84F2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302</w:t>
      </w:r>
    </w:p>
    <w:p w14:paraId="2960B0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lastRenderedPageBreak/>
        <w:t>id-</w:t>
      </w:r>
      <w:proofErr w:type="spellStart"/>
      <w:r w:rsidRPr="00FE3ACD">
        <w:rPr>
          <w:rFonts w:ascii="Courier New" w:eastAsia="SimSun" w:hAnsi="Courier New" w:cs="Courier New"/>
          <w:noProof/>
          <w:snapToGrid w:val="0"/>
          <w:sz w:val="16"/>
          <w:szCs w:val="16"/>
          <w:lang w:eastAsia="ko-KR"/>
        </w:rPr>
        <w:t>TrafficToBeReleaseInformation</w:t>
      </w:r>
      <w:proofErr w:type="spellEnd"/>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303</w:t>
      </w:r>
    </w:p>
    <w:p w14:paraId="7D6E86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304</w:t>
      </w:r>
    </w:p>
    <w:p w14:paraId="1425D42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305</w:t>
      </w:r>
    </w:p>
    <w:p w14:paraId="0A49073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TrafficNotAddedList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306</w:t>
      </w:r>
    </w:p>
    <w:p w14:paraId="2EA730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TrafficNotModifiedList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307</w:t>
      </w:r>
    </w:p>
    <w:p w14:paraId="5EF14F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TrafficRequiredToBeModifiedList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308</w:t>
      </w:r>
    </w:p>
    <w:p w14:paraId="6A93F5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en-US" w:eastAsia="zh-CN"/>
        </w:rPr>
      </w:pPr>
      <w:r w:rsidRPr="00FE3ACD">
        <w:rPr>
          <w:rFonts w:ascii="Courier New" w:eastAsia="SimSun" w:hAnsi="Courier New" w:cs="Courier New"/>
          <w:snapToGrid w:val="0"/>
          <w:sz w:val="16"/>
          <w:szCs w:val="16"/>
          <w:lang w:eastAsia="zh-CN"/>
        </w:rPr>
        <w:t>id-</w:t>
      </w:r>
      <w:r w:rsidRPr="00FE3ACD">
        <w:rPr>
          <w:rFonts w:ascii="Courier New" w:eastAsia="SimSun" w:hAnsi="Courier New" w:cs="Courier New"/>
          <w:noProof/>
          <w:snapToGrid w:val="0"/>
          <w:sz w:val="16"/>
          <w:szCs w:val="16"/>
          <w:lang w:val="en-US" w:eastAsia="zh-CN"/>
        </w:rPr>
        <w:t>TrafficRequiredModifiedList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309</w:t>
      </w:r>
    </w:p>
    <w:p w14:paraId="493BA8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it-IT" w:eastAsia="ko-KR"/>
        </w:rPr>
        <w:t>id-TrafficReleasedList</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310</w:t>
      </w:r>
    </w:p>
    <w:p w14:paraId="10B53B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id-IABTNLAddressToBeAdded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311</w:t>
      </w:r>
    </w:p>
    <w:p w14:paraId="13B615E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napToGrid w:val="0"/>
          <w:sz w:val="16"/>
          <w:szCs w:val="16"/>
          <w:lang w:val="en-US" w:eastAsia="zh-CN"/>
        </w:rPr>
        <w:t>id-IABTNLAddressToBeReleasedList</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312</w:t>
      </w:r>
    </w:p>
    <w:p w14:paraId="4B71F23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it-IT" w:eastAsia="ko-KR"/>
        </w:rPr>
      </w:pPr>
      <w:r w:rsidRPr="00FE3ACD">
        <w:rPr>
          <w:rFonts w:ascii="Courier New" w:eastAsia="SimSun" w:hAnsi="Courier New" w:cs="Courier New"/>
          <w:noProof/>
          <w:sz w:val="16"/>
          <w:szCs w:val="16"/>
          <w:lang w:val="it-IT" w:eastAsia="ko-KR"/>
        </w:rPr>
        <w:t>id-nonF1-Terminating-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313</w:t>
      </w:r>
    </w:p>
    <w:p w14:paraId="6D65F8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lang w:val="it-IT" w:eastAsia="ko-KR"/>
        </w:rPr>
      </w:pPr>
      <w:r w:rsidRPr="00FE3ACD">
        <w:rPr>
          <w:rFonts w:ascii="Courier New" w:eastAsia="SimSun" w:hAnsi="Courier New" w:cs="Courier New"/>
          <w:noProof/>
          <w:sz w:val="16"/>
          <w:szCs w:val="16"/>
          <w:lang w:val="it-IT" w:eastAsia="ko-KR"/>
        </w:rPr>
        <w:t>id-F1-Terminating-</w:t>
      </w:r>
      <w:r w:rsidRPr="00FE3ACD">
        <w:rPr>
          <w:rFonts w:ascii="Courier New" w:eastAsia="SimSun" w:hAnsi="Courier New" w:cs="Courier New" w:hint="eastAsia"/>
          <w:noProof/>
          <w:sz w:val="16"/>
          <w:szCs w:val="16"/>
          <w:lang w:val="en-US" w:eastAsia="zh-CN"/>
        </w:rPr>
        <w:t>IAB-</w:t>
      </w:r>
      <w:r w:rsidRPr="00FE3ACD">
        <w:rPr>
          <w:rFonts w:ascii="Courier New" w:eastAsia="SimSun" w:hAnsi="Courier New" w:cs="Courier New"/>
          <w:noProof/>
          <w:sz w:val="16"/>
          <w:szCs w:val="16"/>
          <w:lang w:val="it-IT" w:eastAsia="ko-KR"/>
        </w:rPr>
        <w:t>DonorUEXnAPID</w:t>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en-US" w:eastAsia="zh-CN"/>
        </w:rPr>
        <w:tab/>
      </w:r>
      <w:r w:rsidRPr="00FE3ACD">
        <w:rPr>
          <w:rFonts w:ascii="Courier New" w:eastAsia="SimSun" w:hAnsi="Courier New" w:cs="Courier New"/>
          <w:noProof/>
          <w:snapToGrid w:val="0"/>
          <w:sz w:val="16"/>
          <w:szCs w:val="16"/>
          <w:lang w:val="it-IT" w:eastAsia="ko-KR"/>
        </w:rPr>
        <w:t>ProtocolIE-ID ::= 314</w:t>
      </w:r>
    </w:p>
    <w:bookmarkEnd w:id="710"/>
    <w:p w14:paraId="7BFC36F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id-BoundaryNodeCellsList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315</w:t>
      </w:r>
    </w:p>
    <w:p w14:paraId="15D6BA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en-GB"/>
        </w:rPr>
        <w:t>id-ParentNodeCellsList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en-GB"/>
        </w:rPr>
        <w:t>ProtocolIE-ID ::= 316</w:t>
      </w:r>
    </w:p>
    <w:p w14:paraId="69BC3B5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id-tdd-</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317</w:t>
      </w:r>
    </w:p>
    <w:p w14:paraId="753EAB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eastAsia="en-GB"/>
        </w:rPr>
      </w:pPr>
      <w:r w:rsidRPr="00FE3ACD">
        <w:rPr>
          <w:rFonts w:ascii="Courier New" w:eastAsia="SimSun" w:hAnsi="Courier New"/>
          <w:noProof/>
          <w:sz w:val="16"/>
          <w:lang w:val="fr-FR" w:eastAsia="ko-KR"/>
        </w:rPr>
        <w:t>id-UL-</w:t>
      </w:r>
      <w:r w:rsidRPr="00FE3ACD">
        <w:rPr>
          <w:rFonts w:ascii="Courier New" w:eastAsia="SimSun" w:hAnsi="Courier New"/>
          <w:noProof/>
          <w:sz w:val="16"/>
          <w:lang w:val="fr-FR" w:eastAsia="en-GB"/>
        </w:rPr>
        <w:t>GNB-DU-Cell-Resource-Configuration</w:t>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ko-KR"/>
        </w:rPr>
        <w:tab/>
      </w:r>
      <w:r w:rsidRPr="00FE3ACD">
        <w:rPr>
          <w:rFonts w:ascii="Courier New" w:eastAsia="SimSun" w:hAnsi="Courier New"/>
          <w:noProof/>
          <w:sz w:val="16"/>
          <w:lang w:val="fr-FR" w:eastAsia="en-GB"/>
        </w:rPr>
        <w:t>ProtocolIE-ID ::= 318</w:t>
      </w:r>
    </w:p>
    <w:p w14:paraId="00347E5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bookmarkStart w:id="711" w:name="MCCQCTEMPBM_00000374"/>
      <w:r w:rsidRPr="00FE3ACD">
        <w:rPr>
          <w:rFonts w:ascii="Courier New" w:eastAsia="SimSun" w:hAnsi="Courier New" w:cs="Courier New"/>
          <w:snapToGrid w:val="0"/>
          <w:sz w:val="16"/>
          <w:szCs w:val="16"/>
          <w:lang w:val="it-IT" w:eastAsia="en-US"/>
        </w:rPr>
        <w:t>id-DL-GNB-DU-Cell-Resource-Configuration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319</w:t>
      </w:r>
    </w:p>
    <w:p w14:paraId="78DEC1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snapToGrid w:val="0"/>
          <w:sz w:val="16"/>
          <w:szCs w:val="16"/>
          <w:lang w:val="it-IT" w:eastAsia="en-US"/>
        </w:rPr>
        <w:t>id-permutation</w:t>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r>
      <w:r w:rsidRPr="00FE3ACD">
        <w:rPr>
          <w:rFonts w:ascii="Courier New" w:eastAsia="SimSun" w:hAnsi="Courier New" w:cs="Courier New"/>
          <w:snapToGrid w:val="0"/>
          <w:sz w:val="16"/>
          <w:szCs w:val="16"/>
          <w:lang w:val="it-IT" w:eastAsia="en-US"/>
        </w:rPr>
        <w:tab/>
        <w:t>ProtocolIE-ID ::= 320</w:t>
      </w:r>
    </w:p>
    <w:p w14:paraId="14B69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val="it-IT" w:eastAsia="en-US"/>
        </w:rPr>
      </w:pPr>
      <w:r w:rsidRPr="00FE3ACD">
        <w:rPr>
          <w:rFonts w:ascii="Courier New" w:eastAsia="SimSun" w:hAnsi="Courier New" w:cs="Courier New"/>
          <w:noProof/>
          <w:sz w:val="16"/>
          <w:szCs w:val="16"/>
          <w:lang w:val="it-IT" w:eastAsia="ko-KR"/>
        </w:rPr>
        <w:t>id-IABTNLAddressException</w:t>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r>
      <w:r w:rsidRPr="00FE3ACD">
        <w:rPr>
          <w:rFonts w:ascii="Courier New" w:eastAsia="SimSun" w:hAnsi="Courier New" w:cs="Courier New"/>
          <w:noProof/>
          <w:snapToGrid w:val="0"/>
          <w:sz w:val="16"/>
          <w:szCs w:val="16"/>
          <w:lang w:val="it-IT" w:eastAsia="ko-KR"/>
        </w:rPr>
        <w:tab/>
        <w:t>ProtocolIE-ID ::= 321</w:t>
      </w:r>
    </w:p>
    <w:p w14:paraId="3C94060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bookmarkStart w:id="712" w:name="_Hlk94696977"/>
      <w:bookmarkEnd w:id="711"/>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CHOinformation-AddReq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322</w:t>
      </w:r>
    </w:p>
    <w:p w14:paraId="15B92EA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z w:val="16"/>
          <w:lang w:val="it-IT" w:eastAsia="ko-KR"/>
        </w:rPr>
        <w:t>id-</w:t>
      </w:r>
      <w:r w:rsidRPr="00FE3ACD">
        <w:rPr>
          <w:rFonts w:ascii="Courier New" w:eastAsia="SimSun" w:hAnsi="Courier New"/>
          <w:noProof/>
          <w:snapToGrid w:val="0"/>
          <w:sz w:val="16"/>
          <w:lang w:val="it-IT" w:eastAsia="ko-KR"/>
        </w:rPr>
        <w:t>CHOinformation-ModReq</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323</w:t>
      </w:r>
    </w:p>
    <w:bookmarkEnd w:id="712"/>
    <w:p w14:paraId="7C3EFE1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id-SurvivalTime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324</w:t>
      </w:r>
    </w:p>
    <w:p w14:paraId="17A711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noProof/>
          <w:snapToGrid w:val="0"/>
          <w:sz w:val="16"/>
          <w:lang w:val="it-IT" w:eastAsia="zh-CN"/>
        </w:rPr>
        <w:t>TimeSynchronizationAssistanceInformation</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ProtocolIE-ID ::= 325</w:t>
      </w:r>
    </w:p>
    <w:p w14:paraId="7F685D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SCGActivationRequest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326</w:t>
      </w:r>
    </w:p>
    <w:p w14:paraId="61D17F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w:t>
      </w:r>
      <w:r w:rsidRPr="00FE3ACD">
        <w:rPr>
          <w:rFonts w:ascii="Courier New" w:eastAsia="SimSun" w:hAnsi="Courier New"/>
          <w:noProof/>
          <w:sz w:val="16"/>
          <w:lang w:val="it-IT" w:eastAsia="ko-KR"/>
        </w:rPr>
        <w:t>SCGActivationStatus</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327</w:t>
      </w:r>
    </w:p>
    <w:p w14:paraId="3D1D50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DengXian" w:hAnsi="Courier New"/>
          <w:noProof/>
          <w:sz w:val="16"/>
          <w:lang w:val="it-IT" w:eastAsia="en-GB"/>
        </w:rPr>
        <w:t>id-</w:t>
      </w:r>
      <w:r w:rsidRPr="00FE3ACD">
        <w:rPr>
          <w:rFonts w:ascii="Courier New" w:eastAsia="SimSun" w:hAnsi="Courier New"/>
          <w:noProof/>
          <w:sz w:val="16"/>
          <w:lang w:val="it-IT" w:eastAsia="ko-KR"/>
        </w:rPr>
        <w:t>CPAInformationRequest</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328</w:t>
      </w:r>
    </w:p>
    <w:p w14:paraId="28A3EB6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329</w:t>
      </w:r>
    </w:p>
    <w:p w14:paraId="338A748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id-CPCInformationRequired</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330</w:t>
      </w:r>
    </w:p>
    <w:p w14:paraId="61A656E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id-CPCInformationConfirm</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331</w:t>
      </w:r>
    </w:p>
    <w:p w14:paraId="455FFA2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332</w:t>
      </w:r>
    </w:p>
    <w:p w14:paraId="0E0BE8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id-CPAInformationModReqAck</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t>ProtocolIE-ID ::= 333</w:t>
      </w:r>
    </w:p>
    <w:p w14:paraId="79F5BDF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FE3ACD">
        <w:rPr>
          <w:rFonts w:ascii="Courier New" w:eastAsia="SimSun" w:hAnsi="Courier New"/>
          <w:noProof/>
          <w:sz w:val="16"/>
          <w:lang w:eastAsia="ko-KR"/>
        </w:rPr>
        <w:t>id-CPC-DataForwarding-Indicator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334</w:t>
      </w:r>
    </w:p>
    <w:p w14:paraId="6385DCA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FE3ACD">
        <w:rPr>
          <w:rFonts w:ascii="Courier New" w:eastAsia="Malgun Gothic" w:hAnsi="Courier New" w:hint="eastAsia"/>
          <w:noProof/>
          <w:snapToGrid w:val="0"/>
          <w:sz w:val="16"/>
          <w:lang w:eastAsia="ko-KR"/>
        </w:rPr>
        <w:t>i</w:t>
      </w:r>
      <w:r w:rsidRPr="00FE3ACD">
        <w:rPr>
          <w:rFonts w:ascii="Courier New" w:eastAsia="Malgun Gothic" w:hAnsi="Courier New"/>
          <w:noProof/>
          <w:snapToGrid w:val="0"/>
          <w:sz w:val="16"/>
          <w:lang w:eastAsia="ko-KR"/>
        </w:rPr>
        <w:t>d-CPCInformationUpdate</w:t>
      </w:r>
      <w:r w:rsidRPr="00FE3ACD">
        <w:rPr>
          <w:rFonts w:ascii="Courier New" w:eastAsia="Malgun Gothic"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335</w:t>
      </w:r>
    </w:p>
    <w:p w14:paraId="216F2C1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id-CPACInformationModRequired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Malgun Gothic" w:hAnsi="Courier New"/>
          <w:noProof/>
          <w:snapToGrid w:val="0"/>
          <w:sz w:val="16"/>
          <w:lang w:eastAsia="ko-KR"/>
        </w:rPr>
        <w:t>ProtocolIE-ID ::= 336</w:t>
      </w:r>
    </w:p>
    <w:p w14:paraId="40FC43E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id-QMCConfigInfo</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337</w:t>
      </w:r>
    </w:p>
    <w:p w14:paraId="28C4E56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13" w:name="_Hlk105506138"/>
      <w:r w:rsidRPr="00FE3ACD">
        <w:rPr>
          <w:rFonts w:ascii="Courier New" w:eastAsia="SimSun" w:hAnsi="Courier New"/>
          <w:noProof/>
          <w:snapToGrid w:val="0"/>
          <w:sz w:val="16"/>
          <w:lang w:eastAsia="ko-KR"/>
        </w:rPr>
        <w:t>id-ProtocolIE-ID338</w:t>
      </w:r>
      <w:r w:rsidRPr="00FE3ACD">
        <w:rPr>
          <w:rFonts w:ascii="Courier New" w:eastAsia="DengXian" w:hAnsi="Courier New"/>
          <w:noProof/>
          <w:snapToGrid w:val="0"/>
          <w:sz w:val="16"/>
          <w:lang w:eastAsia="ko-KR"/>
        </w:rPr>
        <w:t>-NotToBeUsed</w:t>
      </w:r>
      <w:bookmarkEnd w:id="713"/>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DengXian" w:hAnsi="Courier New"/>
          <w:noProof/>
          <w:snapToGrid w:val="0"/>
          <w:sz w:val="16"/>
          <w:lang w:eastAsia="ko-KR"/>
        </w:rPr>
        <w:tab/>
      </w:r>
      <w:r w:rsidRPr="00FE3ACD">
        <w:rPr>
          <w:rFonts w:ascii="Courier New" w:eastAsia="SimSun" w:hAnsi="Courier New"/>
          <w:noProof/>
          <w:snapToGrid w:val="0"/>
          <w:sz w:val="16"/>
          <w:lang w:eastAsia="ko-KR"/>
        </w:rPr>
        <w:t>ProtocolIE-ID ::= 338</w:t>
      </w:r>
    </w:p>
    <w:p w14:paraId="24A28CD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id-Additional-Measurement-Timing-Configuration-List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339</w:t>
      </w:r>
    </w:p>
    <w:p w14:paraId="0B030DA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id-PDUSession-PairID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340</w:t>
      </w:r>
    </w:p>
    <w:p w14:paraId="0F303DF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id-Local-NG-RAN-Node-Identifier</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341</w:t>
      </w:r>
    </w:p>
    <w:p w14:paraId="48C6660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id-Neighbour-NG-RAN-Node-List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342</w:t>
      </w:r>
    </w:p>
    <w:p w14:paraId="7E44FB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id-Local-NG-RAN-Node-Identifier-</w:t>
      </w:r>
      <w:r w:rsidRPr="00FE3ACD">
        <w:rPr>
          <w:rFonts w:ascii="Courier New" w:eastAsia="SimSun" w:hAnsi="Courier New"/>
          <w:noProof/>
          <w:snapToGrid w:val="0"/>
          <w:sz w:val="16"/>
          <w:lang w:val="en-US" w:eastAsia="ko-KR"/>
        </w:rPr>
        <w:t>Removal</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343</w:t>
      </w:r>
    </w:p>
    <w:p w14:paraId="3782783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344</w:t>
      </w:r>
    </w:p>
    <w:p w14:paraId="234A8ED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id-</w:t>
      </w:r>
      <w:r w:rsidRPr="00FE3ACD">
        <w:rPr>
          <w:rFonts w:ascii="Courier New" w:eastAsia="SimSun" w:hAnsi="Courier New"/>
          <w:noProof/>
          <w:snapToGrid w:val="0"/>
          <w:sz w:val="16"/>
          <w:lang w:eastAsia="ko-KR"/>
        </w:rPr>
        <w:t>FiveGProSePC5</w:t>
      </w:r>
      <w:r w:rsidRPr="00FE3ACD">
        <w:rPr>
          <w:rFonts w:ascii="Courier New" w:eastAsia="SimSun" w:hAnsi="Courier New" w:hint="eastAsia"/>
          <w:noProof/>
          <w:snapToGrid w:val="0"/>
          <w:sz w:val="16"/>
          <w:lang w:eastAsia="ko-KR"/>
        </w:rPr>
        <w: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345</w:t>
      </w:r>
    </w:p>
    <w:p w14:paraId="7E5715D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346</w:t>
      </w:r>
    </w:p>
    <w:p w14:paraId="6DEEA2D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bookmarkStart w:id="714" w:name="_Hlk87374824"/>
      <w:r w:rsidRPr="00FE3ACD">
        <w:rPr>
          <w:rFonts w:ascii="Courier New" w:eastAsia="SimSun" w:hAnsi="Courier New"/>
          <w:noProof/>
          <w:snapToGrid w:val="0"/>
          <w:sz w:val="16"/>
          <w:lang w:eastAsia="ko-KR"/>
        </w:rPr>
        <w:t>id-ServedCellSpecificInfoReq</w:t>
      </w:r>
      <w:r w:rsidRPr="00FE3ACD">
        <w:rPr>
          <w:rFonts w:ascii="Courier New" w:eastAsia="SimSun" w:hAnsi="Courier New"/>
          <w:noProof/>
          <w:sz w:val="16"/>
          <w:lang w:eastAsia="ko-KR"/>
        </w:rPr>
        <w:t>-NR</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bookmarkEnd w:id="714"/>
      <w:r w:rsidRPr="00FE3ACD">
        <w:rPr>
          <w:rFonts w:ascii="Courier New" w:eastAsia="SimSun" w:hAnsi="Courier New"/>
          <w:noProof/>
          <w:snapToGrid w:val="0"/>
          <w:sz w:val="16"/>
          <w:lang w:eastAsia="zh-CN"/>
        </w:rPr>
        <w:t>347</w:t>
      </w:r>
    </w:p>
    <w:p w14:paraId="76EAE1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id-NRPagingeDRXInformation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348</w:t>
      </w:r>
    </w:p>
    <w:p w14:paraId="2BDC0CB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id-NRPagingeDRXInformationforRRCINACTIVE</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349</w:t>
      </w:r>
    </w:p>
    <w:p w14:paraId="33E13D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val="it-IT" w:eastAsia="ko-KR"/>
        </w:rPr>
        <w:t>id-Redcap-Bcast-Information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ProtocolIE-ID ::= 350</w:t>
      </w:r>
    </w:p>
    <w:p w14:paraId="62FE29C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id-SDTSupportRequest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351</w:t>
      </w:r>
    </w:p>
    <w:p w14:paraId="4B94C2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lastRenderedPageBreak/>
        <w:t>id-SDT-SRB-between-NewNode-OldNode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352</w:t>
      </w:r>
    </w:p>
    <w:p w14:paraId="2506FA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id-SDT-Termination-Request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353</w:t>
      </w:r>
    </w:p>
    <w:p w14:paraId="17D5477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354</w:t>
      </w:r>
    </w:p>
    <w:p w14:paraId="6C23734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SDTDataForwardingDRBList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 xml:space="preserve">ProtocolIE-ID ::= </w:t>
      </w:r>
      <w:r w:rsidRPr="00FE3ACD">
        <w:rPr>
          <w:rFonts w:ascii="Courier New" w:eastAsia="SimSun" w:hAnsi="Courier New"/>
          <w:noProof/>
          <w:snapToGrid w:val="0"/>
          <w:sz w:val="16"/>
          <w:lang w:eastAsia="zh-CN"/>
        </w:rPr>
        <w:t>355</w:t>
      </w:r>
    </w:p>
    <w:p w14:paraId="270941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PagingCause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356</w:t>
      </w:r>
    </w:p>
    <w:p w14:paraId="29350B0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PEIPSassistanceInformation</w:t>
      </w:r>
      <w:bookmarkStart w:id="715" w:name="MCCQCTEMPBM_00000375"/>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r w:rsidRPr="00FE3ACD">
        <w:rPr>
          <w:rFonts w:ascii="Courier New" w:eastAsia="SimSun" w:hAnsi="Courier New" w:cs="Courier New"/>
          <w:noProof/>
          <w:sz w:val="16"/>
          <w:lang w:eastAsia="ko-KR"/>
        </w:rPr>
        <w:tab/>
      </w:r>
      <w:bookmarkEnd w:id="715"/>
      <w:r w:rsidRPr="00FE3ACD">
        <w:rPr>
          <w:rFonts w:ascii="Courier New" w:eastAsia="SimSun" w:hAnsi="Courier New"/>
          <w:noProof/>
          <w:snapToGrid w:val="0"/>
          <w:sz w:val="16"/>
          <w:lang w:val="it-IT" w:eastAsia="ko-KR"/>
        </w:rPr>
        <w:t>ProtocolIE-ID ::= 357</w:t>
      </w:r>
    </w:p>
    <w:p w14:paraId="72F50B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hint="eastAsia"/>
          <w:noProof/>
          <w:sz w:val="16"/>
          <w:lang w:eastAsia="zh-CN"/>
        </w:rPr>
        <w:t>id-</w:t>
      </w:r>
      <w:r w:rsidRPr="00FE3ACD">
        <w:rPr>
          <w:rFonts w:ascii="Courier New" w:eastAsia="DengXian" w:hAnsi="Courier New"/>
          <w:noProof/>
          <w:snapToGrid w:val="0"/>
          <w:sz w:val="16"/>
          <w:lang w:eastAsia="zh-CN"/>
        </w:rPr>
        <w:t>UESliceMaximumBitRateList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358</w:t>
      </w:r>
    </w:p>
    <w:p w14:paraId="3DC210B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DengXian" w:hAnsi="Courier New"/>
          <w:noProof/>
          <w:snapToGrid w:val="0"/>
          <w:sz w:val="16"/>
          <w:lang w:eastAsia="zh-CN"/>
        </w:rPr>
        <w:t>id-S-NG-RANnodeUE-Slice-MBR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359</w:t>
      </w:r>
    </w:p>
    <w:p w14:paraId="5907B77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it-IT" w:eastAsia="ko-KR"/>
        </w:rPr>
        <w:t>ProtocolIE-ID ::= 360</w:t>
      </w:r>
    </w:p>
    <w:p w14:paraId="1815FD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rPr>
        <w:t>UEAssistantIdentifier</w:t>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ProtocolIE-ID ::= 361</w:t>
      </w:r>
    </w:p>
    <w:p w14:paraId="1E9EF3A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hint="eastAsia"/>
          <w:noProof/>
          <w:snapToGrid w:val="0"/>
          <w:sz w:val="16"/>
          <w:lang w:val="it-IT" w:eastAsia="zh-CN"/>
        </w:rPr>
        <w:t>id-</w:t>
      </w:r>
      <w:r w:rsidRPr="00FE3ACD">
        <w:rPr>
          <w:rFonts w:ascii="Courier New" w:eastAsia="SimSun" w:hAnsi="Courier New"/>
          <w:noProof/>
          <w:snapToGrid w:val="0"/>
          <w:sz w:val="16"/>
          <w:lang w:val="it-IT" w:eastAsia="ko-KR"/>
        </w:rPr>
        <w:t>ManagementBasedMDTPLMNModificationList</w:t>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hint="eastAsia"/>
          <w:noProof/>
          <w:snapToGrid w:val="0"/>
          <w:sz w:val="16"/>
          <w:lang w:val="it-IT" w:eastAsia="zh-CN"/>
        </w:rPr>
        <w:t>3</w:t>
      </w:r>
      <w:r w:rsidRPr="00FE3ACD">
        <w:rPr>
          <w:rFonts w:ascii="Courier New" w:eastAsia="SimSun" w:hAnsi="Courier New"/>
          <w:noProof/>
          <w:snapToGrid w:val="0"/>
          <w:sz w:val="16"/>
          <w:lang w:val="it-IT" w:eastAsia="zh-CN"/>
        </w:rPr>
        <w:t>62</w:t>
      </w:r>
    </w:p>
    <w:p w14:paraId="52F71A8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DengXian" w:hAnsi="Courier New"/>
          <w:noProof/>
          <w:snapToGrid w:val="0"/>
          <w:sz w:val="16"/>
          <w:lang w:val="it-IT" w:eastAsia="zh-CN"/>
        </w:rPr>
        <w:t>F1-terminatingIAB-donor</w:t>
      </w:r>
      <w:r w:rsidRPr="00FE3ACD">
        <w:rPr>
          <w:rFonts w:ascii="Courier New" w:eastAsia="DengXian" w:hAnsi="Courier New" w:hint="eastAsia"/>
          <w:noProof/>
          <w:snapToGrid w:val="0"/>
          <w:sz w:val="16"/>
          <w:lang w:val="it-IT" w:eastAsia="zh-CN"/>
        </w:rPr>
        <w:t>I</w:t>
      </w:r>
      <w:r w:rsidRPr="00FE3ACD">
        <w:rPr>
          <w:rFonts w:ascii="Courier New" w:eastAsia="DengXian" w:hAnsi="Courier New"/>
          <w:noProof/>
          <w:snapToGrid w:val="0"/>
          <w:sz w:val="16"/>
          <w:lang w:val="it-IT" w:eastAsia="zh-CN"/>
        </w:rPr>
        <w:t>ndicator</w:t>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363</w:t>
      </w:r>
    </w:p>
    <w:p w14:paraId="6CC0747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SimSun" w:hAnsi="Courier New"/>
          <w:noProof/>
          <w:snapToGrid w:val="0"/>
          <w:sz w:val="16"/>
          <w:lang w:val="it-IT" w:eastAsia="ko-KR"/>
        </w:rPr>
        <w:t>id-</w:t>
      </w:r>
      <w:r w:rsidRPr="00FE3ACD">
        <w:rPr>
          <w:rFonts w:ascii="Courier New" w:eastAsia="SimSun" w:hAnsi="Courier New" w:hint="eastAsia"/>
          <w:noProof/>
          <w:snapToGrid w:val="0"/>
          <w:sz w:val="16"/>
          <w:lang w:val="it-IT" w:eastAsia="ko-KR"/>
        </w:rPr>
        <w:t>TAINSAGSupportList</w:t>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hint="eastAsia"/>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r>
      <w:r w:rsidRPr="00FE3ACD">
        <w:rPr>
          <w:rFonts w:ascii="Courier New" w:eastAsia="SimSun" w:hAnsi="Courier New"/>
          <w:noProof/>
          <w:snapToGrid w:val="0"/>
          <w:sz w:val="16"/>
          <w:lang w:val="it-IT" w:eastAsia="zh-CN"/>
        </w:rPr>
        <w:tab/>
        <w:t>P</w:t>
      </w:r>
      <w:r w:rsidRPr="00FE3ACD">
        <w:rPr>
          <w:rFonts w:ascii="Courier New" w:eastAsia="SimSun" w:hAnsi="Courier New" w:hint="eastAsia"/>
          <w:noProof/>
          <w:snapToGrid w:val="0"/>
          <w:sz w:val="16"/>
          <w:lang w:val="it-IT" w:eastAsia="zh-CN"/>
        </w:rPr>
        <w:t xml:space="preserve">rotocolIE-ID ::= </w:t>
      </w:r>
      <w:r w:rsidRPr="00FE3ACD">
        <w:rPr>
          <w:rFonts w:ascii="Courier New" w:eastAsia="SimSun" w:hAnsi="Courier New"/>
          <w:noProof/>
          <w:snapToGrid w:val="0"/>
          <w:sz w:val="16"/>
          <w:lang w:val="it-IT" w:eastAsia="zh-CN"/>
        </w:rPr>
        <w:t>364</w:t>
      </w:r>
    </w:p>
    <w:p w14:paraId="2E41F75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zh-CN"/>
        </w:rPr>
      </w:pPr>
      <w:r w:rsidRPr="00FE3ACD">
        <w:rPr>
          <w:rFonts w:ascii="Courier New" w:eastAsia="DengXian" w:hAnsi="Courier New" w:hint="eastAsia"/>
          <w:noProof/>
          <w:snapToGrid w:val="0"/>
          <w:sz w:val="16"/>
          <w:lang w:val="it-IT" w:eastAsia="zh-CN"/>
        </w:rPr>
        <w:t>id-</w:t>
      </w:r>
      <w:r w:rsidRPr="00FE3ACD">
        <w:rPr>
          <w:rFonts w:ascii="Courier New" w:eastAsia="SimSun" w:hAnsi="Courier New"/>
          <w:noProof/>
          <w:snapToGrid w:val="0"/>
          <w:sz w:val="16"/>
          <w:lang w:val="it-IT" w:eastAsia="ko-KR"/>
        </w:rPr>
        <w:t>SCGreconfigNotification</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z w:val="16"/>
          <w:lang w:val="it-IT"/>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it-IT" w:eastAsia="zh-CN"/>
        </w:rPr>
        <w:t>365</w:t>
      </w:r>
    </w:p>
    <w:p w14:paraId="33BB92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eastAsia="ko-KR"/>
        </w:rPr>
      </w:pPr>
      <w:r w:rsidRPr="00FE3ACD">
        <w:rPr>
          <w:rFonts w:ascii="Courier New" w:eastAsia="SimSun" w:hAnsi="Courier New"/>
          <w:noProof/>
          <w:snapToGrid w:val="0"/>
          <w:sz w:val="16"/>
          <w:lang w:val="it-IT" w:eastAsia="ko-KR"/>
        </w:rPr>
        <w:t>id-earlyMeasurement</w:t>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r>
      <w:r w:rsidRPr="00FE3ACD">
        <w:rPr>
          <w:rFonts w:ascii="Courier New" w:eastAsia="SimSun" w:hAnsi="Courier New"/>
          <w:noProof/>
          <w:snapToGrid w:val="0"/>
          <w:sz w:val="16"/>
          <w:lang w:val="it-IT" w:eastAsia="ko-KR"/>
        </w:rPr>
        <w:tab/>
        <w:t xml:space="preserve">ProtocolIE-ID ::= </w:t>
      </w:r>
      <w:r w:rsidRPr="00FE3ACD">
        <w:rPr>
          <w:rFonts w:ascii="Courier New" w:eastAsia="SimSun" w:hAnsi="Courier New"/>
          <w:noProof/>
          <w:snapToGrid w:val="0"/>
          <w:sz w:val="16"/>
          <w:lang w:val="it-IT" w:eastAsia="zh-CN"/>
        </w:rPr>
        <w:t>366</w:t>
      </w:r>
    </w:p>
    <w:p w14:paraId="3DF827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id-BeamMeasurementsReportConfiguration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367</w:t>
      </w:r>
    </w:p>
    <w:p w14:paraId="740F91F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zh-CN"/>
        </w:rPr>
        <w:t>id-</w:t>
      </w:r>
      <w:r w:rsidRPr="00FE3ACD">
        <w:rPr>
          <w:rFonts w:ascii="Courier New" w:eastAsia="SimSun" w:hAnsi="Courier New"/>
          <w:noProof/>
          <w:sz w:val="16"/>
          <w:lang w:eastAsia="ko-KR"/>
        </w:rPr>
        <w:t>CoverageModificationCause</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368</w:t>
      </w:r>
    </w:p>
    <w:p w14:paraId="145EB8D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ko-KR"/>
        </w:rPr>
        <w:t>id-AdditionalListofPDUSessionResourceChangeConfirmInfo-SNterminated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z w:val="16"/>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369</w:t>
      </w:r>
    </w:p>
    <w:p w14:paraId="10E61EB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hint="eastAsia"/>
          <w:noProof/>
          <w:snapToGrid w:val="0"/>
          <w:sz w:val="16"/>
          <w:lang w:eastAsia="zh-CN"/>
        </w:rPr>
        <w:t>id-</w:t>
      </w:r>
      <w:r w:rsidRPr="00FE3ACD">
        <w:rPr>
          <w:rFonts w:ascii="Courier New" w:eastAsia="SimSun" w:hAnsi="Courier New"/>
          <w:noProof/>
          <w:snapToGrid w:val="0"/>
          <w:sz w:val="16"/>
          <w:lang w:eastAsia="en-GB"/>
        </w:rPr>
        <w:t>UERLFReportContainerLTE</w:t>
      </w:r>
      <w:r w:rsidRPr="00FE3ACD">
        <w:rPr>
          <w:rFonts w:ascii="Courier New" w:eastAsia="SimSun" w:hAnsi="Courier New" w:hint="eastAsia"/>
          <w:noProof/>
          <w:snapToGrid w:val="0"/>
          <w:sz w:val="16"/>
          <w:lang w:eastAsia="zh-CN"/>
        </w:rPr>
        <w:t>Extension</w:t>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hint="eastAsia"/>
          <w:noProof/>
          <w:snapToGrid w:val="0"/>
          <w:sz w:val="16"/>
          <w:lang w:eastAsia="zh-CN"/>
        </w:rPr>
        <w:tab/>
      </w:r>
      <w:r w:rsidRPr="00FE3ACD">
        <w:rPr>
          <w:rFonts w:ascii="Courier New" w:eastAsia="SimSun" w:hAnsi="Courier New"/>
          <w:noProof/>
          <w:snapToGrid w:val="0"/>
          <w:sz w:val="16"/>
          <w:lang w:val="it-IT" w:eastAsia="ko-KR"/>
        </w:rPr>
        <w:t xml:space="preserve">ProtocolIE-ID ::= </w:t>
      </w:r>
      <w:r w:rsidRPr="00FE3ACD">
        <w:rPr>
          <w:rFonts w:ascii="Courier New" w:eastAsia="SimSun" w:hAnsi="Courier New"/>
          <w:noProof/>
          <w:snapToGrid w:val="0"/>
          <w:sz w:val="16"/>
          <w:lang w:val="en-US" w:eastAsia="zh-CN"/>
        </w:rPr>
        <w:t>370</w:t>
      </w:r>
    </w:p>
    <w:p w14:paraId="67345F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en-GB"/>
        </w:rPr>
        <w:t>id-ExcessPacketDelayThresholdConfiguration</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 xml:space="preserve">ProtocolIE-ID ::= </w:t>
      </w:r>
      <w:r w:rsidRPr="00FE3ACD">
        <w:rPr>
          <w:rFonts w:ascii="Courier New" w:eastAsia="SimSun" w:hAnsi="Courier New"/>
          <w:noProof/>
          <w:snapToGrid w:val="0"/>
          <w:sz w:val="16"/>
          <w:lang w:eastAsia="zh-CN"/>
        </w:rPr>
        <w:t>371</w:t>
      </w:r>
    </w:p>
    <w:p w14:paraId="5F4218E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bookmarkStart w:id="716" w:name="_Hlk138181653"/>
      <w:r w:rsidRPr="00FE3ACD">
        <w:rPr>
          <w:rFonts w:ascii="Courier New" w:eastAsia="SimSun" w:hAnsi="Courier New"/>
          <w:noProof/>
          <w:snapToGrid w:val="0"/>
          <w:sz w:val="16"/>
          <w:lang w:eastAsia="ko-KR"/>
        </w:rPr>
        <w:t>id-</w:t>
      </w:r>
      <w:r w:rsidRPr="00FE3ACD">
        <w:rPr>
          <w:rFonts w:ascii="Courier New" w:eastAsia="SimSun" w:hAnsi="Courier New"/>
          <w:noProof/>
          <w:sz w:val="16"/>
          <w:lang w:eastAsia="zh-CN"/>
        </w:rPr>
        <w:t>HashedUEIdentityIndexValue</w:t>
      </w:r>
      <w:bookmarkEnd w:id="716"/>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noProof/>
          <w:snapToGrid w:val="0"/>
          <w:sz w:val="16"/>
          <w:lang w:val="it-IT" w:eastAsia="ko-KR"/>
        </w:rPr>
        <w:t xml:space="preserve"> </w:t>
      </w:r>
      <w:r w:rsidRPr="00FE3ACD">
        <w:rPr>
          <w:rFonts w:ascii="Courier New" w:eastAsia="SimSun" w:hAnsi="Courier New"/>
          <w:noProof/>
          <w:snapToGrid w:val="0"/>
          <w:sz w:val="16"/>
          <w:lang w:eastAsia="en-GB"/>
        </w:rPr>
        <w:t>372</w:t>
      </w:r>
    </w:p>
    <w:p w14:paraId="05C26C1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z w:val="16"/>
          <w:lang w:eastAsia="ko-KR"/>
        </w:rPr>
        <w:t>id-</w:t>
      </w:r>
      <w:r w:rsidRPr="00FE3ACD">
        <w:rPr>
          <w:rFonts w:ascii="Courier New" w:eastAsia="SimSun" w:hAnsi="Courier New"/>
          <w:noProof/>
          <w:snapToGrid w:val="0"/>
          <w:sz w:val="16"/>
          <w:lang w:eastAsia="ko-KR"/>
        </w:rPr>
        <w:t>Q</w:t>
      </w:r>
      <w:r w:rsidRPr="00FE3ACD">
        <w:rPr>
          <w:rFonts w:ascii="Courier New" w:eastAsia="SimSun" w:hAnsi="Courier New"/>
          <w:noProof/>
          <w:sz w:val="16"/>
          <w:lang w:eastAsia="zh-CN"/>
        </w:rPr>
        <w:t>osFlowMappingIndication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373</w:t>
      </w:r>
    </w:p>
    <w:p w14:paraId="0EB8EF0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snapToGrid w:val="0"/>
          <w:sz w:val="16"/>
          <w:lang w:eastAsia="zh-CN"/>
        </w:rPr>
        <w:t>id-Full-and-Short-I-RNTI-Profile-List</w:t>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snapToGrid w:val="0"/>
          <w:sz w:val="16"/>
          <w:lang w:eastAsia="zh-CN"/>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w:t>
      </w:r>
      <w:r w:rsidRPr="00FE3ACD">
        <w:rPr>
          <w:rFonts w:ascii="Courier New" w:eastAsia="SimSun" w:hAnsi="Courier New"/>
          <w:noProof/>
          <w:snapToGrid w:val="0"/>
          <w:sz w:val="16"/>
          <w:lang w:val="en-US" w:eastAsia="en-GB"/>
        </w:rPr>
        <w:t>374</w:t>
      </w:r>
    </w:p>
    <w:p w14:paraId="67B7402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id-MBS-DataForwarding-Indicator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375</w:t>
      </w:r>
    </w:p>
    <w:p w14:paraId="7C25ED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id-IABAuthorizationStatus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376</w:t>
      </w:r>
    </w:p>
    <w:p w14:paraId="5619961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id-EquivalentSNPNs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377</w:t>
      </w:r>
    </w:p>
    <w:p w14:paraId="2EA107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id-SelectedNID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378</w:t>
      </w:r>
    </w:p>
    <w:p w14:paraId="72A18E8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id-MT-SDT-Information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379</w:t>
      </w:r>
    </w:p>
    <w:p w14:paraId="3AE5B96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id-PosPartialUEContextInfo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380</w:t>
      </w:r>
    </w:p>
    <w:p w14:paraId="1A0718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id-SRSConfiguration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381</w:t>
      </w:r>
    </w:p>
    <w:p w14:paraId="1D4DB0F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id-CHOTimeBasedInformation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382</w:t>
      </w:r>
    </w:p>
    <w:p w14:paraId="488B533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id-ChannelOccupancyTimePercentageUL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383</w:t>
      </w:r>
    </w:p>
    <w:p w14:paraId="240544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id-EnergyDetectionThresholdUL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384</w:t>
      </w:r>
    </w:p>
    <w:p w14:paraId="7934AB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id-SuccessfulPSCellChangeReportInformation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385</w:t>
      </w:r>
    </w:p>
    <w:p w14:paraId="74A239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id-PSCellListContainer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386</w:t>
      </w:r>
    </w:p>
    <w:p w14:paraId="0E78BB2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id-RadioResourceStatusNR-U</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387</w:t>
      </w:r>
    </w:p>
    <w:p w14:paraId="48B1BE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388</w:t>
      </w:r>
    </w:p>
    <w:p w14:paraId="65DFAE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id-RaReportIndicationList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389</w:t>
      </w:r>
    </w:p>
    <w:p w14:paraId="5146911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id-SPRAvailability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390</w:t>
      </w:r>
    </w:p>
    <w:p w14:paraId="1B38F4C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391</w:t>
      </w:r>
    </w:p>
    <w:p w14:paraId="73132C7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id-DLLBTFailureInformationList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392</w:t>
      </w:r>
    </w:p>
    <w:p w14:paraId="419DB79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w:t>
      </w:r>
      <w:r w:rsidRPr="00FE3ACD">
        <w:rPr>
          <w:rFonts w:ascii="Courier New" w:eastAsia="SimSun" w:hAnsi="Courier New" w:hint="eastAsia"/>
          <w:noProof/>
          <w:snapToGrid w:val="0"/>
          <w:sz w:val="16"/>
          <w:lang w:eastAsia="ko-KR"/>
        </w:rPr>
        <w:t>TargetCell</w:t>
      </w:r>
      <w:r w:rsidRPr="00FE3ACD">
        <w:rPr>
          <w:rFonts w:ascii="Courier New" w:eastAsia="SimSun" w:hAnsi="Courier New"/>
          <w:noProof/>
          <w:snapToGrid w:val="0"/>
          <w:sz w:val="16"/>
          <w:lang w:eastAsia="ko-KR"/>
        </w:rPr>
        <w:t>CRNTI</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393</w:t>
      </w:r>
    </w:p>
    <w:p w14:paraId="5A98ADC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d-TimeSinceFailure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394</w:t>
      </w:r>
    </w:p>
    <w:p w14:paraId="2E4EFB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id-AerialUESubscriptionInformation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395</w:t>
      </w:r>
    </w:p>
    <w:p w14:paraId="2712C89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396</w:t>
      </w:r>
    </w:p>
    <w:p w14:paraId="16A6556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A2XServicesAuthorized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397</w:t>
      </w:r>
    </w:p>
    <w:p w14:paraId="0627E0C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LTE</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398</w:t>
      </w:r>
    </w:p>
    <w:p w14:paraId="42E73C9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eastAsia="ko-KR"/>
        </w:rPr>
        <w:t>NR</w:t>
      </w:r>
      <w:r w:rsidRPr="00FE3ACD">
        <w:rPr>
          <w:rFonts w:ascii="Courier New" w:eastAsia="SimSun" w:hAnsi="Courier New"/>
          <w:noProof/>
          <w:snapToGrid w:val="0"/>
          <w:sz w:val="16"/>
          <w:lang w:eastAsia="ko-KR"/>
        </w:rPr>
        <w:t>A2XUEPC5AggregateMaximumBitRate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399</w:t>
      </w:r>
    </w:p>
    <w:p w14:paraId="3C0D12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id-A2XPC5QoSParameters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w:t>
      </w:r>
      <w:r w:rsidRPr="00FE3ACD" w:rsidDel="00C43E9B">
        <w:rPr>
          <w:rFonts w:ascii="Courier New" w:eastAsia="SimSun" w:hAnsi="Courier New"/>
          <w:noProof/>
          <w:snapToGrid w:val="0"/>
          <w:sz w:val="16"/>
          <w:lang w:eastAsia="ko-KR"/>
        </w:rPr>
        <w:t xml:space="preserve"> </w:t>
      </w:r>
      <w:r w:rsidRPr="00FE3ACD">
        <w:rPr>
          <w:rFonts w:ascii="Courier New" w:eastAsia="SimSun" w:hAnsi="Courier New"/>
          <w:noProof/>
          <w:snapToGrid w:val="0"/>
          <w:sz w:val="16"/>
          <w:lang w:eastAsia="ko-KR"/>
        </w:rPr>
        <w:t>::= 400</w:t>
      </w:r>
    </w:p>
    <w:p w14:paraId="5C85CC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id-CellBasedUETrajectoryPrediction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401</w:t>
      </w:r>
    </w:p>
    <w:p w14:paraId="140FBB7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id-DataCollectionID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402</w:t>
      </w:r>
    </w:p>
    <w:p w14:paraId="3A97343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id-RequestedPredictionTime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403</w:t>
      </w:r>
    </w:p>
    <w:p w14:paraId="55BA40F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id-NodeMeasurementInitiationResult-List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404</w:t>
      </w:r>
    </w:p>
    <w:p w14:paraId="655A7B7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id-CellMeasurementInitiationResult-List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405</w:t>
      </w:r>
    </w:p>
    <w:p w14:paraId="5B40B37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id-UEAssociatedInfoResult-List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406</w:t>
      </w:r>
    </w:p>
    <w:p w14:paraId="5C30DD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bookmarkStart w:id="717" w:name="MCCQCTEMPBM_00000376"/>
      <w:r w:rsidRPr="00FE3ACD">
        <w:rPr>
          <w:rFonts w:ascii="Courier New" w:eastAsia="SimSun" w:hAnsi="Courier New" w:cs="Courier New"/>
          <w:noProof/>
          <w:sz w:val="16"/>
          <w:lang w:eastAsia="ko-KR"/>
        </w:rPr>
        <w:t>ProtocolIE-ID-407-not-to-be-used</w:t>
      </w:r>
      <w:bookmarkEnd w:id="717"/>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407</w:t>
      </w:r>
    </w:p>
    <w:p w14:paraId="599B38D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id-UETrajectoryCollectionConfiguration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408</w:t>
      </w:r>
    </w:p>
    <w:p w14:paraId="32E17DC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id-UEPerformanceCollectionConfiguration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409</w:t>
      </w:r>
    </w:p>
    <w:p w14:paraId="0FA23E8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id-CellMeasurementResultForDataCollection-List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410</w:t>
      </w:r>
    </w:p>
    <w:p w14:paraId="5E45FD6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id-CellToReportForDataCollection-List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411</w:t>
      </w:r>
    </w:p>
    <w:p w14:paraId="3E1797B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id-FiveGProSeLayer2Multipath</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412</w:t>
      </w:r>
    </w:p>
    <w:p w14:paraId="2A23F08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id-FiveGProSeLayer2UEtoUERelay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413</w:t>
      </w:r>
    </w:p>
    <w:p w14:paraId="3FCFCCA7"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id-FiveGProSeLayer2UEtoUERemote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414</w:t>
      </w:r>
    </w:p>
    <w:p w14:paraId="21EAF97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id-CandidateRelayUEInfoList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415</w:t>
      </w:r>
    </w:p>
    <w:p w14:paraId="4E6FFE3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416</w:t>
      </w:r>
    </w:p>
    <w:p w14:paraId="3977D3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id-ActivatedNRCellsAndSSBsList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417</w:t>
      </w:r>
    </w:p>
    <w:p w14:paraId="44F6E1D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id-ClockQualityReportingControlInfo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418</w:t>
      </w:r>
    </w:p>
    <w:p w14:paraId="4E4244B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id-CapabilityForBATAdaptation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419</w:t>
      </w:r>
    </w:p>
    <w:p w14:paraId="5F527A3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id-PNI-NPN-AreaScopeofMDT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420</w:t>
      </w:r>
    </w:p>
    <w:p w14:paraId="7A268A9B"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id-PNI-NPNBasedMDT</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ProtocolIE-ID ::= 421</w:t>
      </w:r>
    </w:p>
    <w:p w14:paraId="33A05039"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id-SNPN-CellBasedMDT</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ProtocolIE-ID ::= 422</w:t>
      </w:r>
    </w:p>
    <w:p w14:paraId="2832748C"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id-SNPN-TAIBasedMDT</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ProtocolIE-ID ::= 423</w:t>
      </w:r>
    </w:p>
    <w:p w14:paraId="32ADF088" w14:textId="77777777" w:rsidR="00FE3ACD" w:rsidRPr="00C064AF"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C064AF">
        <w:rPr>
          <w:rFonts w:ascii="Courier New" w:eastAsia="SimSun" w:hAnsi="Courier New"/>
          <w:noProof/>
          <w:snapToGrid w:val="0"/>
          <w:sz w:val="16"/>
          <w:lang w:eastAsia="ko-KR"/>
        </w:rPr>
        <w:t>id-SNPN-BasedMDT</w:t>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r>
      <w:r w:rsidRPr="00C064AF">
        <w:rPr>
          <w:rFonts w:ascii="Courier New" w:eastAsia="SimSun" w:hAnsi="Courier New"/>
          <w:noProof/>
          <w:snapToGrid w:val="0"/>
          <w:sz w:val="16"/>
          <w:lang w:eastAsia="ko-KR"/>
        </w:rPr>
        <w:tab/>
        <w:t>ProtocolIE-ID ::= 424</w:t>
      </w:r>
    </w:p>
    <w:p w14:paraId="55F16AC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425</w:t>
      </w:r>
    </w:p>
    <w:p w14:paraId="299AE25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id-S-CPAC-Request-Info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426</w:t>
      </w:r>
    </w:p>
    <w:p w14:paraId="35E9C8FF"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id-S-CPAC-ReferenceConfigRequest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427</w:t>
      </w:r>
    </w:p>
    <w:p w14:paraId="64D0AA9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id-S-CPAC-InterSN-ExecutionNotify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428</w:t>
      </w:r>
    </w:p>
    <w:p w14:paraId="342E29E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id-S-CPAC-dataforwardinginfofromSource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429</w:t>
      </w:r>
    </w:p>
    <w:p w14:paraId="6A0AF0E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id-CPACcandidatePSCells-wotherInfo-list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430</w:t>
      </w:r>
    </w:p>
    <w:p w14:paraId="40C830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18" w:name="_Hlk148714863"/>
      <w:r w:rsidRPr="00FE3ACD">
        <w:rPr>
          <w:rFonts w:ascii="Courier New" w:eastAsia="SimSun" w:hAnsi="Courier New"/>
          <w:noProof/>
          <w:snapToGrid w:val="0"/>
          <w:sz w:val="16"/>
          <w:lang w:eastAsia="ko-KR"/>
        </w:rPr>
        <w:t>id-eRedcap-Bcast-Information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431</w:t>
      </w:r>
    </w:p>
    <w:p w14:paraId="5AF85D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id-NRPagingLongeDRXInformationforRRCINACTIVE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432</w:t>
      </w:r>
    </w:p>
    <w:p w14:paraId="0515FC43"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w:t>
      </w:r>
      <w:r w:rsidRPr="00FE3ACD">
        <w:rPr>
          <w:rFonts w:ascii="Courier New" w:eastAsia="SimSun" w:hAnsi="Courier New" w:hint="eastAsia"/>
          <w:noProof/>
          <w:snapToGrid w:val="0"/>
          <w:sz w:val="16"/>
          <w:lang w:val="fr-FR" w:eastAsia="ko-KR"/>
        </w:rPr>
        <w:t>AssistanceInformation</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433</w:t>
      </w:r>
    </w:p>
    <w:p w14:paraId="377B4F96"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id-QMCCoordinationRequest</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434</w:t>
      </w:r>
    </w:p>
    <w:p w14:paraId="10A8FEA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id-QMCCoordinationResponse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435</w:t>
      </w:r>
    </w:p>
    <w:p w14:paraId="3E3DA88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id-QoE-Measurement-Results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436</w:t>
      </w:r>
    </w:p>
    <w:p w14:paraId="5E78144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id-MBSCommServiceType</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437</w:t>
      </w:r>
    </w:p>
    <w:p w14:paraId="3FAF70B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ko-KR"/>
        </w:rPr>
      </w:pPr>
      <w:r w:rsidRPr="00FE3ACD">
        <w:rPr>
          <w:rFonts w:ascii="Courier New" w:eastAsia="SimSun" w:hAnsi="Courier New"/>
          <w:noProof/>
          <w:snapToGrid w:val="0"/>
          <w:sz w:val="16"/>
          <w:lang w:val="fr-FR" w:eastAsia="ko-KR"/>
        </w:rPr>
        <w:t>id-AssistanceInformationQoE-Meas</w:t>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r>
      <w:r w:rsidRPr="00FE3ACD">
        <w:rPr>
          <w:rFonts w:ascii="Courier New" w:eastAsia="SimSun" w:hAnsi="Courier New"/>
          <w:noProof/>
          <w:snapToGrid w:val="0"/>
          <w:sz w:val="16"/>
          <w:lang w:val="fr-FR" w:eastAsia="ko-KR"/>
        </w:rPr>
        <w:tab/>
        <w:t>ProtocolIE-ID ::= 438</w:t>
      </w:r>
    </w:p>
    <w:p w14:paraId="4884E74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19" w:name="MCCQCTEMPBM_00000377"/>
      <w:r w:rsidRPr="00FE3ACD">
        <w:rPr>
          <w:rFonts w:ascii="Courier New" w:eastAsia="SimSun" w:hAnsi="Courier New" w:cs="Courier New"/>
          <w:noProof/>
          <w:sz w:val="16"/>
          <w:lang w:eastAsia="ko-KR"/>
        </w:rPr>
        <w:t>id-ProtocolIE-ID-439-not-to-be-used</w:t>
      </w:r>
      <w:bookmarkEnd w:id="719"/>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439</w:t>
      </w:r>
    </w:p>
    <w:p w14:paraId="2DA9D98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id-QoERVQoEReportingPaths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440</w:t>
      </w:r>
    </w:p>
    <w:p w14:paraId="680BBDA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id-Src-SN-to-Tgt-SNQMCInfoInquiry</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441</w:t>
      </w:r>
    </w:p>
    <w:p w14:paraId="2576A74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eastAsia="ko-KR"/>
        </w:rPr>
        <w:t>i</w:t>
      </w:r>
      <w:r w:rsidRPr="00FE3ACD">
        <w:rPr>
          <w:rFonts w:ascii="Courier New" w:eastAsia="SimSun" w:hAnsi="Courier New"/>
          <w:noProof/>
          <w:snapToGrid w:val="0"/>
          <w:sz w:val="16"/>
          <w:lang w:eastAsia="ko-KR"/>
        </w:rPr>
        <w:t>d-DirectForwardingPathAvailabilityWithSourceMN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442</w:t>
      </w:r>
    </w:p>
    <w:p w14:paraId="53FCF8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id-CHO-Maxnoof-CondReconfig</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443</w:t>
      </w:r>
    </w:p>
    <w:p w14:paraId="2ACFBA0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id-accessed-PSCellID</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444</w:t>
      </w:r>
    </w:p>
    <w:p w14:paraId="7E20A6F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id-conditional-Reconfig-ToCancel-List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445</w:t>
      </w:r>
    </w:p>
    <w:p w14:paraId="45B308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id-CHOinformation-AddReqAck</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446</w:t>
      </w:r>
    </w:p>
    <w:p w14:paraId="0066B3D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id-CHO-CPAC-Info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447</w:t>
      </w:r>
    </w:p>
    <w:p w14:paraId="7F0D03A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id-PDUSetQoSParameters</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448</w:t>
      </w:r>
    </w:p>
    <w:p w14:paraId="31514C3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id-N6JitterInformation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449</w:t>
      </w:r>
    </w:p>
    <w:p w14:paraId="16E5FE0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lastRenderedPageBreak/>
        <w:t>id-ECNMarkingorCongestionInformationReportingRequest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450</w:t>
      </w:r>
    </w:p>
    <w:p w14:paraId="104E1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napToGrid w:val="0"/>
          <w:sz w:val="16"/>
          <w:lang w:eastAsia="ko-KR"/>
        </w:rPr>
        <w:t>id-PDUSetbasedHandlingIndicator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451</w:t>
      </w:r>
    </w:p>
    <w:p w14:paraId="1DEC468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en-GB"/>
        </w:rPr>
      </w:pPr>
      <w:r w:rsidRPr="00FE3ACD">
        <w:rPr>
          <w:rFonts w:ascii="Courier New" w:eastAsia="SimSun" w:hAnsi="Courier New"/>
          <w:noProof/>
          <w:sz w:val="16"/>
          <w:lang w:eastAsia="ko-KR"/>
        </w:rPr>
        <w:t>id-TAISliceUnavailableCellList</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452</w:t>
      </w:r>
    </w:p>
    <w:p w14:paraId="0C59F7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napToGrid w:val="0"/>
          <w:sz w:val="16"/>
          <w:lang w:eastAsia="zh-CN"/>
        </w:rPr>
        <w:t>id-</w:t>
      </w:r>
      <w:bookmarkStart w:id="720" w:name="MCCQCTEMPBM_00000378"/>
      <w:r w:rsidRPr="00FE3ACD">
        <w:rPr>
          <w:rFonts w:ascii="Courier New" w:eastAsia="SimSun" w:hAnsi="Courier New" w:cs="Courier New" w:hint="eastAsia"/>
          <w:noProof/>
          <w:sz w:val="16"/>
          <w:szCs w:val="16"/>
          <w:lang w:val="en-US" w:eastAsia="zh-CN"/>
        </w:rPr>
        <w:t>Mobile</w:t>
      </w:r>
      <w:r w:rsidRPr="00FE3ACD">
        <w:rPr>
          <w:rFonts w:ascii="Courier New" w:eastAsia="SimSun" w:hAnsi="Courier New" w:cs="Courier New"/>
          <w:noProof/>
          <w:sz w:val="16"/>
          <w:szCs w:val="16"/>
          <w:lang w:eastAsia="zh-CN"/>
        </w:rPr>
        <w:t>IAB</w:t>
      </w:r>
      <w:r w:rsidRPr="00FE3ACD">
        <w:rPr>
          <w:rFonts w:ascii="Courier New" w:eastAsia="SimSun" w:hAnsi="Courier New" w:cs="Courier New" w:hint="eastAsia"/>
          <w:noProof/>
          <w:sz w:val="16"/>
          <w:szCs w:val="16"/>
          <w:lang w:val="en-US" w:eastAsia="zh-CN"/>
        </w:rPr>
        <w:t>-Authoriz</w:t>
      </w:r>
      <w:r w:rsidRPr="00FE3ACD">
        <w:rPr>
          <w:rFonts w:ascii="Courier New" w:eastAsia="SimSun" w:hAnsi="Courier New" w:cs="Courier New"/>
          <w:noProof/>
          <w:sz w:val="16"/>
          <w:szCs w:val="16"/>
          <w:lang w:val="en-US" w:eastAsia="zh-CN"/>
        </w:rPr>
        <w:t>ationStatus</w:t>
      </w:r>
      <w:bookmarkEnd w:id="720"/>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453</w:t>
      </w:r>
    </w:p>
    <w:p w14:paraId="72767A7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val="en-US" w:eastAsia="zh-CN"/>
        </w:rPr>
        <w:t>id-MIAB-MT-BAP-Address</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454</w:t>
      </w:r>
    </w:p>
    <w:p w14:paraId="464463C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id-MobileIABCell</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455</w:t>
      </w:r>
    </w:p>
    <w:p w14:paraId="48B550A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noProof/>
          <w:snapToGrid w:val="0"/>
          <w:sz w:val="16"/>
          <w:lang w:eastAsia="ko-KR"/>
        </w:rPr>
        <w:t>id-sk-Counter</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456</w:t>
      </w:r>
    </w:p>
    <w:p w14:paraId="6EE47581"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en-GB"/>
        </w:rPr>
      </w:pPr>
      <w:r w:rsidRPr="00FE3ACD">
        <w:rPr>
          <w:rFonts w:ascii="Courier New" w:eastAsia="SimSun" w:hAnsi="Courier New"/>
          <w:bCs/>
          <w:noProof/>
          <w:sz w:val="16"/>
        </w:rPr>
        <w:t>id-Source-M-NG-RANnodeID</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t>ProtocolIE-ID ::= 457</w:t>
      </w:r>
    </w:p>
    <w:bookmarkEnd w:id="718"/>
    <w:p w14:paraId="4D7CB758"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napToGrid w:val="0"/>
          <w:sz w:val="16"/>
          <w:lang w:eastAsia="ko-KR"/>
        </w:rPr>
        <w:t>id-</w:t>
      </w:r>
      <w:r w:rsidRPr="00FE3ACD">
        <w:rPr>
          <w:rFonts w:ascii="Courier New" w:eastAsia="SimSun" w:hAnsi="Courier New"/>
          <w:noProof/>
          <w:sz w:val="16"/>
          <w:lang w:eastAsia="ko-KR"/>
        </w:rPr>
        <w:t>ProtocolIE-ID458-NotToBeUsed</w:t>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458</w:t>
      </w:r>
    </w:p>
    <w:p w14:paraId="449290F2"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hint="eastAsia"/>
          <w:noProof/>
          <w:snapToGrid w:val="0"/>
          <w:sz w:val="16"/>
          <w:lang w:val="en-US" w:eastAsia="zh-CN"/>
        </w:rPr>
        <w:t>i</w:t>
      </w:r>
      <w:r w:rsidRPr="00FE3ACD">
        <w:rPr>
          <w:rFonts w:ascii="Courier New" w:eastAsia="SimSun" w:hAnsi="Courier New"/>
          <w:noProof/>
          <w:snapToGrid w:val="0"/>
          <w:sz w:val="16"/>
          <w:lang w:val="en-US" w:eastAsia="zh-CN"/>
        </w:rPr>
        <w:t>d-</w:t>
      </w:r>
      <w:r w:rsidRPr="00FE3ACD">
        <w:rPr>
          <w:rFonts w:ascii="Courier New" w:eastAsia="SimSun" w:hAnsi="Courier New" w:hint="eastAsia"/>
          <w:noProof/>
          <w:sz w:val="16"/>
          <w:lang w:eastAsia="zh-CN"/>
        </w:rPr>
        <w:t>SourceSN-to-TargetSN-QMCInfo</w:t>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r>
      <w:r w:rsidRPr="00FE3ACD">
        <w:rPr>
          <w:rFonts w:ascii="Courier New" w:eastAsia="SimSun" w:hAnsi="Courier New"/>
          <w:noProof/>
          <w:snapToGrid w:val="0"/>
          <w:sz w:val="16"/>
          <w:lang w:eastAsia="en-GB"/>
        </w:rPr>
        <w:tab/>
        <w:t>ProtocolIE-ID ::=</w:t>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459</w:t>
      </w:r>
    </w:p>
    <w:p w14:paraId="45CF75E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eastAsia="ko-KR"/>
        </w:rPr>
      </w:pPr>
      <w:r w:rsidRPr="00FE3ACD">
        <w:rPr>
          <w:rFonts w:ascii="Courier New" w:eastAsia="SimSun" w:hAnsi="Courier New"/>
          <w:noProof/>
          <w:sz w:val="16"/>
          <w:lang w:val="it-IT" w:eastAsia="ko-KR"/>
        </w:rPr>
        <w:t>id-RegistrationRequestForDataCollection</w:t>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z w:val="16"/>
          <w:lang w:val="it-IT" w:eastAsia="ko-KR"/>
        </w:rPr>
        <w:tab/>
      </w:r>
      <w:r w:rsidRPr="00FE3ACD">
        <w:rPr>
          <w:rFonts w:ascii="Courier New" w:eastAsia="SimSun" w:hAnsi="Courier New"/>
          <w:noProof/>
          <w:snapToGrid w:val="0"/>
          <w:sz w:val="16"/>
          <w:lang w:val="it-IT" w:eastAsia="en-GB"/>
        </w:rPr>
        <w:t>ProtocolIE-ID ::=</w:t>
      </w:r>
      <w:r w:rsidRPr="00FE3ACD">
        <w:rPr>
          <w:rFonts w:ascii="Courier New" w:eastAsia="SimSun" w:hAnsi="Courier New"/>
          <w:noProof/>
          <w:snapToGrid w:val="0"/>
          <w:sz w:val="16"/>
          <w:lang w:val="it-IT" w:eastAsia="ko-KR"/>
        </w:rPr>
        <w:t xml:space="preserve"> 460</w:t>
      </w:r>
    </w:p>
    <w:p w14:paraId="42EBA8B0"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z w:val="16"/>
          <w:lang w:eastAsia="ko-KR"/>
        </w:rPr>
        <w:t>id-ReportCharacteristicsForDataCollection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461</w:t>
      </w:r>
    </w:p>
    <w:p w14:paraId="65B34C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ko-KR"/>
        </w:rPr>
      </w:pPr>
      <w:r w:rsidRPr="00FE3ACD">
        <w:rPr>
          <w:rFonts w:ascii="Courier New" w:eastAsia="SimSun" w:hAnsi="Courier New"/>
          <w:noProof/>
          <w:sz w:val="16"/>
          <w:lang w:eastAsia="ko-KR"/>
        </w:rPr>
        <w:t>id-ReportingPeriodicityForDataCollection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val="en-US" w:eastAsia="en-GB"/>
        </w:rPr>
        <w:t>ProtocolIE-ID ::=</w:t>
      </w:r>
      <w:r w:rsidRPr="00FE3ACD">
        <w:rPr>
          <w:rFonts w:ascii="Courier New" w:eastAsia="SimSun" w:hAnsi="Courier New"/>
          <w:noProof/>
          <w:snapToGrid w:val="0"/>
          <w:sz w:val="16"/>
          <w:lang w:val="en-US" w:eastAsia="ko-KR"/>
        </w:rPr>
        <w:t xml:space="preserve"> 462</w:t>
      </w:r>
    </w:p>
    <w:p w14:paraId="2A8A4E79"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val="en-US" w:eastAsia="ko-KR"/>
        </w:rPr>
        <w:t>id-NodeAssociatedInfoResult</w:t>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r>
      <w:r w:rsidRPr="00FE3ACD">
        <w:rPr>
          <w:rFonts w:ascii="Courier New" w:eastAsia="SimSun" w:hAnsi="Courier New"/>
          <w:noProof/>
          <w:snapToGrid w:val="0"/>
          <w:sz w:val="16"/>
          <w:lang w:val="en-US" w:eastAsia="ko-KR"/>
        </w:rPr>
        <w:tab/>
        <w:t>ProtocolIE-ID ::= 463</w:t>
      </w:r>
    </w:p>
    <w:p w14:paraId="16F1437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bookmarkStart w:id="721" w:name="MCCQCTEMPBM_00000379"/>
      <w:r w:rsidRPr="00FE3ACD">
        <w:rPr>
          <w:rFonts w:ascii="Courier New" w:eastAsia="SimSun" w:hAnsi="Courier New" w:cs="Courier New" w:hint="eastAsia"/>
          <w:noProof/>
          <w:snapToGrid w:val="0"/>
          <w:sz w:val="16"/>
          <w:lang w:eastAsia="ko-KR"/>
        </w:rPr>
        <w:t>id-</w:t>
      </w:r>
      <w:bookmarkEnd w:id="721"/>
      <w:r w:rsidRPr="00FE3ACD">
        <w:rPr>
          <w:rFonts w:ascii="Courier New" w:eastAsia="SimSun" w:hAnsi="Courier New"/>
          <w:noProof/>
          <w:snapToGrid w:val="0"/>
          <w:sz w:val="16"/>
          <w:lang w:eastAsia="ko-KR"/>
        </w:rPr>
        <w:t>SLPositioning-Ranging-Services-Info</w:t>
      </w:r>
      <w:bookmarkStart w:id="722" w:name="MCCQCTEMPBM_00000380"/>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722"/>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ProtocolIE-ID ::= 464</w:t>
      </w:r>
    </w:p>
    <w:p w14:paraId="40B6C9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E3ACD">
        <w:rPr>
          <w:rFonts w:ascii="Courier New" w:eastAsia="SimSun" w:hAnsi="Courier New"/>
          <w:noProof/>
          <w:snapToGrid w:val="0"/>
          <w:sz w:val="16"/>
          <w:lang w:eastAsia="zh-CN"/>
        </w:rPr>
        <w:t>id-</w:t>
      </w:r>
      <w:r w:rsidRPr="00FE3ACD">
        <w:rPr>
          <w:rFonts w:ascii="Courier New" w:eastAsia="SimSun" w:hAnsi="Courier New" w:hint="eastAsia"/>
          <w:noProof/>
          <w:snapToGrid w:val="0"/>
          <w:sz w:val="16"/>
          <w:lang w:eastAsia="zh-CN"/>
        </w:rPr>
        <w:t>XR-Bcast-Informatio</w:t>
      </w:r>
      <w:r w:rsidRPr="00FE3ACD">
        <w:rPr>
          <w:rFonts w:ascii="Courier New" w:eastAsia="SimSun" w:hAnsi="Courier New"/>
          <w:noProof/>
          <w:snapToGrid w:val="0"/>
          <w:sz w:val="16"/>
          <w:lang w:eastAsia="zh-CN"/>
        </w:rPr>
        <w:t>n</w:t>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noProof/>
          <w:snapToGrid w:val="0"/>
          <w:sz w:val="16"/>
          <w:lang w:eastAsia="zh-CN"/>
        </w:rPr>
        <w:tab/>
      </w:r>
      <w:r w:rsidRPr="00FE3ACD">
        <w:rPr>
          <w:rFonts w:ascii="Courier New" w:eastAsia="SimSun" w:hAnsi="Courier New" w:hint="eastAsia"/>
          <w:noProof/>
          <w:snapToGrid w:val="0"/>
          <w:sz w:val="16"/>
          <w:lang w:val="en-US" w:eastAsia="zh-CN"/>
        </w:rPr>
        <w:t xml:space="preserve"> </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z w:val="16"/>
          <w:lang w:eastAsia="zh-CN"/>
        </w:rPr>
        <w:t>ProtocolIE-ID ::= 465</w:t>
      </w:r>
    </w:p>
    <w:p w14:paraId="3F5C60EE"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PDU</w:t>
      </w:r>
      <w:r w:rsidRPr="00FE3ACD">
        <w:rPr>
          <w:rFonts w:ascii="Courier New" w:eastAsia="SimSun" w:hAnsi="Courier New"/>
          <w:noProof/>
          <w:snapToGrid w:val="0"/>
          <w:sz w:val="16"/>
          <w:lang w:eastAsia="ko-KR"/>
        </w:rPr>
        <w:t>SessionsListToBeReleased</w:t>
      </w:r>
      <w:r w:rsidRPr="00FE3ACD">
        <w:rPr>
          <w:rFonts w:ascii="Courier New" w:eastAsia="SimSun" w:hAnsi="Courier New" w:hint="eastAsia"/>
          <w:noProof/>
          <w:snapToGrid w:val="0"/>
          <w:sz w:val="16"/>
          <w:lang w:val="en-US" w:eastAsia="zh-CN"/>
        </w:rPr>
        <w:t>-UPError</w:t>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hint="eastAsia"/>
          <w:noProof/>
          <w:snapToGrid w:val="0"/>
          <w:sz w:val="16"/>
          <w:lang w:eastAsia="ko-KR"/>
        </w:rPr>
        <w:t>466</w:t>
      </w:r>
    </w:p>
    <w:p w14:paraId="55FF5DD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E3ACD">
        <w:rPr>
          <w:rFonts w:ascii="Courier New" w:hAnsi="Courier New"/>
          <w:noProof/>
          <w:sz w:val="16"/>
          <w:lang w:eastAsia="ko-KR"/>
        </w:rPr>
        <w:t>id-MaximumDataBurstVolume</w:t>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r w:rsidRPr="00FE3ACD">
        <w:rPr>
          <w:rFonts w:ascii="Courier New" w:hAnsi="Courier New"/>
          <w:noProof/>
          <w:sz w:val="16"/>
          <w:lang w:eastAsia="ko-KR"/>
        </w:rPr>
        <w:tab/>
      </w:r>
      <w:bookmarkStart w:id="723" w:name="MCCQCTEMPBM_00000381"/>
      <w:r w:rsidRPr="00FE3ACD">
        <w:rPr>
          <w:rFonts w:ascii="Courier New" w:eastAsia="SimSun" w:hAnsi="Courier New" w:cs="Courier New"/>
          <w:noProof/>
          <w:snapToGrid w:val="0"/>
          <w:sz w:val="16"/>
          <w:lang w:eastAsia="ko-KR"/>
        </w:rPr>
        <w:tab/>
      </w:r>
      <w:r w:rsidRPr="00FE3ACD">
        <w:rPr>
          <w:rFonts w:ascii="Courier New" w:eastAsia="SimSun" w:hAnsi="Courier New" w:cs="Courier New"/>
          <w:noProof/>
          <w:snapToGrid w:val="0"/>
          <w:sz w:val="16"/>
          <w:lang w:eastAsia="ko-KR"/>
        </w:rPr>
        <w:tab/>
      </w:r>
      <w:bookmarkEnd w:id="723"/>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hAnsi="Courier New"/>
          <w:noProof/>
          <w:sz w:val="16"/>
          <w:lang w:eastAsia="ko-KR"/>
        </w:rPr>
        <w:t>ProtocolIE-ID ::= 467</w:t>
      </w:r>
    </w:p>
    <w:p w14:paraId="40C07AC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FE3ACD">
        <w:rPr>
          <w:rFonts w:ascii="Courier New" w:eastAsia="SimSun" w:hAnsi="Courier New"/>
          <w:noProof/>
          <w:snapToGrid w:val="0"/>
          <w:sz w:val="16"/>
          <w:lang w:eastAsia="ko-KR"/>
        </w:rPr>
        <w:t>id-CPAC-Preparation-Type</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468</w:t>
      </w:r>
    </w:p>
    <w:p w14:paraId="333293B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id-UserPlaneFailure</w:t>
      </w:r>
      <w:r w:rsidRPr="00FE3ACD">
        <w:rPr>
          <w:rFonts w:ascii="Courier New" w:eastAsia="SimSun" w:hAnsi="Courier New" w:hint="eastAsia"/>
          <w:noProof/>
          <w:snapToGrid w:val="0"/>
          <w:sz w:val="16"/>
          <w:lang w:val="en-US" w:eastAsia="zh-CN"/>
        </w:rPr>
        <w:t>Indication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eastAsia="ko-KR"/>
        </w:rPr>
        <w:t>ProtocolIE-ID ::= 469</w:t>
      </w:r>
    </w:p>
    <w:p w14:paraId="365A67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bookmarkStart w:id="724" w:name="_Hlk175500245"/>
      <w:r w:rsidRPr="00FE3ACD">
        <w:rPr>
          <w:rFonts w:ascii="Courier New" w:eastAsia="SimSun" w:hAnsi="Courier New"/>
          <w:noProof/>
          <w:snapToGrid w:val="0"/>
          <w:sz w:val="16"/>
          <w:lang w:eastAsia="ko-KR"/>
        </w:rPr>
        <w:t>id-</w:t>
      </w:r>
      <w:r w:rsidRPr="00FE3ACD">
        <w:rPr>
          <w:rFonts w:ascii="Courier New" w:eastAsia="SimSun" w:hAnsi="Courier New" w:hint="eastAsia"/>
          <w:noProof/>
          <w:snapToGrid w:val="0"/>
          <w:sz w:val="16"/>
          <w:lang w:val="en-US" w:eastAsia="zh-CN"/>
        </w:rPr>
        <w:t>MN-only-MDT-collection</w:t>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noProof/>
          <w:snapToGrid w:val="0"/>
          <w:sz w:val="16"/>
          <w:lang w:val="en-US" w:eastAsia="zh-CN"/>
        </w:rPr>
        <w:tab/>
      </w:r>
      <w:r w:rsidRPr="00FE3ACD">
        <w:rPr>
          <w:rFonts w:ascii="Courier New" w:eastAsia="SimSun" w:hAnsi="Courier New" w:hint="eastAsia"/>
          <w:noProof/>
          <w:snapToGrid w:val="0"/>
          <w:sz w:val="16"/>
          <w:lang w:val="en-US" w:eastAsia="zh-CN"/>
        </w:rPr>
        <w:t xml:space="preserve">ProtocolIE-ID ::= </w:t>
      </w:r>
      <w:r w:rsidRPr="00FE3ACD">
        <w:rPr>
          <w:rFonts w:ascii="Courier New" w:eastAsia="SimSun" w:hAnsi="Courier New"/>
          <w:noProof/>
          <w:snapToGrid w:val="0"/>
          <w:sz w:val="16"/>
          <w:lang w:val="en-US" w:eastAsia="zh-CN"/>
        </w:rPr>
        <w:t>470</w:t>
      </w:r>
    </w:p>
    <w:p w14:paraId="4547D2D4"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id-</w:t>
      </w:r>
      <w:r w:rsidRPr="00FE3ACD">
        <w:rPr>
          <w:rFonts w:ascii="Courier New" w:eastAsia="SimSun" w:hAnsi="Courier New"/>
          <w:noProof/>
          <w:snapToGrid w:val="0"/>
          <w:sz w:val="16"/>
          <w:lang w:eastAsia="zh-CN"/>
        </w:rPr>
        <w:t>BarringExemptionforEmerCallInfo</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t>ProtocolIE-ID ::= 471</w:t>
      </w:r>
    </w:p>
    <w:p w14:paraId="6F6FE25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zh-CN"/>
        </w:rPr>
      </w:pPr>
      <w:r w:rsidRPr="00FE3ACD">
        <w:rPr>
          <w:rFonts w:ascii="Courier New" w:eastAsia="SimSun" w:hAnsi="Courier New"/>
          <w:noProof/>
          <w:sz w:val="16"/>
          <w:lang w:eastAsia="ko-KR"/>
        </w:rPr>
        <w:t>id-Transmission-Bandwidth-</w:t>
      </w:r>
      <w:r w:rsidRPr="00FE3ACD">
        <w:rPr>
          <w:rFonts w:ascii="Courier New" w:eastAsia="SimSun" w:hAnsi="Courier New" w:cs="Courier New"/>
          <w:noProof/>
          <w:snapToGrid w:val="0"/>
          <w:sz w:val="16"/>
          <w:szCs w:val="16"/>
          <w:lang w:eastAsia="zh-CN"/>
        </w:rPr>
        <w:t>asymmetric</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napToGrid w:val="0"/>
          <w:sz w:val="16"/>
          <w:lang w:eastAsia="ko-KR"/>
        </w:rPr>
        <w:t xml:space="preserve">ProtocolIE-ID ::= </w:t>
      </w:r>
      <w:r w:rsidRPr="00FE3ACD">
        <w:rPr>
          <w:rFonts w:ascii="Courier New" w:eastAsia="SimSun" w:hAnsi="Courier New"/>
          <w:noProof/>
          <w:snapToGrid w:val="0"/>
          <w:sz w:val="16"/>
          <w:lang w:val="en-US" w:eastAsia="zh-CN"/>
        </w:rPr>
        <w:t>472</w:t>
      </w:r>
    </w:p>
    <w:p w14:paraId="324AD67C"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id-SRSPositioningConfigOrActivationRequest</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ProtocolIE-ID ::= 473</w:t>
      </w:r>
    </w:p>
    <w:p w14:paraId="7C131368" w14:textId="77777777" w:rsid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ko-KR"/>
        </w:rPr>
      </w:pPr>
      <w:r w:rsidRPr="00FE3ACD">
        <w:rPr>
          <w:rFonts w:ascii="Courier New" w:eastAsia="SimSun" w:hAnsi="Courier New"/>
          <w:noProof/>
          <w:snapToGrid w:val="0"/>
          <w:sz w:val="16"/>
          <w:lang w:eastAsia="ko-KR"/>
        </w:rPr>
        <w:t>id-NRPPaPositioningInformation</w:t>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napToGrid w:val="0"/>
          <w:sz w:val="16"/>
          <w:lang w:eastAsia="ko-KR"/>
        </w:rPr>
        <w:tab/>
      </w:r>
      <w:r w:rsidRPr="00FE3ACD">
        <w:rPr>
          <w:rFonts w:ascii="Courier New" w:eastAsia="SimSun" w:hAnsi="Courier New"/>
          <w:noProof/>
          <w:sz w:val="16"/>
          <w:lang w:eastAsia="ko-KR"/>
        </w:rPr>
        <w:t>ProtocolIE-ID ::= 474</w:t>
      </w:r>
    </w:p>
    <w:p w14:paraId="2E782DAD" w14:textId="599C66C3"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Ericsson Useer" w:date="2024-10-01T15:38:00Z"/>
          <w:rFonts w:ascii="Courier New" w:eastAsia="SimSun" w:hAnsi="Courier New"/>
          <w:noProof/>
          <w:sz w:val="16"/>
          <w:lang w:eastAsia="ko-KR"/>
        </w:rPr>
      </w:pPr>
      <w:ins w:id="726" w:author="Ericsson Useer" w:date="2024-10-01T15:38:00Z">
        <w:r>
          <w:rPr>
            <w:rFonts w:ascii="Courier New" w:eastAsia="SimSun" w:hAnsi="Courier New"/>
            <w:noProof/>
            <w:sz w:val="16"/>
            <w:lang w:eastAsia="ko-KR"/>
          </w:rPr>
          <w:t>id-</w:t>
        </w:r>
        <w:r w:rsidRPr="00FE3ACD">
          <w:rPr>
            <w:rFonts w:ascii="Courier New" w:eastAsia="SimSun" w:hAnsi="Courier New"/>
            <w:noProof/>
            <w:sz w:val="16"/>
            <w:lang w:eastAsia="ko-KR"/>
          </w:rPr>
          <w:t>CLI-Information</w:t>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r>
        <w:r w:rsidRPr="00FE3ACD">
          <w:rPr>
            <w:rFonts w:ascii="Courier New" w:eastAsia="SimSun" w:hAnsi="Courier New"/>
            <w:noProof/>
            <w:sz w:val="16"/>
            <w:lang w:eastAsia="ko-KR"/>
          </w:rPr>
          <w:tab/>
          <w:t xml:space="preserve">ProtocolIE-ID ::= </w:t>
        </w:r>
        <w:r>
          <w:rPr>
            <w:rFonts w:ascii="Courier New" w:eastAsia="SimSun" w:hAnsi="Courier New"/>
            <w:noProof/>
            <w:sz w:val="16"/>
            <w:lang w:eastAsia="ko-KR"/>
          </w:rPr>
          <w:t>xxx</w:t>
        </w:r>
      </w:ins>
    </w:p>
    <w:p w14:paraId="4F8224F6" w14:textId="75ACE0BA" w:rsidR="0045398D" w:rsidRDefault="0045398D" w:rsidP="0045398D">
      <w:pPr>
        <w:pStyle w:val="PL"/>
        <w:shd w:val="clear" w:color="auto" w:fill="auto"/>
        <w:rPr>
          <w:ins w:id="727" w:author="Ericsson Useer" w:date="2024-10-01T15:38:00Z"/>
          <w:rFonts w:eastAsia="SimSun"/>
          <w:lang w:eastAsia="ko-KR"/>
        </w:rPr>
      </w:pPr>
      <w:ins w:id="728" w:author="Ericsson Useer" w:date="2024-10-01T15:38:00Z">
        <w:r w:rsidRPr="00446B8F">
          <w:rPr>
            <w:rFonts w:eastAsia="SimSun"/>
            <w:lang w:eastAsia="ko-KR"/>
          </w:rPr>
          <w:t>id-SBFD</w:t>
        </w:r>
        <w:r>
          <w:rPr>
            <w:rFonts w:eastAsia="SimSun"/>
            <w:lang w:eastAsia="ko-KR"/>
          </w:rPr>
          <w:t>-</w:t>
        </w:r>
        <w:r w:rsidRPr="00446B8F">
          <w:rPr>
            <w:rFonts w:eastAsia="SimSun"/>
            <w:lang w:eastAsia="ko-KR"/>
          </w:rPr>
          <w:t>UL-DL</w:t>
        </w:r>
        <w:r>
          <w:rPr>
            <w:rFonts w:eastAsia="SimSun"/>
            <w:lang w:eastAsia="ko-KR"/>
          </w:rPr>
          <w:t>-</w:t>
        </w:r>
        <w:r w:rsidRPr="00446B8F">
          <w:rPr>
            <w:rFonts w:eastAsia="SimSun"/>
            <w:lang w:eastAsia="ko-KR"/>
          </w:rPr>
          <w:t>ConfigurationCommonNR</w:t>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sidRPr="00FE3ACD">
          <w:rPr>
            <w:rFonts w:eastAsia="SimSun"/>
            <w:lang w:eastAsia="ko-KR"/>
          </w:rPr>
          <w:t xml:space="preserve">ProtocolIE-ID ::= </w:t>
        </w:r>
        <w:r>
          <w:rPr>
            <w:rFonts w:eastAsia="SimSun"/>
            <w:lang w:eastAsia="ko-KR"/>
          </w:rPr>
          <w:t>xxx</w:t>
        </w:r>
      </w:ins>
    </w:p>
    <w:p w14:paraId="4ED0C583" w14:textId="2E345A48" w:rsidR="0045398D" w:rsidRPr="00101036" w:rsidRDefault="0045398D" w:rsidP="0045398D">
      <w:pPr>
        <w:pStyle w:val="PL"/>
        <w:shd w:val="clear" w:color="auto" w:fill="auto"/>
        <w:rPr>
          <w:ins w:id="729" w:author="Ericsson Useer" w:date="2024-10-01T15:38:00Z"/>
          <w:rFonts w:eastAsia="SimSun"/>
          <w:snapToGrid w:val="0"/>
          <w:lang w:val="en-US" w:eastAsia="zh-CN"/>
        </w:rPr>
      </w:pPr>
      <w:ins w:id="730" w:author="Ericsson Useer" w:date="2024-10-01T15:38:00Z">
        <w:r w:rsidRPr="00C272D0">
          <w:rPr>
            <w:snapToGrid w:val="0"/>
            <w:lang w:eastAsia="zh-CN"/>
          </w:rPr>
          <w:t>id-NZP-CSI-RS</w:t>
        </w:r>
        <w:r>
          <w:rPr>
            <w:snapToGrid w:val="0"/>
            <w:lang w:eastAsia="zh-CN"/>
          </w:rPr>
          <w:t>-</w:t>
        </w:r>
        <w:r w:rsidRPr="00C272D0">
          <w:rPr>
            <w:snapToGrid w:val="0"/>
            <w:lang w:eastAsia="zh-CN"/>
          </w:rPr>
          <w: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E3ACD">
          <w:rPr>
            <w:rFonts w:eastAsia="SimSun"/>
            <w:lang w:eastAsia="ko-KR"/>
          </w:rPr>
          <w:t xml:space="preserve">ProtocolIE-ID ::= </w:t>
        </w:r>
        <w:r>
          <w:rPr>
            <w:rFonts w:eastAsia="SimSun"/>
            <w:lang w:eastAsia="ko-KR"/>
          </w:rPr>
          <w:t>xxx</w:t>
        </w:r>
      </w:ins>
    </w:p>
    <w:p w14:paraId="02DC7E1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bookmarkEnd w:id="724"/>
    <w:p w14:paraId="5FDEBF6D"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napToGrid w:val="0"/>
          <w:sz w:val="16"/>
          <w:lang w:eastAsia="ko-KR"/>
        </w:rPr>
      </w:pPr>
    </w:p>
    <w:p w14:paraId="7F62AED5"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ko-KR"/>
        </w:rPr>
      </w:pPr>
      <w:r w:rsidRPr="00FE3ACD">
        <w:rPr>
          <w:rFonts w:ascii="Courier New" w:eastAsia="SimSun" w:hAnsi="Courier New"/>
          <w:noProof/>
          <w:snapToGrid w:val="0"/>
          <w:sz w:val="16"/>
          <w:lang w:eastAsia="ko-KR"/>
        </w:rPr>
        <w:t>END</w:t>
      </w:r>
    </w:p>
    <w:p w14:paraId="07DA2A5A"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FE3ACD">
        <w:rPr>
          <w:rFonts w:ascii="Courier New" w:eastAsia="SimSun" w:hAnsi="Courier New"/>
          <w:snapToGrid w:val="0"/>
          <w:sz w:val="16"/>
          <w:lang w:eastAsia="ko-KR"/>
        </w:rPr>
        <w:t>-- ASN1STOP</w:t>
      </w:r>
    </w:p>
    <w:p w14:paraId="579773AB" w14:textId="77777777" w:rsidR="00FE3ACD" w:rsidRPr="00FE3ACD" w:rsidRDefault="00FE3ACD" w:rsidP="00FE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sectPr w:rsidR="00FE3ACD" w:rsidRPr="00FE3ACD" w:rsidSect="008B15E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Geneva">
    <w:altName w:val="Cambria Math"/>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6100907">
    <w:abstractNumId w:val="26"/>
  </w:num>
  <w:num w:numId="2" w16cid:durableId="57947461">
    <w:abstractNumId w:val="10"/>
  </w:num>
  <w:num w:numId="3" w16cid:durableId="1947496129">
    <w:abstractNumId w:val="13"/>
  </w:num>
  <w:num w:numId="4" w16cid:durableId="1833596006">
    <w:abstractNumId w:val="25"/>
  </w:num>
  <w:num w:numId="5" w16cid:durableId="1202787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7"/>
  </w:num>
  <w:num w:numId="7" w16cid:durableId="2083867889">
    <w:abstractNumId w:val="10"/>
  </w:num>
  <w:num w:numId="8" w16cid:durableId="763653435">
    <w:abstractNumId w:val="24"/>
  </w:num>
  <w:num w:numId="9" w16cid:durableId="214197058">
    <w:abstractNumId w:val="18"/>
  </w:num>
  <w:num w:numId="10" w16cid:durableId="1281377944">
    <w:abstractNumId w:val="27"/>
  </w:num>
  <w:num w:numId="11" w16cid:durableId="182788625">
    <w:abstractNumId w:val="23"/>
  </w:num>
  <w:num w:numId="12" w16cid:durableId="1481312565">
    <w:abstractNumId w:val="28"/>
  </w:num>
  <w:num w:numId="13" w16cid:durableId="193419841">
    <w:abstractNumId w:val="30"/>
  </w:num>
  <w:num w:numId="14" w16cid:durableId="685254941">
    <w:abstractNumId w:val="11"/>
  </w:num>
  <w:num w:numId="15" w16cid:durableId="1582526522">
    <w:abstractNumId w:val="12"/>
  </w:num>
  <w:num w:numId="16" w16cid:durableId="1738093882">
    <w:abstractNumId w:val="19"/>
  </w:num>
  <w:num w:numId="17" w16cid:durableId="2014063728">
    <w:abstractNumId w:val="20"/>
  </w:num>
  <w:num w:numId="18" w16cid:durableId="1691296078">
    <w:abstractNumId w:val="21"/>
  </w:num>
  <w:num w:numId="19" w16cid:durableId="1671911164">
    <w:abstractNumId w:val="14"/>
  </w:num>
  <w:num w:numId="20" w16cid:durableId="2125885759">
    <w:abstractNumId w:val="22"/>
  </w:num>
  <w:num w:numId="21" w16cid:durableId="91166543">
    <w:abstractNumId w:val="29"/>
  </w:num>
  <w:num w:numId="22" w16cid:durableId="1099525407">
    <w:abstractNumId w:val="15"/>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6FF4"/>
    <w:rsid w:val="000273E5"/>
    <w:rsid w:val="0003048E"/>
    <w:rsid w:val="00030D5D"/>
    <w:rsid w:val="000324CC"/>
    <w:rsid w:val="000401A9"/>
    <w:rsid w:val="0004090D"/>
    <w:rsid w:val="00043078"/>
    <w:rsid w:val="00043B64"/>
    <w:rsid w:val="000443D9"/>
    <w:rsid w:val="00046652"/>
    <w:rsid w:val="0005143C"/>
    <w:rsid w:val="00051D04"/>
    <w:rsid w:val="00052C82"/>
    <w:rsid w:val="000534D0"/>
    <w:rsid w:val="000538F9"/>
    <w:rsid w:val="00056EFF"/>
    <w:rsid w:val="00060970"/>
    <w:rsid w:val="0006219B"/>
    <w:rsid w:val="00064663"/>
    <w:rsid w:val="000702FF"/>
    <w:rsid w:val="000745AC"/>
    <w:rsid w:val="00080C17"/>
    <w:rsid w:val="00084D68"/>
    <w:rsid w:val="00090009"/>
    <w:rsid w:val="00092D8C"/>
    <w:rsid w:val="000A04D5"/>
    <w:rsid w:val="000A4236"/>
    <w:rsid w:val="000B0713"/>
    <w:rsid w:val="000C2893"/>
    <w:rsid w:val="000C2BC0"/>
    <w:rsid w:val="000C364F"/>
    <w:rsid w:val="000C384B"/>
    <w:rsid w:val="000D07A9"/>
    <w:rsid w:val="000F0AF5"/>
    <w:rsid w:val="000F0EEC"/>
    <w:rsid w:val="000F3108"/>
    <w:rsid w:val="000F32B2"/>
    <w:rsid w:val="000F424C"/>
    <w:rsid w:val="000F4427"/>
    <w:rsid w:val="00101036"/>
    <w:rsid w:val="001017AB"/>
    <w:rsid w:val="00106183"/>
    <w:rsid w:val="00113746"/>
    <w:rsid w:val="00117AF5"/>
    <w:rsid w:val="001204D2"/>
    <w:rsid w:val="00122BF6"/>
    <w:rsid w:val="0012478E"/>
    <w:rsid w:val="00143AA4"/>
    <w:rsid w:val="00151019"/>
    <w:rsid w:val="001547A7"/>
    <w:rsid w:val="00155F29"/>
    <w:rsid w:val="001627DB"/>
    <w:rsid w:val="00162E63"/>
    <w:rsid w:val="00167715"/>
    <w:rsid w:val="00174CE7"/>
    <w:rsid w:val="0017560A"/>
    <w:rsid w:val="00180E44"/>
    <w:rsid w:val="00185973"/>
    <w:rsid w:val="0018762C"/>
    <w:rsid w:val="001908A0"/>
    <w:rsid w:val="00192D26"/>
    <w:rsid w:val="001A1567"/>
    <w:rsid w:val="001A1A06"/>
    <w:rsid w:val="001A25F5"/>
    <w:rsid w:val="001B0E5F"/>
    <w:rsid w:val="001B4F31"/>
    <w:rsid w:val="001B6963"/>
    <w:rsid w:val="001C148D"/>
    <w:rsid w:val="001C2AAF"/>
    <w:rsid w:val="001C43B5"/>
    <w:rsid w:val="001D01F7"/>
    <w:rsid w:val="001D2A2A"/>
    <w:rsid w:val="001E6071"/>
    <w:rsid w:val="001E7348"/>
    <w:rsid w:val="001E73F1"/>
    <w:rsid w:val="001E7700"/>
    <w:rsid w:val="00201630"/>
    <w:rsid w:val="002038B9"/>
    <w:rsid w:val="00206164"/>
    <w:rsid w:val="00206A79"/>
    <w:rsid w:val="0021075F"/>
    <w:rsid w:val="00210F82"/>
    <w:rsid w:val="00211182"/>
    <w:rsid w:val="0021181B"/>
    <w:rsid w:val="00216ADE"/>
    <w:rsid w:val="002172E2"/>
    <w:rsid w:val="002277B0"/>
    <w:rsid w:val="002323C1"/>
    <w:rsid w:val="002354ED"/>
    <w:rsid w:val="0024004A"/>
    <w:rsid w:val="00240DC9"/>
    <w:rsid w:val="002414D5"/>
    <w:rsid w:val="0024494B"/>
    <w:rsid w:val="0025590F"/>
    <w:rsid w:val="00255F3B"/>
    <w:rsid w:val="0026144E"/>
    <w:rsid w:val="00261BD8"/>
    <w:rsid w:val="00263DE7"/>
    <w:rsid w:val="00264116"/>
    <w:rsid w:val="002668A9"/>
    <w:rsid w:val="00267112"/>
    <w:rsid w:val="00267DBA"/>
    <w:rsid w:val="00276B2D"/>
    <w:rsid w:val="002814C4"/>
    <w:rsid w:val="00285311"/>
    <w:rsid w:val="00287C41"/>
    <w:rsid w:val="00294265"/>
    <w:rsid w:val="002A344C"/>
    <w:rsid w:val="002A587C"/>
    <w:rsid w:val="002A6F2A"/>
    <w:rsid w:val="002A7E4A"/>
    <w:rsid w:val="002B19E7"/>
    <w:rsid w:val="002B1EB3"/>
    <w:rsid w:val="002C30DC"/>
    <w:rsid w:val="002D2021"/>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D20"/>
    <w:rsid w:val="00320BA9"/>
    <w:rsid w:val="00322C7A"/>
    <w:rsid w:val="0032404C"/>
    <w:rsid w:val="003329A7"/>
    <w:rsid w:val="00335E04"/>
    <w:rsid w:val="00335FBD"/>
    <w:rsid w:val="003433E9"/>
    <w:rsid w:val="003517FE"/>
    <w:rsid w:val="00355B16"/>
    <w:rsid w:val="00356111"/>
    <w:rsid w:val="003606F8"/>
    <w:rsid w:val="0036327A"/>
    <w:rsid w:val="003661DF"/>
    <w:rsid w:val="00370583"/>
    <w:rsid w:val="0037469F"/>
    <w:rsid w:val="00375F6B"/>
    <w:rsid w:val="0037648B"/>
    <w:rsid w:val="00391A54"/>
    <w:rsid w:val="003A2BD9"/>
    <w:rsid w:val="003A5864"/>
    <w:rsid w:val="003A6A38"/>
    <w:rsid w:val="003B2699"/>
    <w:rsid w:val="003B4CBC"/>
    <w:rsid w:val="003B4FF3"/>
    <w:rsid w:val="003B59B2"/>
    <w:rsid w:val="003B62C4"/>
    <w:rsid w:val="003C0915"/>
    <w:rsid w:val="003C185B"/>
    <w:rsid w:val="003C4D52"/>
    <w:rsid w:val="003C5255"/>
    <w:rsid w:val="003C534B"/>
    <w:rsid w:val="003C619C"/>
    <w:rsid w:val="003C663C"/>
    <w:rsid w:val="003C77BB"/>
    <w:rsid w:val="003D70FF"/>
    <w:rsid w:val="003E3655"/>
    <w:rsid w:val="003E3E25"/>
    <w:rsid w:val="003E4749"/>
    <w:rsid w:val="0041144E"/>
    <w:rsid w:val="00411664"/>
    <w:rsid w:val="00414843"/>
    <w:rsid w:val="00421659"/>
    <w:rsid w:val="0042413A"/>
    <w:rsid w:val="00426810"/>
    <w:rsid w:val="00431C23"/>
    <w:rsid w:val="00433870"/>
    <w:rsid w:val="004362D1"/>
    <w:rsid w:val="00442384"/>
    <w:rsid w:val="00446B8F"/>
    <w:rsid w:val="00447287"/>
    <w:rsid w:val="00450F17"/>
    <w:rsid w:val="004515D5"/>
    <w:rsid w:val="00451758"/>
    <w:rsid w:val="0045398D"/>
    <w:rsid w:val="00461C01"/>
    <w:rsid w:val="004626B7"/>
    <w:rsid w:val="0046576B"/>
    <w:rsid w:val="00467003"/>
    <w:rsid w:val="00467AE4"/>
    <w:rsid w:val="00470E6F"/>
    <w:rsid w:val="00473DE4"/>
    <w:rsid w:val="0047435C"/>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1E6F"/>
    <w:rsid w:val="004C2C01"/>
    <w:rsid w:val="004C3B9D"/>
    <w:rsid w:val="004C54FD"/>
    <w:rsid w:val="004C7223"/>
    <w:rsid w:val="004D0628"/>
    <w:rsid w:val="004D5C0C"/>
    <w:rsid w:val="004E1B7F"/>
    <w:rsid w:val="004E48C4"/>
    <w:rsid w:val="00501603"/>
    <w:rsid w:val="00504FEC"/>
    <w:rsid w:val="00505BF6"/>
    <w:rsid w:val="00511EC3"/>
    <w:rsid w:val="0051258F"/>
    <w:rsid w:val="005203FE"/>
    <w:rsid w:val="0052677E"/>
    <w:rsid w:val="00537847"/>
    <w:rsid w:val="00541B41"/>
    <w:rsid w:val="00543762"/>
    <w:rsid w:val="00543912"/>
    <w:rsid w:val="00544F91"/>
    <w:rsid w:val="005550DC"/>
    <w:rsid w:val="00555EDD"/>
    <w:rsid w:val="00557750"/>
    <w:rsid w:val="00562FE6"/>
    <w:rsid w:val="00566DAB"/>
    <w:rsid w:val="00576414"/>
    <w:rsid w:val="00584A71"/>
    <w:rsid w:val="00590617"/>
    <w:rsid w:val="00592296"/>
    <w:rsid w:val="005A2824"/>
    <w:rsid w:val="005A68EF"/>
    <w:rsid w:val="005B20A1"/>
    <w:rsid w:val="005B3510"/>
    <w:rsid w:val="005B6D46"/>
    <w:rsid w:val="005C32B5"/>
    <w:rsid w:val="005C668B"/>
    <w:rsid w:val="005C757A"/>
    <w:rsid w:val="005D18FF"/>
    <w:rsid w:val="005D372B"/>
    <w:rsid w:val="005D66A5"/>
    <w:rsid w:val="005D7E87"/>
    <w:rsid w:val="005E1063"/>
    <w:rsid w:val="005E11B5"/>
    <w:rsid w:val="005E286D"/>
    <w:rsid w:val="005F0852"/>
    <w:rsid w:val="005F1129"/>
    <w:rsid w:val="005F20D6"/>
    <w:rsid w:val="005F28EA"/>
    <w:rsid w:val="00603E68"/>
    <w:rsid w:val="00607A2B"/>
    <w:rsid w:val="0061735B"/>
    <w:rsid w:val="00617EF0"/>
    <w:rsid w:val="006259A2"/>
    <w:rsid w:val="006403DF"/>
    <w:rsid w:val="00641350"/>
    <w:rsid w:val="006515CA"/>
    <w:rsid w:val="00655604"/>
    <w:rsid w:val="006575E2"/>
    <w:rsid w:val="00660CD8"/>
    <w:rsid w:val="006674E8"/>
    <w:rsid w:val="00667AC5"/>
    <w:rsid w:val="006717B2"/>
    <w:rsid w:val="006747F8"/>
    <w:rsid w:val="0067670E"/>
    <w:rsid w:val="0068069D"/>
    <w:rsid w:val="0069764B"/>
    <w:rsid w:val="006A34E9"/>
    <w:rsid w:val="006A4094"/>
    <w:rsid w:val="006A5915"/>
    <w:rsid w:val="006B2A34"/>
    <w:rsid w:val="006B6EF5"/>
    <w:rsid w:val="006C2B27"/>
    <w:rsid w:val="006D0539"/>
    <w:rsid w:val="006D17AB"/>
    <w:rsid w:val="006E55C2"/>
    <w:rsid w:val="006E5E38"/>
    <w:rsid w:val="006F236A"/>
    <w:rsid w:val="006F3217"/>
    <w:rsid w:val="0070284B"/>
    <w:rsid w:val="00706D16"/>
    <w:rsid w:val="00711333"/>
    <w:rsid w:val="00711FEE"/>
    <w:rsid w:val="0071378C"/>
    <w:rsid w:val="00714B6E"/>
    <w:rsid w:val="00715E13"/>
    <w:rsid w:val="00716489"/>
    <w:rsid w:val="00717CCA"/>
    <w:rsid w:val="007235E5"/>
    <w:rsid w:val="0072594C"/>
    <w:rsid w:val="007350F8"/>
    <w:rsid w:val="00736895"/>
    <w:rsid w:val="00741BCE"/>
    <w:rsid w:val="007450C7"/>
    <w:rsid w:val="007455CB"/>
    <w:rsid w:val="00746538"/>
    <w:rsid w:val="00752102"/>
    <w:rsid w:val="00752A72"/>
    <w:rsid w:val="00757A61"/>
    <w:rsid w:val="0076125B"/>
    <w:rsid w:val="00764638"/>
    <w:rsid w:val="00771B2F"/>
    <w:rsid w:val="00771F20"/>
    <w:rsid w:val="00776233"/>
    <w:rsid w:val="007770F2"/>
    <w:rsid w:val="007776FB"/>
    <w:rsid w:val="00780F56"/>
    <w:rsid w:val="00782FFE"/>
    <w:rsid w:val="00783E54"/>
    <w:rsid w:val="007870BC"/>
    <w:rsid w:val="00790498"/>
    <w:rsid w:val="0079474E"/>
    <w:rsid w:val="007A534A"/>
    <w:rsid w:val="007B506D"/>
    <w:rsid w:val="007C4F70"/>
    <w:rsid w:val="007C5C88"/>
    <w:rsid w:val="007C7AC4"/>
    <w:rsid w:val="007D114A"/>
    <w:rsid w:val="007D1765"/>
    <w:rsid w:val="007D3074"/>
    <w:rsid w:val="007E156A"/>
    <w:rsid w:val="007E3944"/>
    <w:rsid w:val="007F02E1"/>
    <w:rsid w:val="007F226E"/>
    <w:rsid w:val="00806418"/>
    <w:rsid w:val="0081143B"/>
    <w:rsid w:val="00814BA8"/>
    <w:rsid w:val="0082119E"/>
    <w:rsid w:val="008237C6"/>
    <w:rsid w:val="00835C7E"/>
    <w:rsid w:val="0084005F"/>
    <w:rsid w:val="00850B83"/>
    <w:rsid w:val="008608DD"/>
    <w:rsid w:val="00866FF3"/>
    <w:rsid w:val="008712D1"/>
    <w:rsid w:val="00874689"/>
    <w:rsid w:val="008776C6"/>
    <w:rsid w:val="00881356"/>
    <w:rsid w:val="008817B1"/>
    <w:rsid w:val="00893D4D"/>
    <w:rsid w:val="00894B17"/>
    <w:rsid w:val="0089772E"/>
    <w:rsid w:val="008A1F4C"/>
    <w:rsid w:val="008A7738"/>
    <w:rsid w:val="008B15E8"/>
    <w:rsid w:val="008B3377"/>
    <w:rsid w:val="008B38EE"/>
    <w:rsid w:val="008B3EE7"/>
    <w:rsid w:val="008B5113"/>
    <w:rsid w:val="008B74E6"/>
    <w:rsid w:val="008C05AB"/>
    <w:rsid w:val="008C2CB6"/>
    <w:rsid w:val="008C5A72"/>
    <w:rsid w:val="008C5AEC"/>
    <w:rsid w:val="008E4061"/>
    <w:rsid w:val="008F068D"/>
    <w:rsid w:val="008F723C"/>
    <w:rsid w:val="00914816"/>
    <w:rsid w:val="00915B76"/>
    <w:rsid w:val="00921363"/>
    <w:rsid w:val="00923FFB"/>
    <w:rsid w:val="0093109C"/>
    <w:rsid w:val="00933E1E"/>
    <w:rsid w:val="00937CAC"/>
    <w:rsid w:val="00944DE5"/>
    <w:rsid w:val="00946FBD"/>
    <w:rsid w:val="0095026D"/>
    <w:rsid w:val="00975561"/>
    <w:rsid w:val="00986C03"/>
    <w:rsid w:val="00987906"/>
    <w:rsid w:val="00993628"/>
    <w:rsid w:val="009936D8"/>
    <w:rsid w:val="009A1640"/>
    <w:rsid w:val="009A4E36"/>
    <w:rsid w:val="009A5A95"/>
    <w:rsid w:val="009A6915"/>
    <w:rsid w:val="009B19DB"/>
    <w:rsid w:val="009B2C12"/>
    <w:rsid w:val="009B4478"/>
    <w:rsid w:val="009C24FC"/>
    <w:rsid w:val="009C311E"/>
    <w:rsid w:val="009C3D7E"/>
    <w:rsid w:val="009C5CF9"/>
    <w:rsid w:val="009D10D5"/>
    <w:rsid w:val="009D2E14"/>
    <w:rsid w:val="009E2187"/>
    <w:rsid w:val="009F70BC"/>
    <w:rsid w:val="00A01B85"/>
    <w:rsid w:val="00A033EA"/>
    <w:rsid w:val="00A04F67"/>
    <w:rsid w:val="00A10433"/>
    <w:rsid w:val="00A14177"/>
    <w:rsid w:val="00A25B68"/>
    <w:rsid w:val="00A339BC"/>
    <w:rsid w:val="00A433D1"/>
    <w:rsid w:val="00A4566E"/>
    <w:rsid w:val="00A46F48"/>
    <w:rsid w:val="00A50DB7"/>
    <w:rsid w:val="00A5474C"/>
    <w:rsid w:val="00A64C39"/>
    <w:rsid w:val="00A82857"/>
    <w:rsid w:val="00A84575"/>
    <w:rsid w:val="00A84645"/>
    <w:rsid w:val="00A851AE"/>
    <w:rsid w:val="00A90121"/>
    <w:rsid w:val="00AA53D9"/>
    <w:rsid w:val="00AB015F"/>
    <w:rsid w:val="00AB35D9"/>
    <w:rsid w:val="00AC43B5"/>
    <w:rsid w:val="00AD300D"/>
    <w:rsid w:val="00AD39EE"/>
    <w:rsid w:val="00AE292B"/>
    <w:rsid w:val="00AE4644"/>
    <w:rsid w:val="00AF0CEB"/>
    <w:rsid w:val="00AF3467"/>
    <w:rsid w:val="00AF47A1"/>
    <w:rsid w:val="00B00D39"/>
    <w:rsid w:val="00B041D3"/>
    <w:rsid w:val="00B14D04"/>
    <w:rsid w:val="00B24275"/>
    <w:rsid w:val="00B33793"/>
    <w:rsid w:val="00B44300"/>
    <w:rsid w:val="00B455A2"/>
    <w:rsid w:val="00B56551"/>
    <w:rsid w:val="00B57162"/>
    <w:rsid w:val="00B6407C"/>
    <w:rsid w:val="00B71CE8"/>
    <w:rsid w:val="00B73EDB"/>
    <w:rsid w:val="00B814D6"/>
    <w:rsid w:val="00B83682"/>
    <w:rsid w:val="00B859E1"/>
    <w:rsid w:val="00B85A74"/>
    <w:rsid w:val="00B93626"/>
    <w:rsid w:val="00BA5CBA"/>
    <w:rsid w:val="00BB1BAD"/>
    <w:rsid w:val="00BB43A6"/>
    <w:rsid w:val="00BB47EA"/>
    <w:rsid w:val="00BB5076"/>
    <w:rsid w:val="00BC0E1A"/>
    <w:rsid w:val="00BC1843"/>
    <w:rsid w:val="00BC413C"/>
    <w:rsid w:val="00BC49B1"/>
    <w:rsid w:val="00BD1A65"/>
    <w:rsid w:val="00BD4F5F"/>
    <w:rsid w:val="00BD58B0"/>
    <w:rsid w:val="00BE4AD6"/>
    <w:rsid w:val="00BF5F60"/>
    <w:rsid w:val="00C03582"/>
    <w:rsid w:val="00C03C13"/>
    <w:rsid w:val="00C064AF"/>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62BDA"/>
    <w:rsid w:val="00C720EE"/>
    <w:rsid w:val="00C813D7"/>
    <w:rsid w:val="00C828D1"/>
    <w:rsid w:val="00C82E83"/>
    <w:rsid w:val="00C85E5A"/>
    <w:rsid w:val="00C86248"/>
    <w:rsid w:val="00C963B7"/>
    <w:rsid w:val="00C96FB9"/>
    <w:rsid w:val="00C97144"/>
    <w:rsid w:val="00CA1E5E"/>
    <w:rsid w:val="00CA417E"/>
    <w:rsid w:val="00CA6CEB"/>
    <w:rsid w:val="00CA737D"/>
    <w:rsid w:val="00CB13CA"/>
    <w:rsid w:val="00CB5DC4"/>
    <w:rsid w:val="00CC3818"/>
    <w:rsid w:val="00CD104D"/>
    <w:rsid w:val="00CD6908"/>
    <w:rsid w:val="00CE2066"/>
    <w:rsid w:val="00CF174B"/>
    <w:rsid w:val="00CF4142"/>
    <w:rsid w:val="00CF615B"/>
    <w:rsid w:val="00CF6E03"/>
    <w:rsid w:val="00D0209C"/>
    <w:rsid w:val="00D077C2"/>
    <w:rsid w:val="00D1271C"/>
    <w:rsid w:val="00D3003C"/>
    <w:rsid w:val="00D3132C"/>
    <w:rsid w:val="00D3422A"/>
    <w:rsid w:val="00D342B5"/>
    <w:rsid w:val="00D35848"/>
    <w:rsid w:val="00D44BC1"/>
    <w:rsid w:val="00D57C98"/>
    <w:rsid w:val="00D60CEF"/>
    <w:rsid w:val="00D61DF0"/>
    <w:rsid w:val="00D732C3"/>
    <w:rsid w:val="00D770DC"/>
    <w:rsid w:val="00D808DB"/>
    <w:rsid w:val="00D83BB8"/>
    <w:rsid w:val="00D84CFC"/>
    <w:rsid w:val="00D85C28"/>
    <w:rsid w:val="00D93893"/>
    <w:rsid w:val="00D97496"/>
    <w:rsid w:val="00DA7A8D"/>
    <w:rsid w:val="00DB4792"/>
    <w:rsid w:val="00DB4824"/>
    <w:rsid w:val="00DC0012"/>
    <w:rsid w:val="00DC14B4"/>
    <w:rsid w:val="00DC1610"/>
    <w:rsid w:val="00DD369C"/>
    <w:rsid w:val="00DD36F3"/>
    <w:rsid w:val="00DD6FCF"/>
    <w:rsid w:val="00DE2D47"/>
    <w:rsid w:val="00DE475B"/>
    <w:rsid w:val="00DE7142"/>
    <w:rsid w:val="00DE721B"/>
    <w:rsid w:val="00DF293A"/>
    <w:rsid w:val="00DF4B70"/>
    <w:rsid w:val="00E030A7"/>
    <w:rsid w:val="00E06DE3"/>
    <w:rsid w:val="00E117F1"/>
    <w:rsid w:val="00E14B42"/>
    <w:rsid w:val="00E21348"/>
    <w:rsid w:val="00E31E96"/>
    <w:rsid w:val="00E35898"/>
    <w:rsid w:val="00E423DC"/>
    <w:rsid w:val="00E45C63"/>
    <w:rsid w:val="00E45D59"/>
    <w:rsid w:val="00E4671B"/>
    <w:rsid w:val="00E47CD4"/>
    <w:rsid w:val="00E5247F"/>
    <w:rsid w:val="00E53C90"/>
    <w:rsid w:val="00E55E17"/>
    <w:rsid w:val="00E60031"/>
    <w:rsid w:val="00E606E2"/>
    <w:rsid w:val="00E61DCC"/>
    <w:rsid w:val="00E62360"/>
    <w:rsid w:val="00E63BC1"/>
    <w:rsid w:val="00E71E92"/>
    <w:rsid w:val="00E71F3E"/>
    <w:rsid w:val="00E80C6E"/>
    <w:rsid w:val="00E875F2"/>
    <w:rsid w:val="00E97957"/>
    <w:rsid w:val="00E979A6"/>
    <w:rsid w:val="00EB4040"/>
    <w:rsid w:val="00EB4577"/>
    <w:rsid w:val="00EB4D5A"/>
    <w:rsid w:val="00EB4D90"/>
    <w:rsid w:val="00EB741D"/>
    <w:rsid w:val="00ED1431"/>
    <w:rsid w:val="00ED285B"/>
    <w:rsid w:val="00ED3637"/>
    <w:rsid w:val="00EE3406"/>
    <w:rsid w:val="00EF45B9"/>
    <w:rsid w:val="00F07DCD"/>
    <w:rsid w:val="00F23059"/>
    <w:rsid w:val="00F24447"/>
    <w:rsid w:val="00F44EB9"/>
    <w:rsid w:val="00F45283"/>
    <w:rsid w:val="00F521E8"/>
    <w:rsid w:val="00F52D1E"/>
    <w:rsid w:val="00F550B8"/>
    <w:rsid w:val="00F55489"/>
    <w:rsid w:val="00F6245A"/>
    <w:rsid w:val="00F64A55"/>
    <w:rsid w:val="00F66AF8"/>
    <w:rsid w:val="00F74935"/>
    <w:rsid w:val="00F7608C"/>
    <w:rsid w:val="00F81790"/>
    <w:rsid w:val="00F83888"/>
    <w:rsid w:val="00F856D7"/>
    <w:rsid w:val="00F86A24"/>
    <w:rsid w:val="00F908BA"/>
    <w:rsid w:val="00F93076"/>
    <w:rsid w:val="00F9468E"/>
    <w:rsid w:val="00FA6FCF"/>
    <w:rsid w:val="00FB6D88"/>
    <w:rsid w:val="00FB7CBE"/>
    <w:rsid w:val="00FD3BB8"/>
    <w:rsid w:val="00FE02CA"/>
    <w:rsid w:val="00FE2F76"/>
    <w:rsid w:val="00FE3ACD"/>
    <w:rsid w:val="00FE516B"/>
    <w:rsid w:val="00FE710C"/>
    <w:rsid w:val="00FF00A2"/>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A60D8BA3-C88D-495F-BF06-D7D471F6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4A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uiPriority w:val="34"/>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4114E-83D5-4F1D-98FA-DAFB37DF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4CFC6DB-7C7A-4517-8EDE-15D2024E1C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20438</Words>
  <Characters>116499</Characters>
  <Application>Microsoft Office Word</Application>
  <DocSecurity>0</DocSecurity>
  <Lines>970</Lines>
  <Paragraphs>273</Paragraphs>
  <ScaleCrop>false</ScaleCrop>
  <Company>Ericsson</Company>
  <LinksUpToDate>false</LinksUpToDate>
  <CharactersWithSpaces>136664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3</cp:revision>
  <dcterms:created xsi:type="dcterms:W3CDTF">2024-10-02T16:31:00Z</dcterms:created>
  <dcterms:modified xsi:type="dcterms:W3CDTF">2024-10-02T16:32:00Z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